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63ACBCA0"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81119D">
        <w:fldChar w:fldCharType="begin"/>
      </w:r>
      <w:r w:rsidR="0081119D">
        <w:instrText xml:space="preserve"> DOCPROPERTY  TSG/WGRef  \* MERGEFORMAT </w:instrText>
      </w:r>
      <w:r w:rsidR="0081119D">
        <w:fldChar w:fldCharType="separate"/>
      </w:r>
      <w:r>
        <w:rPr>
          <w:b/>
          <w:noProof/>
          <w:sz w:val="24"/>
        </w:rPr>
        <w:t>RAN4</w:t>
      </w:r>
      <w:r w:rsidR="0081119D">
        <w:rPr>
          <w:b/>
          <w:noProof/>
          <w:sz w:val="24"/>
        </w:rPr>
        <w:fldChar w:fldCharType="end"/>
      </w:r>
      <w:r>
        <w:rPr>
          <w:b/>
          <w:noProof/>
          <w:sz w:val="24"/>
        </w:rPr>
        <w:t xml:space="preserve"> Meeting #</w:t>
      </w:r>
      <w:r w:rsidR="0081119D">
        <w:fldChar w:fldCharType="begin"/>
      </w:r>
      <w:r w:rsidR="0081119D">
        <w:instrText xml:space="preserve"> DOCPROPERTY  MtgSeq  \* MERGEFORMAT </w:instrText>
      </w:r>
      <w:r w:rsidR="0081119D">
        <w:fldChar w:fldCharType="separate"/>
      </w:r>
      <w:r>
        <w:rPr>
          <w:b/>
          <w:noProof/>
          <w:sz w:val="24"/>
        </w:rPr>
        <w:t>100</w:t>
      </w:r>
      <w:r w:rsidR="0081119D">
        <w:rPr>
          <w:b/>
          <w:noProof/>
          <w:sz w:val="24"/>
        </w:rPr>
        <w:fldChar w:fldCharType="end"/>
      </w:r>
      <w:r w:rsidR="0081119D">
        <w:fldChar w:fldCharType="begin"/>
      </w:r>
      <w:r w:rsidR="0081119D">
        <w:instrText xml:space="preserve"> DOCPROPERTY  MtgTitle  \* MERGEFORMAT </w:instrText>
      </w:r>
      <w:r w:rsidR="0081119D">
        <w:fldChar w:fldCharType="separate"/>
      </w:r>
      <w:r>
        <w:rPr>
          <w:b/>
          <w:noProof/>
          <w:sz w:val="24"/>
        </w:rPr>
        <w:t>-e</w:t>
      </w:r>
      <w:r w:rsidR="0081119D">
        <w:rPr>
          <w:b/>
          <w:noProof/>
          <w:sz w:val="24"/>
        </w:rPr>
        <w:fldChar w:fldCharType="end"/>
      </w:r>
      <w:r>
        <w:rPr>
          <w:b/>
          <w:i/>
          <w:noProof/>
          <w:sz w:val="28"/>
        </w:rPr>
        <w:tab/>
      </w:r>
      <w:r w:rsidR="0081119D">
        <w:fldChar w:fldCharType="begin"/>
      </w:r>
      <w:r w:rsidR="0081119D">
        <w:instrText xml:space="preserve"> DOCPROPERTY  Tdoc#  \* MERGEFORMAT </w:instrText>
      </w:r>
      <w:r w:rsidR="0081119D">
        <w:fldChar w:fldCharType="separate"/>
      </w:r>
      <w:r w:rsidRPr="00E13F3D">
        <w:rPr>
          <w:b/>
          <w:i/>
          <w:noProof/>
          <w:sz w:val="28"/>
        </w:rPr>
        <w:t>R4-21</w:t>
      </w:r>
      <w:r w:rsidR="00145011" w:rsidRPr="00145011">
        <w:rPr>
          <w:b/>
          <w:i/>
          <w:noProof/>
          <w:sz w:val="28"/>
        </w:rPr>
        <w:t>11838</w:t>
      </w:r>
      <w:r w:rsidR="0081119D">
        <w:rPr>
          <w:b/>
          <w:i/>
          <w:noProof/>
          <w:sz w:val="28"/>
        </w:rPr>
        <w:fldChar w:fldCharType="end"/>
      </w:r>
    </w:p>
    <w:p w14:paraId="1428D94D" w14:textId="77777777" w:rsidR="00A22CE3" w:rsidRDefault="0081119D"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53389046" w:rsidR="00A22CE3" w:rsidRPr="00410371" w:rsidRDefault="0081119D" w:rsidP="00880E21">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w:t>
            </w:r>
            <w:r w:rsidR="002D494F">
              <w:rPr>
                <w:b/>
                <w:noProof/>
                <w:sz w:val="28"/>
              </w:rPr>
              <w:t>4</w:t>
            </w:r>
            <w:r>
              <w:rPr>
                <w:b/>
                <w:noProof/>
                <w:sz w:val="28"/>
              </w:rPr>
              <w:fldChar w:fldCharType="end"/>
            </w:r>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81119D" w:rsidP="00880E21">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81119D" w:rsidP="00880E21">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81119D" w:rsidP="00880E21">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A22CE3">
              <w:rPr>
                <w:b/>
                <w:noProof/>
                <w:sz w:val="28"/>
              </w:rPr>
              <w:t>2</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4BC965EB" w:rsidR="00A22CE3" w:rsidRDefault="00A22CE3" w:rsidP="00880E21">
            <w:pPr>
              <w:pStyle w:val="CRCoverPage"/>
              <w:spacing w:after="0"/>
              <w:jc w:val="center"/>
              <w:rPr>
                <w:b/>
                <w:caps/>
                <w:noProof/>
              </w:rPr>
            </w:pP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51C69EDD" w:rsidR="00A22CE3" w:rsidRDefault="00B66592" w:rsidP="00880E21">
            <w:pPr>
              <w:pStyle w:val="CRCoverPage"/>
              <w:spacing w:after="0"/>
              <w:jc w:val="center"/>
              <w:rPr>
                <w:b/>
                <w:caps/>
                <w:noProof/>
              </w:rPr>
            </w:pPr>
            <w:r>
              <w:rPr>
                <w:b/>
                <w:caps/>
                <w:noProof/>
              </w:rPr>
              <w:t>X</w:t>
            </w: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4F42DA27" w:rsidR="00A22CE3" w:rsidRDefault="0081119D" w:rsidP="00880E21">
            <w:pPr>
              <w:pStyle w:val="CRCoverPage"/>
              <w:spacing w:after="0"/>
              <w:ind w:left="100"/>
              <w:rPr>
                <w:noProof/>
              </w:rPr>
            </w:pPr>
            <w:r>
              <w:fldChar w:fldCharType="begin"/>
            </w:r>
            <w:r>
              <w:instrText xml:space="preserve"> DOCPROPERTY  CrTitle  \* MERGEFORMAT </w:instrText>
            </w:r>
            <w:r>
              <w:fldChar w:fldCharType="separate"/>
            </w:r>
            <w:r w:rsidR="00A22CE3" w:rsidRPr="00BF46C7">
              <w:t>Draft CR to 38.10</w:t>
            </w:r>
            <w:r w:rsidR="002D494F">
              <w:t>4</w:t>
            </w:r>
            <w:r w:rsidR="00A22CE3" w:rsidRPr="00BF46C7">
              <w:t xml:space="preserve"> Introduc</w:t>
            </w:r>
            <w:r w:rsidR="00425E6D">
              <w:t xml:space="preserve">tion of </w:t>
            </w:r>
            <w:r w:rsidR="00B41378">
              <w:t>3</w:t>
            </w:r>
            <w:r w:rsidR="00A22CE3">
              <w:t>5</w:t>
            </w:r>
            <w:r w:rsidR="00A22CE3" w:rsidRPr="00BF46C7">
              <w:t>MHz CBW for Band n</w:t>
            </w:r>
            <w:r w:rsidR="00CD14C9">
              <w:t>2</w:t>
            </w:r>
            <w:r>
              <w:fldChar w:fldCharType="end"/>
            </w:r>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81119D" w:rsidP="00880E21">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15249A6A" w:rsidR="00A22CE3" w:rsidRDefault="0081119D" w:rsidP="00880E21">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EE297E" w:rsidRPr="00C9339F">
                <w:rPr>
                  <w:noProof/>
                </w:rPr>
                <w:t>NR_FR1_35MHz_45MHz_BW-Core</w:t>
              </w:r>
            </w:fldSimple>
            <w:r>
              <w:rPr>
                <w:noProof/>
              </w:rPr>
              <w:fldChar w:fldCharType="end"/>
            </w:r>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B96BF66" w:rsidR="00A22CE3" w:rsidRDefault="0081119D" w:rsidP="00880E21">
            <w:pPr>
              <w:pStyle w:val="CRCoverPage"/>
              <w:spacing w:after="0"/>
              <w:ind w:left="100"/>
              <w:rPr>
                <w:noProof/>
              </w:rPr>
            </w:pPr>
            <w:r>
              <w:fldChar w:fldCharType="begin"/>
            </w:r>
            <w:r>
              <w:instrText xml:space="preserve"> DOCPROPERTY  ResDate  \* MERGEFORMAT </w:instrText>
            </w:r>
            <w:r>
              <w:fldChar w:fldCharType="separate"/>
            </w:r>
            <w:r w:rsidR="00A22CE3">
              <w:rPr>
                <w:noProof/>
              </w:rPr>
              <w:t>2021-0</w:t>
            </w:r>
            <w:r w:rsidR="005F036D">
              <w:rPr>
                <w:noProof/>
              </w:rPr>
              <w:t>8</w:t>
            </w:r>
            <w:r w:rsidR="00A22CE3">
              <w:rPr>
                <w:noProof/>
              </w:rPr>
              <w:t>-</w:t>
            </w:r>
            <w:r w:rsidR="005F036D">
              <w:rPr>
                <w:noProof/>
              </w:rPr>
              <w:t>0</w:t>
            </w:r>
            <w:r w:rsidR="00A22CE3">
              <w:rPr>
                <w:noProof/>
              </w:rPr>
              <w:t>2</w:t>
            </w:r>
            <w:r>
              <w:rPr>
                <w:noProof/>
              </w:rPr>
              <w:fldChar w:fldCharType="end"/>
            </w:r>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81119D" w:rsidP="00880E21">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15917663" w:rsidR="00A22CE3" w:rsidRDefault="00A22CE3" w:rsidP="00880E21">
            <w:pPr>
              <w:pStyle w:val="CRCoverPage"/>
              <w:spacing w:after="0"/>
              <w:ind w:left="100"/>
            </w:pPr>
            <w:r>
              <w:rPr>
                <w:noProof/>
              </w:rPr>
              <w:t xml:space="preserve">The introduction of </w:t>
            </w:r>
            <w:r w:rsidR="00EE5FDE">
              <w:rPr>
                <w:noProof/>
              </w:rPr>
              <w:t>3</w:t>
            </w:r>
            <w:r w:rsidRPr="008B0447">
              <w:rPr>
                <w:noProof/>
              </w:rPr>
              <w:t>5MHz CBW for Band n</w:t>
            </w:r>
            <w:r w:rsidR="00EE5FDE">
              <w:rPr>
                <w:noProof/>
              </w:rPr>
              <w:t>2</w:t>
            </w:r>
            <w:r>
              <w:rPr>
                <w:noProof/>
              </w:rPr>
              <w:t xml:space="preserve"> is needed based on request</w:t>
            </w:r>
            <w:r>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720EA543" w:rsidR="00A22CE3" w:rsidRDefault="00A22CE3" w:rsidP="00880E21">
            <w:pPr>
              <w:pStyle w:val="CRCoverPage"/>
              <w:spacing w:after="0"/>
              <w:ind w:left="100"/>
            </w:pPr>
            <w:r>
              <w:t xml:space="preserve">Updated the </w:t>
            </w:r>
            <w:r w:rsidR="005F036D">
              <w:t xml:space="preserve">BS </w:t>
            </w:r>
            <w:r w:rsidR="005F036D" w:rsidRPr="008B0447">
              <w:t>channel bandwidth</w:t>
            </w:r>
            <w:r w:rsidR="005F036D">
              <w:t xml:space="preserve"> table for</w:t>
            </w:r>
            <w:r>
              <w:t xml:space="preserve"> </w:t>
            </w:r>
            <w:r w:rsidR="00EE5FDE">
              <w:rPr>
                <w:noProof/>
              </w:rPr>
              <w:t>3</w:t>
            </w:r>
            <w:r w:rsidRPr="008B0447">
              <w:rPr>
                <w:noProof/>
              </w:rPr>
              <w:t>5MHz CBW for Band n</w:t>
            </w:r>
            <w:r w:rsidR="00EE5FDE">
              <w:rPr>
                <w:noProof/>
              </w:rPr>
              <w:t>2</w:t>
            </w:r>
            <w:r w:rsidR="002E2C31">
              <w:t>.</w:t>
            </w:r>
          </w:p>
          <w:p w14:paraId="36E6E3DE" w14:textId="52C07E1C" w:rsidR="00516BD5" w:rsidRDefault="00516BD5" w:rsidP="00880E21">
            <w:pPr>
              <w:pStyle w:val="CRCoverPage"/>
              <w:spacing w:after="0"/>
              <w:ind w:left="100"/>
            </w:pPr>
          </w:p>
          <w:p w14:paraId="10D92722" w14:textId="77777777" w:rsidR="00516BD5" w:rsidRPr="005D22CC" w:rsidRDefault="00516BD5" w:rsidP="00516BD5">
            <w:pPr>
              <w:pStyle w:val="CRCoverPage"/>
              <w:spacing w:after="0"/>
              <w:ind w:left="100"/>
              <w:rPr>
                <w:b/>
                <w:bCs/>
              </w:rPr>
            </w:pPr>
            <w:r w:rsidRPr="005D22CC">
              <w:rPr>
                <w:b/>
                <w:bCs/>
              </w:rPr>
              <w:t>NOTE: This draft CR is only covering the necessary updates for Band n2 and not the generic core requirement updates that will be required as part of the WI.</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0B9A5426" w:rsidR="00A22CE3" w:rsidRDefault="00A22CE3" w:rsidP="00880E21">
            <w:pPr>
              <w:pStyle w:val="CRCoverPage"/>
              <w:spacing w:after="0"/>
              <w:ind w:left="100"/>
            </w:pPr>
            <w:r>
              <w:t xml:space="preserve">The core requirements would not contain </w:t>
            </w:r>
            <w:r w:rsidR="00EE5FDE">
              <w:rPr>
                <w:noProof/>
              </w:rPr>
              <w:t>3</w:t>
            </w:r>
            <w:r w:rsidRPr="008B0447">
              <w:rPr>
                <w:noProof/>
              </w:rPr>
              <w:t>5MHz CBW for Band n</w:t>
            </w:r>
            <w:r w:rsidR="00EE5FDE">
              <w:rPr>
                <w:noProof/>
              </w:rPr>
              <w:t>2</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5A2C95AF" w:rsidR="00A22CE3" w:rsidRDefault="00A22CE3" w:rsidP="00880E21">
            <w:pPr>
              <w:pStyle w:val="CRCoverPage"/>
              <w:spacing w:after="0"/>
              <w:ind w:left="100"/>
              <w:rPr>
                <w:noProof/>
              </w:rPr>
            </w:pPr>
            <w:r w:rsidRPr="008B0447">
              <w:rPr>
                <w:noProof/>
              </w:rPr>
              <w:t>5.3.5</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409CD4A8" w:rsidR="00A22CE3" w:rsidRDefault="00A22CE3" w:rsidP="00880E21">
            <w:pPr>
              <w:pStyle w:val="CRCoverPage"/>
              <w:spacing w:after="0"/>
              <w:ind w:left="99"/>
              <w:rPr>
                <w:noProof/>
              </w:rPr>
            </w:pPr>
            <w:r>
              <w:rPr>
                <w:noProof/>
              </w:rPr>
              <w:t xml:space="preserve">TS/TR </w:t>
            </w:r>
            <w:r w:rsidR="005F036D" w:rsidRPr="000C0961">
              <w:rPr>
                <w:noProof/>
              </w:rPr>
              <w:t>38.141-1, 38.141-2</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0C0785A7" w14:textId="77777777" w:rsidR="00C8166A" w:rsidRPr="00F95B02" w:rsidRDefault="00C8166A" w:rsidP="00C8166A">
      <w:pPr>
        <w:pStyle w:val="Heading3"/>
        <w:rPr>
          <w:rFonts w:eastAsia="Yu Mincho"/>
        </w:rPr>
      </w:pPr>
      <w:bookmarkStart w:id="17" w:name="_Toc21127431"/>
      <w:bookmarkStart w:id="18" w:name="_Toc29811637"/>
      <w:bookmarkStart w:id="19" w:name="_Toc36817189"/>
      <w:bookmarkStart w:id="20" w:name="_Toc37260105"/>
      <w:bookmarkStart w:id="21" w:name="_Toc37267493"/>
      <w:bookmarkStart w:id="22" w:name="_Toc44712095"/>
      <w:bookmarkStart w:id="23" w:name="_Toc45893408"/>
      <w:bookmarkStart w:id="24" w:name="_Toc53178135"/>
      <w:bookmarkStart w:id="25" w:name="_Toc53178586"/>
      <w:bookmarkStart w:id="26" w:name="_Toc61178812"/>
      <w:bookmarkStart w:id="27" w:name="_Toc61179282"/>
      <w:bookmarkStart w:id="28" w:name="_Toc67916578"/>
      <w:bookmarkStart w:id="29" w:name="_Toc746631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7"/>
      <w:bookmarkEnd w:id="18"/>
      <w:bookmarkEnd w:id="19"/>
      <w:bookmarkEnd w:id="20"/>
      <w:bookmarkEnd w:id="21"/>
      <w:bookmarkEnd w:id="22"/>
      <w:bookmarkEnd w:id="23"/>
      <w:bookmarkEnd w:id="24"/>
      <w:bookmarkEnd w:id="25"/>
      <w:bookmarkEnd w:id="26"/>
      <w:bookmarkEnd w:id="27"/>
      <w:bookmarkEnd w:id="28"/>
      <w:bookmarkEnd w:id="29"/>
    </w:p>
    <w:p w14:paraId="179F0620" w14:textId="77777777" w:rsidR="00C8166A" w:rsidRPr="00F95B02" w:rsidRDefault="00C8166A" w:rsidP="00C8166A">
      <w:pPr>
        <w:rPr>
          <w:rFonts w:eastAsia="Yu Mincho"/>
        </w:rPr>
      </w:pPr>
      <w:bookmarkStart w:id="30"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30"/>
    <w:p w14:paraId="4ABAC4C7" w14:textId="77777777" w:rsidR="00C8166A" w:rsidRDefault="00C8166A" w:rsidP="00C816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241" w:type="dxa"/>
        <w:jc w:val="center"/>
        <w:tblLayout w:type="fixed"/>
        <w:tblLook w:val="04A0" w:firstRow="1" w:lastRow="0" w:firstColumn="1" w:lastColumn="0" w:noHBand="0" w:noVBand="1"/>
        <w:tblPrChange w:id="31" w:author="BORSATO, RONALD" w:date="2021-08-02T12:51:00Z">
          <w:tblPr>
            <w:tblStyle w:val="TableGrid"/>
            <w:tblW w:w="10554" w:type="dxa"/>
            <w:jc w:val="center"/>
            <w:tblLayout w:type="fixed"/>
            <w:tblLook w:val="04A0" w:firstRow="1" w:lastRow="0" w:firstColumn="1" w:lastColumn="0" w:noHBand="0" w:noVBand="1"/>
          </w:tblPr>
        </w:tblPrChange>
      </w:tblPr>
      <w:tblGrid>
        <w:gridCol w:w="687"/>
        <w:gridCol w:w="219"/>
        <w:gridCol w:w="687"/>
        <w:gridCol w:w="687"/>
        <w:gridCol w:w="687"/>
        <w:gridCol w:w="687"/>
        <w:gridCol w:w="687"/>
        <w:gridCol w:w="687"/>
        <w:gridCol w:w="687"/>
        <w:gridCol w:w="687"/>
        <w:gridCol w:w="687"/>
        <w:gridCol w:w="687"/>
        <w:gridCol w:w="687"/>
        <w:gridCol w:w="687"/>
        <w:gridCol w:w="687"/>
        <w:gridCol w:w="687"/>
        <w:gridCol w:w="717"/>
        <w:tblGridChange w:id="32">
          <w:tblGrid>
            <w:gridCol w:w="687"/>
            <w:gridCol w:w="219"/>
            <w:gridCol w:w="687"/>
            <w:gridCol w:w="687"/>
            <w:gridCol w:w="687"/>
            <w:gridCol w:w="687"/>
            <w:gridCol w:w="687"/>
            <w:gridCol w:w="687"/>
            <w:gridCol w:w="687"/>
            <w:gridCol w:w="687"/>
            <w:gridCol w:w="687"/>
            <w:gridCol w:w="687"/>
            <w:gridCol w:w="687"/>
            <w:gridCol w:w="687"/>
            <w:gridCol w:w="687"/>
            <w:gridCol w:w="687"/>
            <w:gridCol w:w="717"/>
          </w:tblGrid>
        </w:tblGridChange>
      </w:tblGrid>
      <w:tr w:rsidR="00394F1F" w14:paraId="0D2DCF67" w14:textId="77777777" w:rsidTr="00394F1F">
        <w:trPr>
          <w:cantSplit/>
          <w:tblHeader/>
          <w:jc w:val="center"/>
          <w:trPrChange w:id="33" w:author="BORSATO, RONALD" w:date="2021-08-02T12:51:00Z">
            <w:trPr>
              <w:cantSplit/>
              <w:tblHeader/>
              <w:jc w:val="center"/>
            </w:trPr>
          </w:trPrChange>
        </w:trPr>
        <w:tc>
          <w:tcPr>
            <w:tcW w:w="906" w:type="dxa"/>
            <w:gridSpan w:val="2"/>
            <w:vMerge w:val="restart"/>
            <w:vAlign w:val="center"/>
            <w:tcPrChange w:id="34" w:author="BORSATO, RONALD" w:date="2021-08-02T12:51:00Z">
              <w:tcPr>
                <w:tcW w:w="906" w:type="dxa"/>
                <w:gridSpan w:val="2"/>
                <w:vMerge w:val="restart"/>
                <w:vAlign w:val="center"/>
              </w:tcPr>
            </w:tcPrChange>
          </w:tcPr>
          <w:p w14:paraId="7A1BE73F" w14:textId="77777777" w:rsidR="00394F1F" w:rsidRPr="00F95B02" w:rsidRDefault="00394F1F" w:rsidP="009F6699">
            <w:pPr>
              <w:pStyle w:val="TAH"/>
            </w:pPr>
            <w:r w:rsidRPr="00F95B02">
              <w:t>NR Band</w:t>
            </w:r>
          </w:p>
        </w:tc>
        <w:tc>
          <w:tcPr>
            <w:tcW w:w="687" w:type="dxa"/>
            <w:vMerge w:val="restart"/>
            <w:vAlign w:val="center"/>
            <w:tcPrChange w:id="35" w:author="BORSATO, RONALD" w:date="2021-08-02T12:51:00Z">
              <w:tcPr>
                <w:tcW w:w="687" w:type="dxa"/>
                <w:vMerge w:val="restart"/>
                <w:vAlign w:val="center"/>
              </w:tcPr>
            </w:tcPrChange>
          </w:tcPr>
          <w:p w14:paraId="1B835DBD" w14:textId="77777777" w:rsidR="00394F1F" w:rsidRPr="00F95B02" w:rsidRDefault="00394F1F" w:rsidP="009F6699">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687" w:type="dxa"/>
            <w:tcPrChange w:id="36" w:author="BORSATO, RONALD" w:date="2021-08-02T12:51:00Z">
              <w:tcPr>
                <w:tcW w:w="687" w:type="dxa"/>
              </w:tcPr>
            </w:tcPrChange>
          </w:tcPr>
          <w:p w14:paraId="2853CA9A" w14:textId="77777777" w:rsidR="00394F1F" w:rsidRPr="00F95B02" w:rsidRDefault="00394F1F" w:rsidP="009F6699">
            <w:pPr>
              <w:pStyle w:val="TAH"/>
              <w:rPr>
                <w:ins w:id="37" w:author="BORSATO, RONALD" w:date="2021-08-02T12:51:00Z"/>
                <w:i/>
              </w:rPr>
            </w:pPr>
          </w:p>
        </w:tc>
        <w:tc>
          <w:tcPr>
            <w:tcW w:w="8961" w:type="dxa"/>
            <w:gridSpan w:val="13"/>
            <w:vAlign w:val="center"/>
            <w:tcPrChange w:id="38" w:author="BORSATO, RONALD" w:date="2021-08-02T12:51:00Z">
              <w:tcPr>
                <w:tcW w:w="8961" w:type="dxa"/>
                <w:gridSpan w:val="13"/>
                <w:vAlign w:val="center"/>
              </w:tcPr>
            </w:tcPrChange>
          </w:tcPr>
          <w:p w14:paraId="19AFED42" w14:textId="45C4C203" w:rsidR="00394F1F" w:rsidRPr="003D7AB4" w:rsidRDefault="00394F1F" w:rsidP="009F6699">
            <w:pPr>
              <w:pStyle w:val="TAH"/>
            </w:pPr>
            <w:r w:rsidRPr="00F95B02">
              <w:rPr>
                <w:i/>
              </w:rPr>
              <w:t>BS channel bandwidth</w:t>
            </w:r>
            <w:r>
              <w:rPr>
                <w:i/>
              </w:rPr>
              <w:t xml:space="preserve"> </w:t>
            </w:r>
            <w:r>
              <w:t>(MHz)</w:t>
            </w:r>
          </w:p>
        </w:tc>
      </w:tr>
      <w:tr w:rsidR="00394F1F" w14:paraId="5713442B" w14:textId="77777777" w:rsidTr="00394F1F">
        <w:trPr>
          <w:cantSplit/>
          <w:tblHeader/>
          <w:jc w:val="center"/>
          <w:trPrChange w:id="39" w:author="BORSATO, RONALD" w:date="2021-08-02T12:51:00Z">
            <w:trPr>
              <w:cantSplit/>
              <w:tblHeader/>
              <w:jc w:val="center"/>
            </w:trPr>
          </w:trPrChange>
        </w:trPr>
        <w:tc>
          <w:tcPr>
            <w:tcW w:w="906" w:type="dxa"/>
            <w:gridSpan w:val="2"/>
            <w:vMerge/>
            <w:vAlign w:val="center"/>
            <w:tcPrChange w:id="40" w:author="BORSATO, RONALD" w:date="2021-08-02T12:51:00Z">
              <w:tcPr>
                <w:tcW w:w="906" w:type="dxa"/>
                <w:gridSpan w:val="2"/>
                <w:vMerge/>
                <w:vAlign w:val="center"/>
              </w:tcPr>
            </w:tcPrChange>
          </w:tcPr>
          <w:p w14:paraId="317A4E67" w14:textId="77777777" w:rsidR="00394F1F" w:rsidRPr="00F95B02" w:rsidRDefault="00394F1F" w:rsidP="009F6699">
            <w:pPr>
              <w:pStyle w:val="TAH"/>
            </w:pPr>
          </w:p>
        </w:tc>
        <w:tc>
          <w:tcPr>
            <w:tcW w:w="687" w:type="dxa"/>
            <w:vMerge/>
            <w:vAlign w:val="center"/>
            <w:tcPrChange w:id="41" w:author="BORSATO, RONALD" w:date="2021-08-02T12:51:00Z">
              <w:tcPr>
                <w:tcW w:w="687" w:type="dxa"/>
                <w:vMerge/>
                <w:vAlign w:val="center"/>
              </w:tcPr>
            </w:tcPrChange>
          </w:tcPr>
          <w:p w14:paraId="3C1E90CC" w14:textId="77777777" w:rsidR="00394F1F" w:rsidRPr="00F95B02" w:rsidRDefault="00394F1F" w:rsidP="009F6699">
            <w:pPr>
              <w:pStyle w:val="TAH"/>
            </w:pPr>
          </w:p>
        </w:tc>
        <w:tc>
          <w:tcPr>
            <w:tcW w:w="687" w:type="dxa"/>
            <w:vAlign w:val="center"/>
            <w:tcPrChange w:id="42" w:author="BORSATO, RONALD" w:date="2021-08-02T12:51:00Z">
              <w:tcPr>
                <w:tcW w:w="687" w:type="dxa"/>
                <w:vAlign w:val="center"/>
              </w:tcPr>
            </w:tcPrChange>
          </w:tcPr>
          <w:p w14:paraId="7BA5B19B" w14:textId="77777777" w:rsidR="00394F1F" w:rsidRPr="00740195" w:rsidRDefault="00394F1F" w:rsidP="009F6699">
            <w:pPr>
              <w:pStyle w:val="TAH"/>
              <w:rPr>
                <w:rFonts w:eastAsiaTheme="minorEastAsia"/>
                <w:lang w:eastAsia="zh-CN"/>
              </w:rPr>
            </w:pPr>
            <w:r>
              <w:rPr>
                <w:rFonts w:eastAsiaTheme="minorEastAsia" w:hint="eastAsia"/>
                <w:lang w:eastAsia="zh-CN"/>
              </w:rPr>
              <w:t>5</w:t>
            </w:r>
          </w:p>
        </w:tc>
        <w:tc>
          <w:tcPr>
            <w:tcW w:w="687" w:type="dxa"/>
            <w:vAlign w:val="center"/>
            <w:tcPrChange w:id="43" w:author="BORSATO, RONALD" w:date="2021-08-02T12:51:00Z">
              <w:tcPr>
                <w:tcW w:w="687" w:type="dxa"/>
                <w:vAlign w:val="center"/>
              </w:tcPr>
            </w:tcPrChange>
          </w:tcPr>
          <w:p w14:paraId="1E9B7CCC" w14:textId="77777777" w:rsidR="00394F1F" w:rsidRPr="00740195" w:rsidRDefault="00394F1F" w:rsidP="009F6699">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Change w:id="44" w:author="BORSATO, RONALD" w:date="2021-08-02T12:51:00Z">
              <w:tcPr>
                <w:tcW w:w="687" w:type="dxa"/>
                <w:vAlign w:val="center"/>
              </w:tcPr>
            </w:tcPrChange>
          </w:tcPr>
          <w:p w14:paraId="4E0F70C1" w14:textId="77777777" w:rsidR="00394F1F" w:rsidRPr="00740195" w:rsidRDefault="00394F1F" w:rsidP="009F6699">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Change w:id="45" w:author="BORSATO, RONALD" w:date="2021-08-02T12:51:00Z">
              <w:tcPr>
                <w:tcW w:w="687" w:type="dxa"/>
                <w:vAlign w:val="center"/>
              </w:tcPr>
            </w:tcPrChange>
          </w:tcPr>
          <w:p w14:paraId="4165835D" w14:textId="77777777" w:rsidR="00394F1F" w:rsidRPr="00740195" w:rsidRDefault="00394F1F" w:rsidP="009F6699">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Change w:id="46" w:author="BORSATO, RONALD" w:date="2021-08-02T12:51:00Z">
              <w:tcPr>
                <w:tcW w:w="687" w:type="dxa"/>
                <w:vAlign w:val="center"/>
              </w:tcPr>
            </w:tcPrChange>
          </w:tcPr>
          <w:p w14:paraId="6E6D6C29" w14:textId="77777777" w:rsidR="00394F1F" w:rsidRPr="00740195" w:rsidRDefault="00394F1F" w:rsidP="009F6699">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Change w:id="47" w:author="BORSATO, RONALD" w:date="2021-08-02T12:51:00Z">
              <w:tcPr>
                <w:tcW w:w="687" w:type="dxa"/>
                <w:vAlign w:val="center"/>
              </w:tcPr>
            </w:tcPrChange>
          </w:tcPr>
          <w:p w14:paraId="76DB57E1" w14:textId="77777777" w:rsidR="00394F1F" w:rsidRPr="00740195" w:rsidRDefault="00394F1F" w:rsidP="009F6699">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tcPrChange w:id="48" w:author="BORSATO, RONALD" w:date="2021-08-02T12:51:00Z">
              <w:tcPr>
                <w:tcW w:w="687" w:type="dxa"/>
              </w:tcPr>
            </w:tcPrChange>
          </w:tcPr>
          <w:p w14:paraId="0685B863" w14:textId="282F3091" w:rsidR="00394F1F" w:rsidRDefault="00394F1F" w:rsidP="009F6699">
            <w:pPr>
              <w:pStyle w:val="TAH"/>
              <w:rPr>
                <w:ins w:id="49" w:author="BORSATO, RONALD" w:date="2021-08-02T12:51:00Z"/>
                <w:rFonts w:eastAsiaTheme="minorEastAsia"/>
                <w:lang w:eastAsia="zh-CN"/>
              </w:rPr>
            </w:pPr>
            <w:ins w:id="50" w:author="BORSATO, RONALD" w:date="2021-08-02T12:52:00Z">
              <w:r>
                <w:rPr>
                  <w:rFonts w:eastAsiaTheme="minorEastAsia"/>
                  <w:lang w:eastAsia="zh-CN"/>
                </w:rPr>
                <w:t>35</w:t>
              </w:r>
            </w:ins>
          </w:p>
        </w:tc>
        <w:tc>
          <w:tcPr>
            <w:tcW w:w="687" w:type="dxa"/>
            <w:vAlign w:val="center"/>
            <w:tcPrChange w:id="51" w:author="BORSATO, RONALD" w:date="2021-08-02T12:51:00Z">
              <w:tcPr>
                <w:tcW w:w="687" w:type="dxa"/>
                <w:vAlign w:val="center"/>
              </w:tcPr>
            </w:tcPrChange>
          </w:tcPr>
          <w:p w14:paraId="57C73DA9" w14:textId="319043CC" w:rsidR="00394F1F" w:rsidRPr="00740195" w:rsidRDefault="00394F1F" w:rsidP="009F6699">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Change w:id="52" w:author="BORSATO, RONALD" w:date="2021-08-02T12:51:00Z">
              <w:tcPr>
                <w:tcW w:w="687" w:type="dxa"/>
                <w:vAlign w:val="center"/>
              </w:tcPr>
            </w:tcPrChange>
          </w:tcPr>
          <w:p w14:paraId="11955E07" w14:textId="77777777" w:rsidR="00394F1F" w:rsidRPr="00740195" w:rsidRDefault="00394F1F" w:rsidP="009F669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Change w:id="53" w:author="BORSATO, RONALD" w:date="2021-08-02T12:51:00Z">
              <w:tcPr>
                <w:tcW w:w="687" w:type="dxa"/>
                <w:vAlign w:val="center"/>
              </w:tcPr>
            </w:tcPrChange>
          </w:tcPr>
          <w:p w14:paraId="2A450005" w14:textId="77777777" w:rsidR="00394F1F" w:rsidRPr="00740195" w:rsidRDefault="00394F1F" w:rsidP="009F6699">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Change w:id="54" w:author="BORSATO, RONALD" w:date="2021-08-02T12:51:00Z">
              <w:tcPr>
                <w:tcW w:w="687" w:type="dxa"/>
                <w:vAlign w:val="center"/>
              </w:tcPr>
            </w:tcPrChange>
          </w:tcPr>
          <w:p w14:paraId="341E929D" w14:textId="77777777" w:rsidR="00394F1F" w:rsidRPr="00740195" w:rsidRDefault="00394F1F" w:rsidP="009F6699">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Change w:id="55" w:author="BORSATO, RONALD" w:date="2021-08-02T12:51:00Z">
              <w:tcPr>
                <w:tcW w:w="687" w:type="dxa"/>
                <w:vAlign w:val="center"/>
              </w:tcPr>
            </w:tcPrChange>
          </w:tcPr>
          <w:p w14:paraId="13EB5FDD" w14:textId="77777777" w:rsidR="00394F1F" w:rsidRPr="00740195" w:rsidRDefault="00394F1F" w:rsidP="009F6699">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Change w:id="56" w:author="BORSATO, RONALD" w:date="2021-08-02T12:51:00Z">
              <w:tcPr>
                <w:tcW w:w="687" w:type="dxa"/>
                <w:vAlign w:val="center"/>
              </w:tcPr>
            </w:tcPrChange>
          </w:tcPr>
          <w:p w14:paraId="47C9580F" w14:textId="77777777" w:rsidR="00394F1F" w:rsidRPr="00740195" w:rsidRDefault="00394F1F" w:rsidP="009F6699">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Change w:id="57" w:author="BORSATO, RONALD" w:date="2021-08-02T12:51:00Z">
              <w:tcPr>
                <w:tcW w:w="717" w:type="dxa"/>
                <w:vAlign w:val="center"/>
              </w:tcPr>
            </w:tcPrChange>
          </w:tcPr>
          <w:p w14:paraId="124408D3" w14:textId="77777777" w:rsidR="00394F1F" w:rsidRPr="00740195" w:rsidRDefault="00394F1F" w:rsidP="009F6699">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394F1F" w14:paraId="3D271DD3" w14:textId="77777777" w:rsidTr="00394F1F">
        <w:trPr>
          <w:cantSplit/>
          <w:jc w:val="center"/>
          <w:trPrChange w:id="58" w:author="BORSATO, RONALD" w:date="2021-08-02T12:51:00Z">
            <w:trPr>
              <w:cantSplit/>
              <w:jc w:val="center"/>
            </w:trPr>
          </w:trPrChange>
        </w:trPr>
        <w:tc>
          <w:tcPr>
            <w:tcW w:w="906" w:type="dxa"/>
            <w:gridSpan w:val="2"/>
            <w:tcBorders>
              <w:bottom w:val="nil"/>
            </w:tcBorders>
            <w:vAlign w:val="center"/>
            <w:tcPrChange w:id="59" w:author="BORSATO, RONALD" w:date="2021-08-02T12:51:00Z">
              <w:tcPr>
                <w:tcW w:w="906" w:type="dxa"/>
                <w:gridSpan w:val="2"/>
                <w:tcBorders>
                  <w:bottom w:val="nil"/>
                </w:tcBorders>
                <w:vAlign w:val="center"/>
              </w:tcPr>
            </w:tcPrChange>
          </w:tcPr>
          <w:p w14:paraId="192B0455" w14:textId="77777777" w:rsidR="00394F1F" w:rsidRDefault="00394F1F" w:rsidP="009F6699">
            <w:pPr>
              <w:pStyle w:val="TAC"/>
              <w:rPr>
                <w:rFonts w:eastAsia="Yu Mincho"/>
              </w:rPr>
            </w:pPr>
          </w:p>
        </w:tc>
        <w:tc>
          <w:tcPr>
            <w:tcW w:w="687" w:type="dxa"/>
            <w:vAlign w:val="center"/>
            <w:tcPrChange w:id="60" w:author="BORSATO, RONALD" w:date="2021-08-02T12:51:00Z">
              <w:tcPr>
                <w:tcW w:w="687" w:type="dxa"/>
                <w:vAlign w:val="center"/>
              </w:tcPr>
            </w:tcPrChange>
          </w:tcPr>
          <w:p w14:paraId="2251FB23" w14:textId="77777777" w:rsidR="00394F1F" w:rsidRDefault="00394F1F" w:rsidP="009F6699">
            <w:pPr>
              <w:pStyle w:val="TAC"/>
              <w:rPr>
                <w:rFonts w:eastAsia="Yu Mincho"/>
              </w:rPr>
            </w:pPr>
            <w:r w:rsidRPr="00F95B02">
              <w:t>15</w:t>
            </w:r>
          </w:p>
        </w:tc>
        <w:tc>
          <w:tcPr>
            <w:tcW w:w="687" w:type="dxa"/>
            <w:tcPrChange w:id="61" w:author="BORSATO, RONALD" w:date="2021-08-02T12:51:00Z">
              <w:tcPr>
                <w:tcW w:w="687" w:type="dxa"/>
              </w:tcPr>
            </w:tcPrChange>
          </w:tcPr>
          <w:p w14:paraId="3E1C216A" w14:textId="77777777" w:rsidR="00394F1F" w:rsidRDefault="00394F1F" w:rsidP="009F6699">
            <w:pPr>
              <w:pStyle w:val="TAC"/>
              <w:rPr>
                <w:rFonts w:eastAsia="Yu Mincho"/>
              </w:rPr>
            </w:pPr>
            <w:r>
              <w:t>5</w:t>
            </w:r>
          </w:p>
        </w:tc>
        <w:tc>
          <w:tcPr>
            <w:tcW w:w="687" w:type="dxa"/>
            <w:vAlign w:val="center"/>
            <w:tcPrChange w:id="62" w:author="BORSATO, RONALD" w:date="2021-08-02T12:51:00Z">
              <w:tcPr>
                <w:tcW w:w="687" w:type="dxa"/>
                <w:vAlign w:val="center"/>
              </w:tcPr>
            </w:tcPrChange>
          </w:tcPr>
          <w:p w14:paraId="583AC615" w14:textId="77777777" w:rsidR="00394F1F" w:rsidRDefault="00394F1F" w:rsidP="009F6699">
            <w:pPr>
              <w:pStyle w:val="TAC"/>
              <w:rPr>
                <w:rFonts w:eastAsia="Yu Mincho"/>
              </w:rPr>
            </w:pPr>
            <w:r>
              <w:t>10</w:t>
            </w:r>
          </w:p>
        </w:tc>
        <w:tc>
          <w:tcPr>
            <w:tcW w:w="687" w:type="dxa"/>
            <w:vAlign w:val="center"/>
            <w:tcPrChange w:id="63" w:author="BORSATO, RONALD" w:date="2021-08-02T12:51:00Z">
              <w:tcPr>
                <w:tcW w:w="687" w:type="dxa"/>
                <w:vAlign w:val="center"/>
              </w:tcPr>
            </w:tcPrChange>
          </w:tcPr>
          <w:p w14:paraId="61CE0704" w14:textId="77777777" w:rsidR="00394F1F" w:rsidRDefault="00394F1F" w:rsidP="009F6699">
            <w:pPr>
              <w:pStyle w:val="TAC"/>
              <w:rPr>
                <w:rFonts w:eastAsia="Yu Mincho"/>
              </w:rPr>
            </w:pPr>
            <w:r>
              <w:t>15</w:t>
            </w:r>
          </w:p>
        </w:tc>
        <w:tc>
          <w:tcPr>
            <w:tcW w:w="687" w:type="dxa"/>
            <w:vAlign w:val="center"/>
            <w:tcPrChange w:id="64" w:author="BORSATO, RONALD" w:date="2021-08-02T12:51:00Z">
              <w:tcPr>
                <w:tcW w:w="687" w:type="dxa"/>
                <w:vAlign w:val="center"/>
              </w:tcPr>
            </w:tcPrChange>
          </w:tcPr>
          <w:p w14:paraId="37F01A2B" w14:textId="77777777" w:rsidR="00394F1F" w:rsidRDefault="00394F1F" w:rsidP="009F6699">
            <w:pPr>
              <w:pStyle w:val="TAC"/>
              <w:rPr>
                <w:rFonts w:eastAsia="Yu Mincho"/>
              </w:rPr>
            </w:pPr>
            <w:r>
              <w:t>20</w:t>
            </w:r>
          </w:p>
        </w:tc>
        <w:tc>
          <w:tcPr>
            <w:tcW w:w="687" w:type="dxa"/>
            <w:tcPrChange w:id="65" w:author="BORSATO, RONALD" w:date="2021-08-02T12:51:00Z">
              <w:tcPr>
                <w:tcW w:w="687" w:type="dxa"/>
              </w:tcPr>
            </w:tcPrChange>
          </w:tcPr>
          <w:p w14:paraId="1128A4D0" w14:textId="77777777" w:rsidR="00394F1F" w:rsidRDefault="00394F1F" w:rsidP="009F6699">
            <w:pPr>
              <w:pStyle w:val="TAC"/>
              <w:rPr>
                <w:rFonts w:eastAsia="Yu Mincho"/>
              </w:rPr>
            </w:pPr>
            <w:r>
              <w:t>25</w:t>
            </w:r>
          </w:p>
        </w:tc>
        <w:tc>
          <w:tcPr>
            <w:tcW w:w="687" w:type="dxa"/>
            <w:tcPrChange w:id="66" w:author="BORSATO, RONALD" w:date="2021-08-02T12:51:00Z">
              <w:tcPr>
                <w:tcW w:w="687" w:type="dxa"/>
              </w:tcPr>
            </w:tcPrChange>
          </w:tcPr>
          <w:p w14:paraId="5F477416" w14:textId="77777777" w:rsidR="00394F1F" w:rsidRDefault="00394F1F" w:rsidP="009F6699">
            <w:pPr>
              <w:pStyle w:val="TAC"/>
              <w:rPr>
                <w:rFonts w:eastAsia="Yu Mincho"/>
              </w:rPr>
            </w:pPr>
            <w:r>
              <w:t>30</w:t>
            </w:r>
          </w:p>
        </w:tc>
        <w:tc>
          <w:tcPr>
            <w:tcW w:w="687" w:type="dxa"/>
            <w:tcPrChange w:id="67" w:author="BORSATO, RONALD" w:date="2021-08-02T12:51:00Z">
              <w:tcPr>
                <w:tcW w:w="687" w:type="dxa"/>
              </w:tcPr>
            </w:tcPrChange>
          </w:tcPr>
          <w:p w14:paraId="2B4CB216" w14:textId="77777777" w:rsidR="00394F1F" w:rsidRDefault="00394F1F" w:rsidP="009F6699">
            <w:pPr>
              <w:pStyle w:val="TAC"/>
              <w:rPr>
                <w:ins w:id="68" w:author="BORSATO, RONALD" w:date="2021-08-02T12:51:00Z"/>
              </w:rPr>
            </w:pPr>
          </w:p>
        </w:tc>
        <w:tc>
          <w:tcPr>
            <w:tcW w:w="687" w:type="dxa"/>
            <w:vAlign w:val="center"/>
            <w:tcPrChange w:id="69" w:author="BORSATO, RONALD" w:date="2021-08-02T12:51:00Z">
              <w:tcPr>
                <w:tcW w:w="687" w:type="dxa"/>
                <w:vAlign w:val="center"/>
              </w:tcPr>
            </w:tcPrChange>
          </w:tcPr>
          <w:p w14:paraId="533D567E" w14:textId="52FF682F" w:rsidR="00394F1F" w:rsidRDefault="00394F1F" w:rsidP="009F6699">
            <w:pPr>
              <w:pStyle w:val="TAC"/>
              <w:rPr>
                <w:rFonts w:eastAsia="Yu Mincho"/>
              </w:rPr>
            </w:pPr>
            <w:r>
              <w:t>40</w:t>
            </w:r>
          </w:p>
        </w:tc>
        <w:tc>
          <w:tcPr>
            <w:tcW w:w="687" w:type="dxa"/>
            <w:vAlign w:val="center"/>
            <w:tcPrChange w:id="70" w:author="BORSATO, RONALD" w:date="2021-08-02T12:51:00Z">
              <w:tcPr>
                <w:tcW w:w="687" w:type="dxa"/>
                <w:vAlign w:val="center"/>
              </w:tcPr>
            </w:tcPrChange>
          </w:tcPr>
          <w:p w14:paraId="732C0C31" w14:textId="77777777" w:rsidR="00394F1F" w:rsidRDefault="00394F1F" w:rsidP="009F6699">
            <w:pPr>
              <w:pStyle w:val="TAC"/>
              <w:rPr>
                <w:rFonts w:eastAsia="Yu Mincho"/>
              </w:rPr>
            </w:pPr>
            <w:r>
              <w:rPr>
                <w:lang w:eastAsia="zh-CN"/>
              </w:rPr>
              <w:t>50</w:t>
            </w:r>
          </w:p>
        </w:tc>
        <w:tc>
          <w:tcPr>
            <w:tcW w:w="687" w:type="dxa"/>
            <w:vAlign w:val="center"/>
            <w:tcPrChange w:id="71" w:author="BORSATO, RONALD" w:date="2021-08-02T12:51:00Z">
              <w:tcPr>
                <w:tcW w:w="687" w:type="dxa"/>
                <w:vAlign w:val="center"/>
              </w:tcPr>
            </w:tcPrChange>
          </w:tcPr>
          <w:p w14:paraId="7BDCADA2" w14:textId="77777777" w:rsidR="00394F1F" w:rsidRDefault="00394F1F" w:rsidP="009F6699">
            <w:pPr>
              <w:pStyle w:val="TAC"/>
              <w:rPr>
                <w:rFonts w:eastAsia="Yu Mincho"/>
              </w:rPr>
            </w:pPr>
          </w:p>
        </w:tc>
        <w:tc>
          <w:tcPr>
            <w:tcW w:w="687" w:type="dxa"/>
            <w:tcPrChange w:id="72" w:author="BORSATO, RONALD" w:date="2021-08-02T12:51:00Z">
              <w:tcPr>
                <w:tcW w:w="687" w:type="dxa"/>
              </w:tcPr>
            </w:tcPrChange>
          </w:tcPr>
          <w:p w14:paraId="5BFE072D" w14:textId="77777777" w:rsidR="00394F1F" w:rsidRDefault="00394F1F" w:rsidP="009F6699">
            <w:pPr>
              <w:pStyle w:val="TAC"/>
              <w:rPr>
                <w:rFonts w:eastAsia="Yu Mincho"/>
              </w:rPr>
            </w:pPr>
          </w:p>
        </w:tc>
        <w:tc>
          <w:tcPr>
            <w:tcW w:w="687" w:type="dxa"/>
            <w:vAlign w:val="center"/>
            <w:tcPrChange w:id="73" w:author="BORSATO, RONALD" w:date="2021-08-02T12:51:00Z">
              <w:tcPr>
                <w:tcW w:w="687" w:type="dxa"/>
                <w:vAlign w:val="center"/>
              </w:tcPr>
            </w:tcPrChange>
          </w:tcPr>
          <w:p w14:paraId="3B6635C5" w14:textId="77777777" w:rsidR="00394F1F" w:rsidRDefault="00394F1F" w:rsidP="009F6699">
            <w:pPr>
              <w:pStyle w:val="TAC"/>
              <w:rPr>
                <w:rFonts w:eastAsia="Yu Mincho"/>
              </w:rPr>
            </w:pPr>
          </w:p>
        </w:tc>
        <w:tc>
          <w:tcPr>
            <w:tcW w:w="687" w:type="dxa"/>
            <w:tcPrChange w:id="74" w:author="BORSATO, RONALD" w:date="2021-08-02T12:51:00Z">
              <w:tcPr>
                <w:tcW w:w="687" w:type="dxa"/>
              </w:tcPr>
            </w:tcPrChange>
          </w:tcPr>
          <w:p w14:paraId="5B299A09" w14:textId="77777777" w:rsidR="00394F1F" w:rsidRDefault="00394F1F" w:rsidP="009F6699">
            <w:pPr>
              <w:pStyle w:val="TAC"/>
              <w:rPr>
                <w:rFonts w:eastAsia="Yu Mincho"/>
              </w:rPr>
            </w:pPr>
          </w:p>
        </w:tc>
        <w:tc>
          <w:tcPr>
            <w:tcW w:w="717" w:type="dxa"/>
            <w:vAlign w:val="center"/>
            <w:tcPrChange w:id="75" w:author="BORSATO, RONALD" w:date="2021-08-02T12:51:00Z">
              <w:tcPr>
                <w:tcW w:w="717" w:type="dxa"/>
                <w:vAlign w:val="center"/>
              </w:tcPr>
            </w:tcPrChange>
          </w:tcPr>
          <w:p w14:paraId="66073272" w14:textId="77777777" w:rsidR="00394F1F" w:rsidRDefault="00394F1F" w:rsidP="009F6699">
            <w:pPr>
              <w:pStyle w:val="TAC"/>
              <w:rPr>
                <w:rFonts w:eastAsia="Yu Mincho"/>
              </w:rPr>
            </w:pPr>
          </w:p>
        </w:tc>
      </w:tr>
      <w:tr w:rsidR="00394F1F" w14:paraId="1C288005" w14:textId="77777777" w:rsidTr="00394F1F">
        <w:trPr>
          <w:cantSplit/>
          <w:jc w:val="center"/>
          <w:trPrChange w:id="76" w:author="BORSATO, RONALD" w:date="2021-08-02T12:51:00Z">
            <w:trPr>
              <w:cantSplit/>
              <w:jc w:val="center"/>
            </w:trPr>
          </w:trPrChange>
        </w:trPr>
        <w:tc>
          <w:tcPr>
            <w:tcW w:w="906" w:type="dxa"/>
            <w:gridSpan w:val="2"/>
            <w:tcBorders>
              <w:top w:val="nil"/>
              <w:bottom w:val="nil"/>
            </w:tcBorders>
            <w:vAlign w:val="center"/>
            <w:tcPrChange w:id="77" w:author="BORSATO, RONALD" w:date="2021-08-02T12:51:00Z">
              <w:tcPr>
                <w:tcW w:w="906" w:type="dxa"/>
                <w:gridSpan w:val="2"/>
                <w:tcBorders>
                  <w:top w:val="nil"/>
                  <w:bottom w:val="nil"/>
                </w:tcBorders>
                <w:vAlign w:val="center"/>
              </w:tcPr>
            </w:tcPrChange>
          </w:tcPr>
          <w:p w14:paraId="20AFFC66" w14:textId="77777777" w:rsidR="00394F1F" w:rsidRDefault="00394F1F" w:rsidP="009F6699">
            <w:pPr>
              <w:pStyle w:val="TAC"/>
              <w:rPr>
                <w:rFonts w:eastAsia="Yu Mincho"/>
              </w:rPr>
            </w:pPr>
            <w:r w:rsidRPr="00F95B02">
              <w:t>n1</w:t>
            </w:r>
          </w:p>
        </w:tc>
        <w:tc>
          <w:tcPr>
            <w:tcW w:w="687" w:type="dxa"/>
            <w:vAlign w:val="center"/>
            <w:tcPrChange w:id="78" w:author="BORSATO, RONALD" w:date="2021-08-02T12:51:00Z">
              <w:tcPr>
                <w:tcW w:w="687" w:type="dxa"/>
                <w:vAlign w:val="center"/>
              </w:tcPr>
            </w:tcPrChange>
          </w:tcPr>
          <w:p w14:paraId="1A72993E" w14:textId="77777777" w:rsidR="00394F1F" w:rsidRDefault="00394F1F" w:rsidP="009F6699">
            <w:pPr>
              <w:pStyle w:val="TAC"/>
              <w:rPr>
                <w:rFonts w:eastAsia="Yu Mincho"/>
              </w:rPr>
            </w:pPr>
            <w:r w:rsidRPr="00F95B02">
              <w:t>30</w:t>
            </w:r>
          </w:p>
        </w:tc>
        <w:tc>
          <w:tcPr>
            <w:tcW w:w="687" w:type="dxa"/>
            <w:tcPrChange w:id="79" w:author="BORSATO, RONALD" w:date="2021-08-02T12:51:00Z">
              <w:tcPr>
                <w:tcW w:w="687" w:type="dxa"/>
              </w:tcPr>
            </w:tcPrChange>
          </w:tcPr>
          <w:p w14:paraId="396D9E3D" w14:textId="77777777" w:rsidR="00394F1F" w:rsidRDefault="00394F1F" w:rsidP="009F6699">
            <w:pPr>
              <w:pStyle w:val="TAC"/>
              <w:rPr>
                <w:rFonts w:eastAsia="Yu Mincho"/>
              </w:rPr>
            </w:pPr>
          </w:p>
        </w:tc>
        <w:tc>
          <w:tcPr>
            <w:tcW w:w="687" w:type="dxa"/>
            <w:tcPrChange w:id="80" w:author="BORSATO, RONALD" w:date="2021-08-02T12:51:00Z">
              <w:tcPr>
                <w:tcW w:w="687" w:type="dxa"/>
              </w:tcPr>
            </w:tcPrChange>
          </w:tcPr>
          <w:p w14:paraId="3D5C6546" w14:textId="77777777" w:rsidR="00394F1F" w:rsidRDefault="00394F1F" w:rsidP="009F6699">
            <w:pPr>
              <w:pStyle w:val="TAC"/>
              <w:rPr>
                <w:rFonts w:eastAsia="Yu Mincho"/>
              </w:rPr>
            </w:pPr>
            <w:r>
              <w:t>10</w:t>
            </w:r>
          </w:p>
        </w:tc>
        <w:tc>
          <w:tcPr>
            <w:tcW w:w="687" w:type="dxa"/>
            <w:vAlign w:val="center"/>
            <w:tcPrChange w:id="81" w:author="BORSATO, RONALD" w:date="2021-08-02T12:51:00Z">
              <w:tcPr>
                <w:tcW w:w="687" w:type="dxa"/>
                <w:vAlign w:val="center"/>
              </w:tcPr>
            </w:tcPrChange>
          </w:tcPr>
          <w:p w14:paraId="1CA6037A" w14:textId="77777777" w:rsidR="00394F1F" w:rsidRDefault="00394F1F" w:rsidP="009F6699">
            <w:pPr>
              <w:pStyle w:val="TAC"/>
              <w:rPr>
                <w:rFonts w:eastAsia="Yu Mincho"/>
              </w:rPr>
            </w:pPr>
            <w:r>
              <w:t>15</w:t>
            </w:r>
          </w:p>
        </w:tc>
        <w:tc>
          <w:tcPr>
            <w:tcW w:w="687" w:type="dxa"/>
            <w:vAlign w:val="center"/>
            <w:tcPrChange w:id="82" w:author="BORSATO, RONALD" w:date="2021-08-02T12:51:00Z">
              <w:tcPr>
                <w:tcW w:w="687" w:type="dxa"/>
                <w:vAlign w:val="center"/>
              </w:tcPr>
            </w:tcPrChange>
          </w:tcPr>
          <w:p w14:paraId="27E01904" w14:textId="77777777" w:rsidR="00394F1F" w:rsidRDefault="00394F1F" w:rsidP="009F6699">
            <w:pPr>
              <w:pStyle w:val="TAC"/>
              <w:rPr>
                <w:rFonts w:eastAsia="Yu Mincho"/>
              </w:rPr>
            </w:pPr>
            <w:r>
              <w:t>20</w:t>
            </w:r>
          </w:p>
        </w:tc>
        <w:tc>
          <w:tcPr>
            <w:tcW w:w="687" w:type="dxa"/>
            <w:tcPrChange w:id="83" w:author="BORSATO, RONALD" w:date="2021-08-02T12:51:00Z">
              <w:tcPr>
                <w:tcW w:w="687" w:type="dxa"/>
              </w:tcPr>
            </w:tcPrChange>
          </w:tcPr>
          <w:p w14:paraId="5B2C830C" w14:textId="77777777" w:rsidR="00394F1F" w:rsidRDefault="00394F1F" w:rsidP="009F6699">
            <w:pPr>
              <w:pStyle w:val="TAC"/>
              <w:rPr>
                <w:rFonts w:eastAsia="Yu Mincho"/>
              </w:rPr>
            </w:pPr>
            <w:r>
              <w:t>25</w:t>
            </w:r>
          </w:p>
        </w:tc>
        <w:tc>
          <w:tcPr>
            <w:tcW w:w="687" w:type="dxa"/>
            <w:tcPrChange w:id="84" w:author="BORSATO, RONALD" w:date="2021-08-02T12:51:00Z">
              <w:tcPr>
                <w:tcW w:w="687" w:type="dxa"/>
              </w:tcPr>
            </w:tcPrChange>
          </w:tcPr>
          <w:p w14:paraId="55AC3FF8" w14:textId="77777777" w:rsidR="00394F1F" w:rsidRDefault="00394F1F" w:rsidP="009F6699">
            <w:pPr>
              <w:pStyle w:val="TAC"/>
              <w:rPr>
                <w:rFonts w:eastAsia="Yu Mincho"/>
              </w:rPr>
            </w:pPr>
            <w:r>
              <w:t>30</w:t>
            </w:r>
          </w:p>
        </w:tc>
        <w:tc>
          <w:tcPr>
            <w:tcW w:w="687" w:type="dxa"/>
            <w:tcPrChange w:id="85" w:author="BORSATO, RONALD" w:date="2021-08-02T12:51:00Z">
              <w:tcPr>
                <w:tcW w:w="687" w:type="dxa"/>
              </w:tcPr>
            </w:tcPrChange>
          </w:tcPr>
          <w:p w14:paraId="3E419D0E" w14:textId="77777777" w:rsidR="00394F1F" w:rsidRDefault="00394F1F" w:rsidP="009F6699">
            <w:pPr>
              <w:pStyle w:val="TAC"/>
              <w:rPr>
                <w:ins w:id="86" w:author="BORSATO, RONALD" w:date="2021-08-02T12:51:00Z"/>
              </w:rPr>
            </w:pPr>
          </w:p>
        </w:tc>
        <w:tc>
          <w:tcPr>
            <w:tcW w:w="687" w:type="dxa"/>
            <w:vAlign w:val="center"/>
            <w:tcPrChange w:id="87" w:author="BORSATO, RONALD" w:date="2021-08-02T12:51:00Z">
              <w:tcPr>
                <w:tcW w:w="687" w:type="dxa"/>
                <w:vAlign w:val="center"/>
              </w:tcPr>
            </w:tcPrChange>
          </w:tcPr>
          <w:p w14:paraId="4C1EFA6A" w14:textId="3858B5C2" w:rsidR="00394F1F" w:rsidRDefault="00394F1F" w:rsidP="009F6699">
            <w:pPr>
              <w:pStyle w:val="TAC"/>
              <w:rPr>
                <w:rFonts w:eastAsia="Yu Mincho"/>
              </w:rPr>
            </w:pPr>
            <w:r>
              <w:t>40</w:t>
            </w:r>
          </w:p>
        </w:tc>
        <w:tc>
          <w:tcPr>
            <w:tcW w:w="687" w:type="dxa"/>
            <w:vAlign w:val="center"/>
            <w:tcPrChange w:id="88" w:author="BORSATO, RONALD" w:date="2021-08-02T12:51:00Z">
              <w:tcPr>
                <w:tcW w:w="687" w:type="dxa"/>
                <w:vAlign w:val="center"/>
              </w:tcPr>
            </w:tcPrChange>
          </w:tcPr>
          <w:p w14:paraId="5B798EDF" w14:textId="77777777" w:rsidR="00394F1F" w:rsidRDefault="00394F1F" w:rsidP="009F6699">
            <w:pPr>
              <w:pStyle w:val="TAC"/>
              <w:rPr>
                <w:rFonts w:eastAsia="Yu Mincho"/>
              </w:rPr>
            </w:pPr>
            <w:r>
              <w:rPr>
                <w:lang w:eastAsia="zh-CN"/>
              </w:rPr>
              <w:t>50</w:t>
            </w:r>
          </w:p>
        </w:tc>
        <w:tc>
          <w:tcPr>
            <w:tcW w:w="687" w:type="dxa"/>
            <w:vAlign w:val="center"/>
            <w:tcPrChange w:id="89" w:author="BORSATO, RONALD" w:date="2021-08-02T12:51:00Z">
              <w:tcPr>
                <w:tcW w:w="687" w:type="dxa"/>
                <w:vAlign w:val="center"/>
              </w:tcPr>
            </w:tcPrChange>
          </w:tcPr>
          <w:p w14:paraId="616ADD19" w14:textId="77777777" w:rsidR="00394F1F" w:rsidRDefault="00394F1F" w:rsidP="009F6699">
            <w:pPr>
              <w:pStyle w:val="TAC"/>
              <w:rPr>
                <w:rFonts w:eastAsia="Yu Mincho"/>
              </w:rPr>
            </w:pPr>
          </w:p>
        </w:tc>
        <w:tc>
          <w:tcPr>
            <w:tcW w:w="687" w:type="dxa"/>
            <w:tcPrChange w:id="90" w:author="BORSATO, RONALD" w:date="2021-08-02T12:51:00Z">
              <w:tcPr>
                <w:tcW w:w="687" w:type="dxa"/>
              </w:tcPr>
            </w:tcPrChange>
          </w:tcPr>
          <w:p w14:paraId="5BB0EAFC" w14:textId="77777777" w:rsidR="00394F1F" w:rsidRDefault="00394F1F" w:rsidP="009F6699">
            <w:pPr>
              <w:pStyle w:val="TAC"/>
              <w:rPr>
                <w:rFonts w:eastAsia="Yu Mincho"/>
              </w:rPr>
            </w:pPr>
          </w:p>
        </w:tc>
        <w:tc>
          <w:tcPr>
            <w:tcW w:w="687" w:type="dxa"/>
            <w:vAlign w:val="center"/>
            <w:tcPrChange w:id="91" w:author="BORSATO, RONALD" w:date="2021-08-02T12:51:00Z">
              <w:tcPr>
                <w:tcW w:w="687" w:type="dxa"/>
                <w:vAlign w:val="center"/>
              </w:tcPr>
            </w:tcPrChange>
          </w:tcPr>
          <w:p w14:paraId="2D33BCC2" w14:textId="77777777" w:rsidR="00394F1F" w:rsidRDefault="00394F1F" w:rsidP="009F6699">
            <w:pPr>
              <w:pStyle w:val="TAC"/>
              <w:rPr>
                <w:rFonts w:eastAsia="Yu Mincho"/>
              </w:rPr>
            </w:pPr>
          </w:p>
        </w:tc>
        <w:tc>
          <w:tcPr>
            <w:tcW w:w="687" w:type="dxa"/>
            <w:tcPrChange w:id="92" w:author="BORSATO, RONALD" w:date="2021-08-02T12:51:00Z">
              <w:tcPr>
                <w:tcW w:w="687" w:type="dxa"/>
              </w:tcPr>
            </w:tcPrChange>
          </w:tcPr>
          <w:p w14:paraId="34DD37F1" w14:textId="77777777" w:rsidR="00394F1F" w:rsidRDefault="00394F1F" w:rsidP="009F6699">
            <w:pPr>
              <w:pStyle w:val="TAC"/>
              <w:rPr>
                <w:rFonts w:eastAsia="Yu Mincho"/>
              </w:rPr>
            </w:pPr>
          </w:p>
        </w:tc>
        <w:tc>
          <w:tcPr>
            <w:tcW w:w="717" w:type="dxa"/>
            <w:vAlign w:val="center"/>
            <w:tcPrChange w:id="93" w:author="BORSATO, RONALD" w:date="2021-08-02T12:51:00Z">
              <w:tcPr>
                <w:tcW w:w="717" w:type="dxa"/>
                <w:vAlign w:val="center"/>
              </w:tcPr>
            </w:tcPrChange>
          </w:tcPr>
          <w:p w14:paraId="25B7EDBF" w14:textId="77777777" w:rsidR="00394F1F" w:rsidRDefault="00394F1F" w:rsidP="009F6699">
            <w:pPr>
              <w:pStyle w:val="TAC"/>
              <w:rPr>
                <w:rFonts w:eastAsia="Yu Mincho"/>
              </w:rPr>
            </w:pPr>
          </w:p>
        </w:tc>
      </w:tr>
      <w:tr w:rsidR="00394F1F" w14:paraId="796BEBE5" w14:textId="77777777" w:rsidTr="00394F1F">
        <w:trPr>
          <w:cantSplit/>
          <w:jc w:val="center"/>
          <w:trPrChange w:id="94" w:author="BORSATO, RONALD" w:date="2021-08-02T12:51:00Z">
            <w:trPr>
              <w:cantSplit/>
              <w:jc w:val="center"/>
            </w:trPr>
          </w:trPrChange>
        </w:trPr>
        <w:tc>
          <w:tcPr>
            <w:tcW w:w="906" w:type="dxa"/>
            <w:gridSpan w:val="2"/>
            <w:tcBorders>
              <w:top w:val="nil"/>
            </w:tcBorders>
            <w:vAlign w:val="center"/>
            <w:tcPrChange w:id="95" w:author="BORSATO, RONALD" w:date="2021-08-02T12:51:00Z">
              <w:tcPr>
                <w:tcW w:w="906" w:type="dxa"/>
                <w:gridSpan w:val="2"/>
                <w:tcBorders>
                  <w:top w:val="nil"/>
                </w:tcBorders>
                <w:vAlign w:val="center"/>
              </w:tcPr>
            </w:tcPrChange>
          </w:tcPr>
          <w:p w14:paraId="58C40C2B" w14:textId="77777777" w:rsidR="00394F1F" w:rsidRPr="00F95B02" w:rsidRDefault="00394F1F" w:rsidP="009F6699">
            <w:pPr>
              <w:pStyle w:val="TAC"/>
            </w:pPr>
          </w:p>
        </w:tc>
        <w:tc>
          <w:tcPr>
            <w:tcW w:w="687" w:type="dxa"/>
            <w:vAlign w:val="center"/>
            <w:tcPrChange w:id="96" w:author="BORSATO, RONALD" w:date="2021-08-02T12:51:00Z">
              <w:tcPr>
                <w:tcW w:w="687" w:type="dxa"/>
                <w:vAlign w:val="center"/>
              </w:tcPr>
            </w:tcPrChange>
          </w:tcPr>
          <w:p w14:paraId="7413AAFB" w14:textId="77777777" w:rsidR="00394F1F" w:rsidRPr="00F95B02" w:rsidRDefault="00394F1F" w:rsidP="009F6699">
            <w:pPr>
              <w:pStyle w:val="TAC"/>
            </w:pPr>
            <w:r w:rsidRPr="00F95B02">
              <w:t>60</w:t>
            </w:r>
          </w:p>
        </w:tc>
        <w:tc>
          <w:tcPr>
            <w:tcW w:w="687" w:type="dxa"/>
            <w:tcPrChange w:id="97" w:author="BORSATO, RONALD" w:date="2021-08-02T12:51:00Z">
              <w:tcPr>
                <w:tcW w:w="687" w:type="dxa"/>
              </w:tcPr>
            </w:tcPrChange>
          </w:tcPr>
          <w:p w14:paraId="31934576" w14:textId="77777777" w:rsidR="00394F1F" w:rsidRDefault="00394F1F" w:rsidP="009F6699">
            <w:pPr>
              <w:pStyle w:val="TAC"/>
              <w:rPr>
                <w:rFonts w:eastAsia="Yu Mincho"/>
              </w:rPr>
            </w:pPr>
          </w:p>
        </w:tc>
        <w:tc>
          <w:tcPr>
            <w:tcW w:w="687" w:type="dxa"/>
            <w:vAlign w:val="center"/>
            <w:tcPrChange w:id="98" w:author="BORSATO, RONALD" w:date="2021-08-02T12:51:00Z">
              <w:tcPr>
                <w:tcW w:w="687" w:type="dxa"/>
                <w:vAlign w:val="center"/>
              </w:tcPr>
            </w:tcPrChange>
          </w:tcPr>
          <w:p w14:paraId="79DC9775" w14:textId="77777777" w:rsidR="00394F1F" w:rsidRPr="00F95B02" w:rsidRDefault="00394F1F" w:rsidP="009F6699">
            <w:pPr>
              <w:pStyle w:val="TAC"/>
            </w:pPr>
            <w:r>
              <w:t>10</w:t>
            </w:r>
          </w:p>
        </w:tc>
        <w:tc>
          <w:tcPr>
            <w:tcW w:w="687" w:type="dxa"/>
            <w:vAlign w:val="center"/>
            <w:tcPrChange w:id="99" w:author="BORSATO, RONALD" w:date="2021-08-02T12:51:00Z">
              <w:tcPr>
                <w:tcW w:w="687" w:type="dxa"/>
                <w:vAlign w:val="center"/>
              </w:tcPr>
            </w:tcPrChange>
          </w:tcPr>
          <w:p w14:paraId="1EAB4A4F" w14:textId="77777777" w:rsidR="00394F1F" w:rsidRPr="00F95B02" w:rsidRDefault="00394F1F" w:rsidP="009F6699">
            <w:pPr>
              <w:pStyle w:val="TAC"/>
            </w:pPr>
            <w:r>
              <w:t>15</w:t>
            </w:r>
          </w:p>
        </w:tc>
        <w:tc>
          <w:tcPr>
            <w:tcW w:w="687" w:type="dxa"/>
            <w:vAlign w:val="center"/>
            <w:tcPrChange w:id="100" w:author="BORSATO, RONALD" w:date="2021-08-02T12:51:00Z">
              <w:tcPr>
                <w:tcW w:w="687" w:type="dxa"/>
                <w:vAlign w:val="center"/>
              </w:tcPr>
            </w:tcPrChange>
          </w:tcPr>
          <w:p w14:paraId="2C4E7445" w14:textId="77777777" w:rsidR="00394F1F" w:rsidRPr="00F95B02" w:rsidRDefault="00394F1F" w:rsidP="009F6699">
            <w:pPr>
              <w:pStyle w:val="TAC"/>
            </w:pPr>
            <w:r>
              <w:t>20</w:t>
            </w:r>
          </w:p>
        </w:tc>
        <w:tc>
          <w:tcPr>
            <w:tcW w:w="687" w:type="dxa"/>
            <w:tcPrChange w:id="101" w:author="BORSATO, RONALD" w:date="2021-08-02T12:51:00Z">
              <w:tcPr>
                <w:tcW w:w="687" w:type="dxa"/>
              </w:tcPr>
            </w:tcPrChange>
          </w:tcPr>
          <w:p w14:paraId="58CF3E0D" w14:textId="77777777" w:rsidR="00394F1F" w:rsidRPr="00F95B02" w:rsidRDefault="00394F1F" w:rsidP="009F6699">
            <w:pPr>
              <w:pStyle w:val="TAC"/>
            </w:pPr>
            <w:r>
              <w:t>25</w:t>
            </w:r>
          </w:p>
        </w:tc>
        <w:tc>
          <w:tcPr>
            <w:tcW w:w="687" w:type="dxa"/>
            <w:tcPrChange w:id="102" w:author="BORSATO, RONALD" w:date="2021-08-02T12:51:00Z">
              <w:tcPr>
                <w:tcW w:w="687" w:type="dxa"/>
              </w:tcPr>
            </w:tcPrChange>
          </w:tcPr>
          <w:p w14:paraId="218C6166" w14:textId="77777777" w:rsidR="00394F1F" w:rsidRPr="00F95B02" w:rsidRDefault="00394F1F" w:rsidP="009F6699">
            <w:pPr>
              <w:pStyle w:val="TAC"/>
            </w:pPr>
            <w:r>
              <w:t>30</w:t>
            </w:r>
          </w:p>
        </w:tc>
        <w:tc>
          <w:tcPr>
            <w:tcW w:w="687" w:type="dxa"/>
            <w:tcPrChange w:id="103" w:author="BORSATO, RONALD" w:date="2021-08-02T12:51:00Z">
              <w:tcPr>
                <w:tcW w:w="687" w:type="dxa"/>
              </w:tcPr>
            </w:tcPrChange>
          </w:tcPr>
          <w:p w14:paraId="1F19AC33" w14:textId="77777777" w:rsidR="00394F1F" w:rsidRDefault="00394F1F" w:rsidP="009F6699">
            <w:pPr>
              <w:pStyle w:val="TAC"/>
              <w:rPr>
                <w:ins w:id="104" w:author="BORSATO, RONALD" w:date="2021-08-02T12:51:00Z"/>
              </w:rPr>
            </w:pPr>
          </w:p>
        </w:tc>
        <w:tc>
          <w:tcPr>
            <w:tcW w:w="687" w:type="dxa"/>
            <w:vAlign w:val="center"/>
            <w:tcPrChange w:id="105" w:author="BORSATO, RONALD" w:date="2021-08-02T12:51:00Z">
              <w:tcPr>
                <w:tcW w:w="687" w:type="dxa"/>
                <w:vAlign w:val="center"/>
              </w:tcPr>
            </w:tcPrChange>
          </w:tcPr>
          <w:p w14:paraId="21815661" w14:textId="76330A29" w:rsidR="00394F1F" w:rsidRPr="00F95B02" w:rsidRDefault="00394F1F" w:rsidP="009F6699">
            <w:pPr>
              <w:pStyle w:val="TAC"/>
            </w:pPr>
            <w:r>
              <w:t>40</w:t>
            </w:r>
          </w:p>
        </w:tc>
        <w:tc>
          <w:tcPr>
            <w:tcW w:w="687" w:type="dxa"/>
            <w:vAlign w:val="center"/>
            <w:tcPrChange w:id="106" w:author="BORSATO, RONALD" w:date="2021-08-02T12:51:00Z">
              <w:tcPr>
                <w:tcW w:w="687" w:type="dxa"/>
                <w:vAlign w:val="center"/>
              </w:tcPr>
            </w:tcPrChange>
          </w:tcPr>
          <w:p w14:paraId="79DB9649" w14:textId="77777777" w:rsidR="00394F1F" w:rsidRDefault="00394F1F" w:rsidP="009F6699">
            <w:pPr>
              <w:pStyle w:val="TAC"/>
              <w:rPr>
                <w:lang w:eastAsia="zh-CN"/>
              </w:rPr>
            </w:pPr>
            <w:r>
              <w:rPr>
                <w:lang w:eastAsia="zh-CN"/>
              </w:rPr>
              <w:t>50</w:t>
            </w:r>
          </w:p>
        </w:tc>
        <w:tc>
          <w:tcPr>
            <w:tcW w:w="687" w:type="dxa"/>
            <w:vAlign w:val="center"/>
            <w:tcPrChange w:id="107" w:author="BORSATO, RONALD" w:date="2021-08-02T12:51:00Z">
              <w:tcPr>
                <w:tcW w:w="687" w:type="dxa"/>
                <w:vAlign w:val="center"/>
              </w:tcPr>
            </w:tcPrChange>
          </w:tcPr>
          <w:p w14:paraId="7821608F" w14:textId="77777777" w:rsidR="00394F1F" w:rsidRDefault="00394F1F" w:rsidP="009F6699">
            <w:pPr>
              <w:pStyle w:val="TAC"/>
              <w:rPr>
                <w:rFonts w:eastAsia="Yu Mincho"/>
              </w:rPr>
            </w:pPr>
          </w:p>
        </w:tc>
        <w:tc>
          <w:tcPr>
            <w:tcW w:w="687" w:type="dxa"/>
            <w:tcPrChange w:id="108" w:author="BORSATO, RONALD" w:date="2021-08-02T12:51:00Z">
              <w:tcPr>
                <w:tcW w:w="687" w:type="dxa"/>
              </w:tcPr>
            </w:tcPrChange>
          </w:tcPr>
          <w:p w14:paraId="33823979" w14:textId="77777777" w:rsidR="00394F1F" w:rsidRDefault="00394F1F" w:rsidP="009F6699">
            <w:pPr>
              <w:pStyle w:val="TAC"/>
              <w:rPr>
                <w:rFonts w:eastAsia="Yu Mincho"/>
              </w:rPr>
            </w:pPr>
          </w:p>
        </w:tc>
        <w:tc>
          <w:tcPr>
            <w:tcW w:w="687" w:type="dxa"/>
            <w:vAlign w:val="center"/>
            <w:tcPrChange w:id="109" w:author="BORSATO, RONALD" w:date="2021-08-02T12:51:00Z">
              <w:tcPr>
                <w:tcW w:w="687" w:type="dxa"/>
                <w:vAlign w:val="center"/>
              </w:tcPr>
            </w:tcPrChange>
          </w:tcPr>
          <w:p w14:paraId="25E3A39C" w14:textId="77777777" w:rsidR="00394F1F" w:rsidRDefault="00394F1F" w:rsidP="009F6699">
            <w:pPr>
              <w:pStyle w:val="TAC"/>
              <w:rPr>
                <w:rFonts w:eastAsia="Yu Mincho"/>
              </w:rPr>
            </w:pPr>
          </w:p>
        </w:tc>
        <w:tc>
          <w:tcPr>
            <w:tcW w:w="687" w:type="dxa"/>
            <w:tcPrChange w:id="110" w:author="BORSATO, RONALD" w:date="2021-08-02T12:51:00Z">
              <w:tcPr>
                <w:tcW w:w="687" w:type="dxa"/>
              </w:tcPr>
            </w:tcPrChange>
          </w:tcPr>
          <w:p w14:paraId="29086A8B" w14:textId="77777777" w:rsidR="00394F1F" w:rsidRDefault="00394F1F" w:rsidP="009F6699">
            <w:pPr>
              <w:pStyle w:val="TAC"/>
              <w:rPr>
                <w:rFonts w:eastAsia="Yu Mincho"/>
              </w:rPr>
            </w:pPr>
          </w:p>
        </w:tc>
        <w:tc>
          <w:tcPr>
            <w:tcW w:w="717" w:type="dxa"/>
            <w:vAlign w:val="center"/>
            <w:tcPrChange w:id="111" w:author="BORSATO, RONALD" w:date="2021-08-02T12:51:00Z">
              <w:tcPr>
                <w:tcW w:w="717" w:type="dxa"/>
                <w:vAlign w:val="center"/>
              </w:tcPr>
            </w:tcPrChange>
          </w:tcPr>
          <w:p w14:paraId="42EC2C4A" w14:textId="77777777" w:rsidR="00394F1F" w:rsidRDefault="00394F1F" w:rsidP="009F6699">
            <w:pPr>
              <w:pStyle w:val="TAC"/>
              <w:rPr>
                <w:rFonts w:eastAsia="Yu Mincho"/>
              </w:rPr>
            </w:pPr>
          </w:p>
        </w:tc>
      </w:tr>
      <w:tr w:rsidR="00394F1F" w14:paraId="44781469" w14:textId="77777777" w:rsidTr="00394F1F">
        <w:trPr>
          <w:cantSplit/>
          <w:jc w:val="center"/>
          <w:trPrChange w:id="112" w:author="BORSATO, RONALD" w:date="2021-08-02T12:51:00Z">
            <w:trPr>
              <w:cantSplit/>
              <w:jc w:val="center"/>
            </w:trPr>
          </w:trPrChange>
        </w:trPr>
        <w:tc>
          <w:tcPr>
            <w:tcW w:w="906" w:type="dxa"/>
            <w:gridSpan w:val="2"/>
            <w:tcBorders>
              <w:bottom w:val="nil"/>
            </w:tcBorders>
            <w:vAlign w:val="center"/>
            <w:tcPrChange w:id="113" w:author="BORSATO, RONALD" w:date="2021-08-02T12:51:00Z">
              <w:tcPr>
                <w:tcW w:w="906" w:type="dxa"/>
                <w:gridSpan w:val="2"/>
                <w:tcBorders>
                  <w:bottom w:val="nil"/>
                </w:tcBorders>
                <w:vAlign w:val="center"/>
              </w:tcPr>
            </w:tcPrChange>
          </w:tcPr>
          <w:p w14:paraId="3C45A84D" w14:textId="77777777" w:rsidR="00394F1F" w:rsidRPr="00F95B02" w:rsidRDefault="00394F1F" w:rsidP="009F6699">
            <w:pPr>
              <w:pStyle w:val="TAC"/>
            </w:pPr>
          </w:p>
        </w:tc>
        <w:tc>
          <w:tcPr>
            <w:tcW w:w="687" w:type="dxa"/>
            <w:vAlign w:val="center"/>
            <w:tcPrChange w:id="114" w:author="BORSATO, RONALD" w:date="2021-08-02T12:51:00Z">
              <w:tcPr>
                <w:tcW w:w="687" w:type="dxa"/>
                <w:vAlign w:val="center"/>
              </w:tcPr>
            </w:tcPrChange>
          </w:tcPr>
          <w:p w14:paraId="57567267" w14:textId="77777777" w:rsidR="00394F1F" w:rsidRPr="00F95B02" w:rsidRDefault="00394F1F" w:rsidP="009F6699">
            <w:pPr>
              <w:pStyle w:val="TAC"/>
            </w:pPr>
            <w:r w:rsidRPr="00F95B02">
              <w:t>15</w:t>
            </w:r>
          </w:p>
        </w:tc>
        <w:tc>
          <w:tcPr>
            <w:tcW w:w="687" w:type="dxa"/>
            <w:tcPrChange w:id="115" w:author="BORSATO, RONALD" w:date="2021-08-02T12:51:00Z">
              <w:tcPr>
                <w:tcW w:w="687" w:type="dxa"/>
              </w:tcPr>
            </w:tcPrChange>
          </w:tcPr>
          <w:p w14:paraId="2A6FD0DB" w14:textId="77777777" w:rsidR="00394F1F" w:rsidRDefault="00394F1F" w:rsidP="009F6699">
            <w:pPr>
              <w:pStyle w:val="TAC"/>
              <w:rPr>
                <w:rFonts w:eastAsia="Yu Mincho"/>
              </w:rPr>
            </w:pPr>
            <w:r>
              <w:t>5</w:t>
            </w:r>
          </w:p>
        </w:tc>
        <w:tc>
          <w:tcPr>
            <w:tcW w:w="687" w:type="dxa"/>
            <w:vAlign w:val="center"/>
            <w:tcPrChange w:id="116" w:author="BORSATO, RONALD" w:date="2021-08-02T12:51:00Z">
              <w:tcPr>
                <w:tcW w:w="687" w:type="dxa"/>
                <w:vAlign w:val="center"/>
              </w:tcPr>
            </w:tcPrChange>
          </w:tcPr>
          <w:p w14:paraId="1EAC2991" w14:textId="77777777" w:rsidR="00394F1F" w:rsidRPr="00F95B02" w:rsidRDefault="00394F1F" w:rsidP="009F6699">
            <w:pPr>
              <w:pStyle w:val="TAC"/>
            </w:pPr>
            <w:r>
              <w:t>10</w:t>
            </w:r>
          </w:p>
        </w:tc>
        <w:tc>
          <w:tcPr>
            <w:tcW w:w="687" w:type="dxa"/>
            <w:vAlign w:val="center"/>
            <w:tcPrChange w:id="117" w:author="BORSATO, RONALD" w:date="2021-08-02T12:51:00Z">
              <w:tcPr>
                <w:tcW w:w="687" w:type="dxa"/>
                <w:vAlign w:val="center"/>
              </w:tcPr>
            </w:tcPrChange>
          </w:tcPr>
          <w:p w14:paraId="4DC36881" w14:textId="77777777" w:rsidR="00394F1F" w:rsidRPr="00F95B02" w:rsidRDefault="00394F1F" w:rsidP="009F6699">
            <w:pPr>
              <w:pStyle w:val="TAC"/>
            </w:pPr>
            <w:r>
              <w:t>15</w:t>
            </w:r>
          </w:p>
        </w:tc>
        <w:tc>
          <w:tcPr>
            <w:tcW w:w="687" w:type="dxa"/>
            <w:vAlign w:val="center"/>
            <w:tcPrChange w:id="118" w:author="BORSATO, RONALD" w:date="2021-08-02T12:51:00Z">
              <w:tcPr>
                <w:tcW w:w="687" w:type="dxa"/>
                <w:vAlign w:val="center"/>
              </w:tcPr>
            </w:tcPrChange>
          </w:tcPr>
          <w:p w14:paraId="5C8D0BFB" w14:textId="77777777" w:rsidR="00394F1F" w:rsidRPr="00F95B02" w:rsidRDefault="00394F1F" w:rsidP="009F6699">
            <w:pPr>
              <w:pStyle w:val="TAC"/>
            </w:pPr>
            <w:r>
              <w:t>20</w:t>
            </w:r>
          </w:p>
        </w:tc>
        <w:tc>
          <w:tcPr>
            <w:tcW w:w="687" w:type="dxa"/>
            <w:vAlign w:val="center"/>
            <w:tcPrChange w:id="119" w:author="BORSATO, RONALD" w:date="2021-08-02T12:51:00Z">
              <w:tcPr>
                <w:tcW w:w="687" w:type="dxa"/>
                <w:vAlign w:val="center"/>
              </w:tcPr>
            </w:tcPrChange>
          </w:tcPr>
          <w:p w14:paraId="2A118456" w14:textId="7F2DD5C2" w:rsidR="00394F1F" w:rsidRPr="00F95B02" w:rsidRDefault="00394F1F" w:rsidP="009F6699">
            <w:pPr>
              <w:pStyle w:val="TAC"/>
            </w:pPr>
          </w:p>
        </w:tc>
        <w:tc>
          <w:tcPr>
            <w:tcW w:w="687" w:type="dxa"/>
            <w:tcPrChange w:id="120" w:author="BORSATO, RONALD" w:date="2021-08-02T12:51:00Z">
              <w:tcPr>
                <w:tcW w:w="687" w:type="dxa"/>
              </w:tcPr>
            </w:tcPrChange>
          </w:tcPr>
          <w:p w14:paraId="7D0E9D26" w14:textId="1C6E71E2" w:rsidR="00394F1F" w:rsidRPr="00F95B02" w:rsidRDefault="00394F1F" w:rsidP="009F6699">
            <w:pPr>
              <w:pStyle w:val="TAC"/>
            </w:pPr>
          </w:p>
        </w:tc>
        <w:tc>
          <w:tcPr>
            <w:tcW w:w="687" w:type="dxa"/>
            <w:tcPrChange w:id="121" w:author="BORSATO, RONALD" w:date="2021-08-02T12:51:00Z">
              <w:tcPr>
                <w:tcW w:w="687" w:type="dxa"/>
              </w:tcPr>
            </w:tcPrChange>
          </w:tcPr>
          <w:p w14:paraId="2CF7D5C2" w14:textId="47EC3E40" w:rsidR="00394F1F" w:rsidRPr="00F95B02" w:rsidRDefault="00394F1F" w:rsidP="009F6699">
            <w:pPr>
              <w:pStyle w:val="TAC"/>
              <w:rPr>
                <w:ins w:id="122" w:author="BORSATO, RONALD" w:date="2021-08-02T12:51:00Z"/>
              </w:rPr>
            </w:pPr>
            <w:ins w:id="123" w:author="BORSATO, RONALD" w:date="2021-08-02T12:52:00Z">
              <w:r>
                <w:t>35</w:t>
              </w:r>
            </w:ins>
          </w:p>
        </w:tc>
        <w:tc>
          <w:tcPr>
            <w:tcW w:w="687" w:type="dxa"/>
            <w:vAlign w:val="center"/>
            <w:tcPrChange w:id="124" w:author="BORSATO, RONALD" w:date="2021-08-02T12:51:00Z">
              <w:tcPr>
                <w:tcW w:w="687" w:type="dxa"/>
                <w:vAlign w:val="center"/>
              </w:tcPr>
            </w:tcPrChange>
          </w:tcPr>
          <w:p w14:paraId="34AFA6B4" w14:textId="36EFEA2F" w:rsidR="00394F1F" w:rsidRPr="00F95B02" w:rsidRDefault="00394F1F" w:rsidP="009F6699">
            <w:pPr>
              <w:pStyle w:val="TAC"/>
            </w:pPr>
          </w:p>
        </w:tc>
        <w:tc>
          <w:tcPr>
            <w:tcW w:w="687" w:type="dxa"/>
            <w:vAlign w:val="center"/>
            <w:tcPrChange w:id="125" w:author="BORSATO, RONALD" w:date="2021-08-02T12:51:00Z">
              <w:tcPr>
                <w:tcW w:w="687" w:type="dxa"/>
                <w:vAlign w:val="center"/>
              </w:tcPr>
            </w:tcPrChange>
          </w:tcPr>
          <w:p w14:paraId="519B1072" w14:textId="77777777" w:rsidR="00394F1F" w:rsidRDefault="00394F1F" w:rsidP="009F6699">
            <w:pPr>
              <w:pStyle w:val="TAC"/>
              <w:rPr>
                <w:lang w:eastAsia="zh-CN"/>
              </w:rPr>
            </w:pPr>
          </w:p>
        </w:tc>
        <w:tc>
          <w:tcPr>
            <w:tcW w:w="687" w:type="dxa"/>
            <w:vAlign w:val="center"/>
            <w:tcPrChange w:id="126" w:author="BORSATO, RONALD" w:date="2021-08-02T12:51:00Z">
              <w:tcPr>
                <w:tcW w:w="687" w:type="dxa"/>
                <w:vAlign w:val="center"/>
              </w:tcPr>
            </w:tcPrChange>
          </w:tcPr>
          <w:p w14:paraId="44D2C313" w14:textId="77777777" w:rsidR="00394F1F" w:rsidRDefault="00394F1F" w:rsidP="009F6699">
            <w:pPr>
              <w:pStyle w:val="TAC"/>
              <w:rPr>
                <w:rFonts w:eastAsia="Yu Mincho"/>
              </w:rPr>
            </w:pPr>
          </w:p>
        </w:tc>
        <w:tc>
          <w:tcPr>
            <w:tcW w:w="687" w:type="dxa"/>
            <w:tcPrChange w:id="127" w:author="BORSATO, RONALD" w:date="2021-08-02T12:51:00Z">
              <w:tcPr>
                <w:tcW w:w="687" w:type="dxa"/>
              </w:tcPr>
            </w:tcPrChange>
          </w:tcPr>
          <w:p w14:paraId="64928BB0" w14:textId="77777777" w:rsidR="00394F1F" w:rsidRDefault="00394F1F" w:rsidP="009F6699">
            <w:pPr>
              <w:pStyle w:val="TAC"/>
              <w:rPr>
                <w:rFonts w:eastAsia="Yu Mincho"/>
              </w:rPr>
            </w:pPr>
          </w:p>
        </w:tc>
        <w:tc>
          <w:tcPr>
            <w:tcW w:w="687" w:type="dxa"/>
            <w:vAlign w:val="center"/>
            <w:tcPrChange w:id="128" w:author="BORSATO, RONALD" w:date="2021-08-02T12:51:00Z">
              <w:tcPr>
                <w:tcW w:w="687" w:type="dxa"/>
                <w:vAlign w:val="center"/>
              </w:tcPr>
            </w:tcPrChange>
          </w:tcPr>
          <w:p w14:paraId="6505CC55" w14:textId="77777777" w:rsidR="00394F1F" w:rsidRDefault="00394F1F" w:rsidP="009F6699">
            <w:pPr>
              <w:pStyle w:val="TAC"/>
              <w:rPr>
                <w:rFonts w:eastAsia="Yu Mincho"/>
              </w:rPr>
            </w:pPr>
          </w:p>
        </w:tc>
        <w:tc>
          <w:tcPr>
            <w:tcW w:w="687" w:type="dxa"/>
            <w:tcPrChange w:id="129" w:author="BORSATO, RONALD" w:date="2021-08-02T12:51:00Z">
              <w:tcPr>
                <w:tcW w:w="687" w:type="dxa"/>
              </w:tcPr>
            </w:tcPrChange>
          </w:tcPr>
          <w:p w14:paraId="2A7CBA36" w14:textId="77777777" w:rsidR="00394F1F" w:rsidRDefault="00394F1F" w:rsidP="009F6699">
            <w:pPr>
              <w:pStyle w:val="TAC"/>
              <w:rPr>
                <w:rFonts w:eastAsia="Yu Mincho"/>
              </w:rPr>
            </w:pPr>
          </w:p>
        </w:tc>
        <w:tc>
          <w:tcPr>
            <w:tcW w:w="717" w:type="dxa"/>
            <w:vAlign w:val="center"/>
            <w:tcPrChange w:id="130" w:author="BORSATO, RONALD" w:date="2021-08-02T12:51:00Z">
              <w:tcPr>
                <w:tcW w:w="717" w:type="dxa"/>
                <w:vAlign w:val="center"/>
              </w:tcPr>
            </w:tcPrChange>
          </w:tcPr>
          <w:p w14:paraId="0E008196" w14:textId="77777777" w:rsidR="00394F1F" w:rsidRDefault="00394F1F" w:rsidP="009F6699">
            <w:pPr>
              <w:pStyle w:val="TAC"/>
              <w:rPr>
                <w:rFonts w:eastAsia="Yu Mincho"/>
              </w:rPr>
            </w:pPr>
          </w:p>
        </w:tc>
      </w:tr>
      <w:tr w:rsidR="00394F1F" w14:paraId="0CDC8F58" w14:textId="77777777" w:rsidTr="00394F1F">
        <w:trPr>
          <w:cantSplit/>
          <w:jc w:val="center"/>
          <w:trPrChange w:id="131" w:author="BORSATO, RONALD" w:date="2021-08-02T12:51:00Z">
            <w:trPr>
              <w:cantSplit/>
              <w:jc w:val="center"/>
            </w:trPr>
          </w:trPrChange>
        </w:trPr>
        <w:tc>
          <w:tcPr>
            <w:tcW w:w="906" w:type="dxa"/>
            <w:gridSpan w:val="2"/>
            <w:tcBorders>
              <w:top w:val="nil"/>
              <w:bottom w:val="nil"/>
            </w:tcBorders>
            <w:vAlign w:val="center"/>
            <w:tcPrChange w:id="132" w:author="BORSATO, RONALD" w:date="2021-08-02T12:51:00Z">
              <w:tcPr>
                <w:tcW w:w="906" w:type="dxa"/>
                <w:gridSpan w:val="2"/>
                <w:tcBorders>
                  <w:top w:val="nil"/>
                  <w:bottom w:val="nil"/>
                </w:tcBorders>
                <w:vAlign w:val="center"/>
              </w:tcPr>
            </w:tcPrChange>
          </w:tcPr>
          <w:p w14:paraId="4DB3CD78" w14:textId="77777777" w:rsidR="00394F1F" w:rsidRPr="00F95B02" w:rsidRDefault="00394F1F" w:rsidP="009F6699">
            <w:pPr>
              <w:pStyle w:val="TAC"/>
            </w:pPr>
            <w:r w:rsidRPr="00F95B02">
              <w:t>n2</w:t>
            </w:r>
          </w:p>
        </w:tc>
        <w:tc>
          <w:tcPr>
            <w:tcW w:w="687" w:type="dxa"/>
            <w:vAlign w:val="center"/>
            <w:tcPrChange w:id="133" w:author="BORSATO, RONALD" w:date="2021-08-02T12:51:00Z">
              <w:tcPr>
                <w:tcW w:w="687" w:type="dxa"/>
                <w:vAlign w:val="center"/>
              </w:tcPr>
            </w:tcPrChange>
          </w:tcPr>
          <w:p w14:paraId="05DE5FD2" w14:textId="77777777" w:rsidR="00394F1F" w:rsidRPr="00F95B02" w:rsidRDefault="00394F1F" w:rsidP="009F6699">
            <w:pPr>
              <w:pStyle w:val="TAC"/>
            </w:pPr>
            <w:r w:rsidRPr="00F95B02">
              <w:t>30</w:t>
            </w:r>
          </w:p>
        </w:tc>
        <w:tc>
          <w:tcPr>
            <w:tcW w:w="687" w:type="dxa"/>
            <w:tcPrChange w:id="134" w:author="BORSATO, RONALD" w:date="2021-08-02T12:51:00Z">
              <w:tcPr>
                <w:tcW w:w="687" w:type="dxa"/>
              </w:tcPr>
            </w:tcPrChange>
          </w:tcPr>
          <w:p w14:paraId="3F0EABFE" w14:textId="77777777" w:rsidR="00394F1F" w:rsidRPr="00F95B02" w:rsidRDefault="00394F1F" w:rsidP="009F6699">
            <w:pPr>
              <w:pStyle w:val="TAC"/>
            </w:pPr>
          </w:p>
        </w:tc>
        <w:tc>
          <w:tcPr>
            <w:tcW w:w="687" w:type="dxa"/>
            <w:tcPrChange w:id="135" w:author="BORSATO, RONALD" w:date="2021-08-02T12:51:00Z">
              <w:tcPr>
                <w:tcW w:w="687" w:type="dxa"/>
              </w:tcPr>
            </w:tcPrChange>
          </w:tcPr>
          <w:p w14:paraId="30E90BA9" w14:textId="77777777" w:rsidR="00394F1F" w:rsidRPr="00F95B02" w:rsidRDefault="00394F1F" w:rsidP="009F6699">
            <w:pPr>
              <w:pStyle w:val="TAC"/>
            </w:pPr>
            <w:r>
              <w:t>10</w:t>
            </w:r>
          </w:p>
        </w:tc>
        <w:tc>
          <w:tcPr>
            <w:tcW w:w="687" w:type="dxa"/>
            <w:vAlign w:val="center"/>
            <w:tcPrChange w:id="136" w:author="BORSATO, RONALD" w:date="2021-08-02T12:51:00Z">
              <w:tcPr>
                <w:tcW w:w="687" w:type="dxa"/>
                <w:vAlign w:val="center"/>
              </w:tcPr>
            </w:tcPrChange>
          </w:tcPr>
          <w:p w14:paraId="77712ACF" w14:textId="77777777" w:rsidR="00394F1F" w:rsidRPr="00F95B02" w:rsidRDefault="00394F1F" w:rsidP="009F6699">
            <w:pPr>
              <w:pStyle w:val="TAC"/>
            </w:pPr>
            <w:r>
              <w:t>15</w:t>
            </w:r>
          </w:p>
        </w:tc>
        <w:tc>
          <w:tcPr>
            <w:tcW w:w="687" w:type="dxa"/>
            <w:vAlign w:val="center"/>
            <w:tcPrChange w:id="137" w:author="BORSATO, RONALD" w:date="2021-08-02T12:51:00Z">
              <w:tcPr>
                <w:tcW w:w="687" w:type="dxa"/>
                <w:vAlign w:val="center"/>
              </w:tcPr>
            </w:tcPrChange>
          </w:tcPr>
          <w:p w14:paraId="4B842DED" w14:textId="77777777" w:rsidR="00394F1F" w:rsidRPr="00F95B02" w:rsidRDefault="00394F1F" w:rsidP="009F6699">
            <w:pPr>
              <w:pStyle w:val="TAC"/>
            </w:pPr>
            <w:r>
              <w:t>20</w:t>
            </w:r>
          </w:p>
        </w:tc>
        <w:tc>
          <w:tcPr>
            <w:tcW w:w="687" w:type="dxa"/>
            <w:vAlign w:val="center"/>
            <w:tcPrChange w:id="138" w:author="BORSATO, RONALD" w:date="2021-08-02T12:51:00Z">
              <w:tcPr>
                <w:tcW w:w="687" w:type="dxa"/>
                <w:vAlign w:val="center"/>
              </w:tcPr>
            </w:tcPrChange>
          </w:tcPr>
          <w:p w14:paraId="28E2B823" w14:textId="122FC8FD" w:rsidR="00394F1F" w:rsidRPr="00F95B02" w:rsidRDefault="00394F1F" w:rsidP="009F6699">
            <w:pPr>
              <w:pStyle w:val="TAC"/>
            </w:pPr>
          </w:p>
        </w:tc>
        <w:tc>
          <w:tcPr>
            <w:tcW w:w="687" w:type="dxa"/>
            <w:tcPrChange w:id="139" w:author="BORSATO, RONALD" w:date="2021-08-02T12:51:00Z">
              <w:tcPr>
                <w:tcW w:w="687" w:type="dxa"/>
              </w:tcPr>
            </w:tcPrChange>
          </w:tcPr>
          <w:p w14:paraId="1CBEE4CB" w14:textId="4E3E5306" w:rsidR="00394F1F" w:rsidRPr="00F95B02" w:rsidRDefault="00394F1F" w:rsidP="009F6699">
            <w:pPr>
              <w:pStyle w:val="TAC"/>
            </w:pPr>
          </w:p>
        </w:tc>
        <w:tc>
          <w:tcPr>
            <w:tcW w:w="687" w:type="dxa"/>
            <w:tcPrChange w:id="140" w:author="BORSATO, RONALD" w:date="2021-08-02T12:51:00Z">
              <w:tcPr>
                <w:tcW w:w="687" w:type="dxa"/>
              </w:tcPr>
            </w:tcPrChange>
          </w:tcPr>
          <w:p w14:paraId="5F8CE3A3" w14:textId="6D6DA5F0" w:rsidR="00394F1F" w:rsidRPr="00F95B02" w:rsidRDefault="00394F1F" w:rsidP="009F6699">
            <w:pPr>
              <w:pStyle w:val="TAC"/>
              <w:rPr>
                <w:ins w:id="141" w:author="BORSATO, RONALD" w:date="2021-08-02T12:51:00Z"/>
              </w:rPr>
            </w:pPr>
            <w:ins w:id="142" w:author="BORSATO, RONALD" w:date="2021-08-02T12:52:00Z">
              <w:r>
                <w:t>35</w:t>
              </w:r>
            </w:ins>
          </w:p>
        </w:tc>
        <w:tc>
          <w:tcPr>
            <w:tcW w:w="687" w:type="dxa"/>
            <w:vAlign w:val="center"/>
            <w:tcPrChange w:id="143" w:author="BORSATO, RONALD" w:date="2021-08-02T12:51:00Z">
              <w:tcPr>
                <w:tcW w:w="687" w:type="dxa"/>
                <w:vAlign w:val="center"/>
              </w:tcPr>
            </w:tcPrChange>
          </w:tcPr>
          <w:p w14:paraId="625BFD8F" w14:textId="3AD02E4C" w:rsidR="00394F1F" w:rsidRPr="00F95B02" w:rsidRDefault="00394F1F" w:rsidP="009F6699">
            <w:pPr>
              <w:pStyle w:val="TAC"/>
            </w:pPr>
          </w:p>
        </w:tc>
        <w:tc>
          <w:tcPr>
            <w:tcW w:w="687" w:type="dxa"/>
            <w:vAlign w:val="center"/>
            <w:tcPrChange w:id="144" w:author="BORSATO, RONALD" w:date="2021-08-02T12:51:00Z">
              <w:tcPr>
                <w:tcW w:w="687" w:type="dxa"/>
                <w:vAlign w:val="center"/>
              </w:tcPr>
            </w:tcPrChange>
          </w:tcPr>
          <w:p w14:paraId="7E1B5187" w14:textId="77777777" w:rsidR="00394F1F" w:rsidRDefault="00394F1F" w:rsidP="009F6699">
            <w:pPr>
              <w:pStyle w:val="TAC"/>
              <w:rPr>
                <w:lang w:eastAsia="zh-CN"/>
              </w:rPr>
            </w:pPr>
          </w:p>
        </w:tc>
        <w:tc>
          <w:tcPr>
            <w:tcW w:w="687" w:type="dxa"/>
            <w:vAlign w:val="center"/>
            <w:tcPrChange w:id="145" w:author="BORSATO, RONALD" w:date="2021-08-02T12:51:00Z">
              <w:tcPr>
                <w:tcW w:w="687" w:type="dxa"/>
                <w:vAlign w:val="center"/>
              </w:tcPr>
            </w:tcPrChange>
          </w:tcPr>
          <w:p w14:paraId="7913AE89" w14:textId="77777777" w:rsidR="00394F1F" w:rsidRDefault="00394F1F" w:rsidP="009F6699">
            <w:pPr>
              <w:pStyle w:val="TAC"/>
              <w:rPr>
                <w:rFonts w:eastAsia="Yu Mincho"/>
              </w:rPr>
            </w:pPr>
          </w:p>
        </w:tc>
        <w:tc>
          <w:tcPr>
            <w:tcW w:w="687" w:type="dxa"/>
            <w:tcPrChange w:id="146" w:author="BORSATO, RONALD" w:date="2021-08-02T12:51:00Z">
              <w:tcPr>
                <w:tcW w:w="687" w:type="dxa"/>
              </w:tcPr>
            </w:tcPrChange>
          </w:tcPr>
          <w:p w14:paraId="031BBFC6" w14:textId="77777777" w:rsidR="00394F1F" w:rsidRDefault="00394F1F" w:rsidP="009F6699">
            <w:pPr>
              <w:pStyle w:val="TAC"/>
              <w:rPr>
                <w:rFonts w:eastAsia="Yu Mincho"/>
              </w:rPr>
            </w:pPr>
          </w:p>
        </w:tc>
        <w:tc>
          <w:tcPr>
            <w:tcW w:w="687" w:type="dxa"/>
            <w:vAlign w:val="center"/>
            <w:tcPrChange w:id="147" w:author="BORSATO, RONALD" w:date="2021-08-02T12:51:00Z">
              <w:tcPr>
                <w:tcW w:w="687" w:type="dxa"/>
                <w:vAlign w:val="center"/>
              </w:tcPr>
            </w:tcPrChange>
          </w:tcPr>
          <w:p w14:paraId="5A98C819" w14:textId="77777777" w:rsidR="00394F1F" w:rsidRDefault="00394F1F" w:rsidP="009F6699">
            <w:pPr>
              <w:pStyle w:val="TAC"/>
              <w:rPr>
                <w:rFonts w:eastAsia="Yu Mincho"/>
              </w:rPr>
            </w:pPr>
          </w:p>
        </w:tc>
        <w:tc>
          <w:tcPr>
            <w:tcW w:w="687" w:type="dxa"/>
            <w:tcPrChange w:id="148" w:author="BORSATO, RONALD" w:date="2021-08-02T12:51:00Z">
              <w:tcPr>
                <w:tcW w:w="687" w:type="dxa"/>
              </w:tcPr>
            </w:tcPrChange>
          </w:tcPr>
          <w:p w14:paraId="324157A1" w14:textId="77777777" w:rsidR="00394F1F" w:rsidRDefault="00394F1F" w:rsidP="009F6699">
            <w:pPr>
              <w:pStyle w:val="TAC"/>
              <w:rPr>
                <w:rFonts w:eastAsia="Yu Mincho"/>
              </w:rPr>
            </w:pPr>
          </w:p>
        </w:tc>
        <w:tc>
          <w:tcPr>
            <w:tcW w:w="717" w:type="dxa"/>
            <w:vAlign w:val="center"/>
            <w:tcPrChange w:id="149" w:author="BORSATO, RONALD" w:date="2021-08-02T12:51:00Z">
              <w:tcPr>
                <w:tcW w:w="717" w:type="dxa"/>
                <w:vAlign w:val="center"/>
              </w:tcPr>
            </w:tcPrChange>
          </w:tcPr>
          <w:p w14:paraId="0FCB7F3A" w14:textId="77777777" w:rsidR="00394F1F" w:rsidRDefault="00394F1F" w:rsidP="009F6699">
            <w:pPr>
              <w:pStyle w:val="TAC"/>
              <w:rPr>
                <w:rFonts w:eastAsia="Yu Mincho"/>
              </w:rPr>
            </w:pPr>
          </w:p>
        </w:tc>
      </w:tr>
      <w:tr w:rsidR="00394F1F" w14:paraId="290F1CDE" w14:textId="77777777" w:rsidTr="00394F1F">
        <w:trPr>
          <w:cantSplit/>
          <w:jc w:val="center"/>
          <w:trPrChange w:id="150" w:author="BORSATO, RONALD" w:date="2021-08-02T12:51:00Z">
            <w:trPr>
              <w:cantSplit/>
              <w:jc w:val="center"/>
            </w:trPr>
          </w:trPrChange>
        </w:trPr>
        <w:tc>
          <w:tcPr>
            <w:tcW w:w="906" w:type="dxa"/>
            <w:gridSpan w:val="2"/>
            <w:tcBorders>
              <w:top w:val="nil"/>
            </w:tcBorders>
            <w:vAlign w:val="center"/>
            <w:tcPrChange w:id="151" w:author="BORSATO, RONALD" w:date="2021-08-02T12:51:00Z">
              <w:tcPr>
                <w:tcW w:w="906" w:type="dxa"/>
                <w:gridSpan w:val="2"/>
                <w:tcBorders>
                  <w:top w:val="nil"/>
                </w:tcBorders>
                <w:vAlign w:val="center"/>
              </w:tcPr>
            </w:tcPrChange>
          </w:tcPr>
          <w:p w14:paraId="0473CA16" w14:textId="77777777" w:rsidR="00394F1F" w:rsidRPr="00F95B02" w:rsidRDefault="00394F1F" w:rsidP="009F6699">
            <w:pPr>
              <w:pStyle w:val="TAC"/>
            </w:pPr>
          </w:p>
        </w:tc>
        <w:tc>
          <w:tcPr>
            <w:tcW w:w="687" w:type="dxa"/>
            <w:vAlign w:val="center"/>
            <w:tcPrChange w:id="152" w:author="BORSATO, RONALD" w:date="2021-08-02T12:51:00Z">
              <w:tcPr>
                <w:tcW w:w="687" w:type="dxa"/>
                <w:vAlign w:val="center"/>
              </w:tcPr>
            </w:tcPrChange>
          </w:tcPr>
          <w:p w14:paraId="691C5A6C" w14:textId="77777777" w:rsidR="00394F1F" w:rsidRPr="00F95B02" w:rsidRDefault="00394F1F" w:rsidP="009F6699">
            <w:pPr>
              <w:pStyle w:val="TAC"/>
            </w:pPr>
            <w:r w:rsidRPr="00F95B02">
              <w:t>60</w:t>
            </w:r>
          </w:p>
        </w:tc>
        <w:tc>
          <w:tcPr>
            <w:tcW w:w="687" w:type="dxa"/>
            <w:tcPrChange w:id="153" w:author="BORSATO, RONALD" w:date="2021-08-02T12:51:00Z">
              <w:tcPr>
                <w:tcW w:w="687" w:type="dxa"/>
              </w:tcPr>
            </w:tcPrChange>
          </w:tcPr>
          <w:p w14:paraId="7FC5D66B" w14:textId="77777777" w:rsidR="00394F1F" w:rsidRPr="00F95B02" w:rsidRDefault="00394F1F" w:rsidP="009F6699">
            <w:pPr>
              <w:pStyle w:val="TAC"/>
            </w:pPr>
          </w:p>
        </w:tc>
        <w:tc>
          <w:tcPr>
            <w:tcW w:w="687" w:type="dxa"/>
            <w:vAlign w:val="center"/>
            <w:tcPrChange w:id="154" w:author="BORSATO, RONALD" w:date="2021-08-02T12:51:00Z">
              <w:tcPr>
                <w:tcW w:w="687" w:type="dxa"/>
                <w:vAlign w:val="center"/>
              </w:tcPr>
            </w:tcPrChange>
          </w:tcPr>
          <w:p w14:paraId="63BFCA5E" w14:textId="77777777" w:rsidR="00394F1F" w:rsidRPr="00F95B02" w:rsidRDefault="00394F1F" w:rsidP="009F6699">
            <w:pPr>
              <w:pStyle w:val="TAC"/>
            </w:pPr>
            <w:r>
              <w:t>10</w:t>
            </w:r>
          </w:p>
        </w:tc>
        <w:tc>
          <w:tcPr>
            <w:tcW w:w="687" w:type="dxa"/>
            <w:vAlign w:val="center"/>
            <w:tcPrChange w:id="155" w:author="BORSATO, RONALD" w:date="2021-08-02T12:51:00Z">
              <w:tcPr>
                <w:tcW w:w="687" w:type="dxa"/>
                <w:vAlign w:val="center"/>
              </w:tcPr>
            </w:tcPrChange>
          </w:tcPr>
          <w:p w14:paraId="4FC36FF5" w14:textId="77777777" w:rsidR="00394F1F" w:rsidRPr="00F95B02" w:rsidRDefault="00394F1F" w:rsidP="009F6699">
            <w:pPr>
              <w:pStyle w:val="TAC"/>
            </w:pPr>
            <w:r>
              <w:t>15</w:t>
            </w:r>
          </w:p>
        </w:tc>
        <w:tc>
          <w:tcPr>
            <w:tcW w:w="687" w:type="dxa"/>
            <w:vAlign w:val="center"/>
            <w:tcPrChange w:id="156" w:author="BORSATO, RONALD" w:date="2021-08-02T12:51:00Z">
              <w:tcPr>
                <w:tcW w:w="687" w:type="dxa"/>
                <w:vAlign w:val="center"/>
              </w:tcPr>
            </w:tcPrChange>
          </w:tcPr>
          <w:p w14:paraId="17AAF4DB" w14:textId="77777777" w:rsidR="00394F1F" w:rsidRPr="00F95B02" w:rsidRDefault="00394F1F" w:rsidP="009F6699">
            <w:pPr>
              <w:pStyle w:val="TAC"/>
            </w:pPr>
            <w:r>
              <w:t>20</w:t>
            </w:r>
          </w:p>
        </w:tc>
        <w:tc>
          <w:tcPr>
            <w:tcW w:w="687" w:type="dxa"/>
            <w:vAlign w:val="center"/>
            <w:tcPrChange w:id="157" w:author="BORSATO, RONALD" w:date="2021-08-02T12:51:00Z">
              <w:tcPr>
                <w:tcW w:w="687" w:type="dxa"/>
                <w:vAlign w:val="center"/>
              </w:tcPr>
            </w:tcPrChange>
          </w:tcPr>
          <w:p w14:paraId="148029C9" w14:textId="57DF66B4" w:rsidR="00394F1F" w:rsidRPr="00F95B02" w:rsidRDefault="00394F1F" w:rsidP="009F6699">
            <w:pPr>
              <w:pStyle w:val="TAC"/>
            </w:pPr>
          </w:p>
        </w:tc>
        <w:tc>
          <w:tcPr>
            <w:tcW w:w="687" w:type="dxa"/>
            <w:tcPrChange w:id="158" w:author="BORSATO, RONALD" w:date="2021-08-02T12:51:00Z">
              <w:tcPr>
                <w:tcW w:w="687" w:type="dxa"/>
              </w:tcPr>
            </w:tcPrChange>
          </w:tcPr>
          <w:p w14:paraId="13CFCEA7" w14:textId="3073F370" w:rsidR="00394F1F" w:rsidRPr="00F95B02" w:rsidRDefault="00394F1F" w:rsidP="009F6699">
            <w:pPr>
              <w:pStyle w:val="TAC"/>
            </w:pPr>
          </w:p>
        </w:tc>
        <w:tc>
          <w:tcPr>
            <w:tcW w:w="687" w:type="dxa"/>
            <w:tcPrChange w:id="159" w:author="BORSATO, RONALD" w:date="2021-08-02T12:51:00Z">
              <w:tcPr>
                <w:tcW w:w="687" w:type="dxa"/>
              </w:tcPr>
            </w:tcPrChange>
          </w:tcPr>
          <w:p w14:paraId="68FF523C" w14:textId="52AE55EE" w:rsidR="00394F1F" w:rsidRPr="00F95B02" w:rsidRDefault="00A768C0" w:rsidP="009F6699">
            <w:pPr>
              <w:pStyle w:val="TAC"/>
              <w:rPr>
                <w:ins w:id="160" w:author="BORSATO, RONALD" w:date="2021-08-02T12:51:00Z"/>
              </w:rPr>
            </w:pPr>
            <w:ins w:id="161" w:author="BORSATO, RONALD" w:date="2021-08-02T13:17:00Z">
              <w:r>
                <w:t>35</w:t>
              </w:r>
            </w:ins>
          </w:p>
        </w:tc>
        <w:tc>
          <w:tcPr>
            <w:tcW w:w="687" w:type="dxa"/>
            <w:vAlign w:val="center"/>
            <w:tcPrChange w:id="162" w:author="BORSATO, RONALD" w:date="2021-08-02T12:51:00Z">
              <w:tcPr>
                <w:tcW w:w="687" w:type="dxa"/>
                <w:vAlign w:val="center"/>
              </w:tcPr>
            </w:tcPrChange>
          </w:tcPr>
          <w:p w14:paraId="26378CD9" w14:textId="3B05CFBD" w:rsidR="00394F1F" w:rsidRPr="00F95B02" w:rsidRDefault="00394F1F" w:rsidP="009F6699">
            <w:pPr>
              <w:pStyle w:val="TAC"/>
            </w:pPr>
          </w:p>
        </w:tc>
        <w:tc>
          <w:tcPr>
            <w:tcW w:w="687" w:type="dxa"/>
            <w:vAlign w:val="center"/>
            <w:tcPrChange w:id="163" w:author="BORSATO, RONALD" w:date="2021-08-02T12:51:00Z">
              <w:tcPr>
                <w:tcW w:w="687" w:type="dxa"/>
                <w:vAlign w:val="center"/>
              </w:tcPr>
            </w:tcPrChange>
          </w:tcPr>
          <w:p w14:paraId="3C2332CE" w14:textId="77777777" w:rsidR="00394F1F" w:rsidRDefault="00394F1F" w:rsidP="009F6699">
            <w:pPr>
              <w:pStyle w:val="TAC"/>
              <w:rPr>
                <w:lang w:eastAsia="zh-CN"/>
              </w:rPr>
            </w:pPr>
          </w:p>
        </w:tc>
        <w:tc>
          <w:tcPr>
            <w:tcW w:w="687" w:type="dxa"/>
            <w:vAlign w:val="center"/>
            <w:tcPrChange w:id="164" w:author="BORSATO, RONALD" w:date="2021-08-02T12:51:00Z">
              <w:tcPr>
                <w:tcW w:w="687" w:type="dxa"/>
                <w:vAlign w:val="center"/>
              </w:tcPr>
            </w:tcPrChange>
          </w:tcPr>
          <w:p w14:paraId="2D60D7BD" w14:textId="77777777" w:rsidR="00394F1F" w:rsidRDefault="00394F1F" w:rsidP="009F6699">
            <w:pPr>
              <w:pStyle w:val="TAC"/>
              <w:rPr>
                <w:rFonts w:eastAsia="Yu Mincho"/>
              </w:rPr>
            </w:pPr>
          </w:p>
        </w:tc>
        <w:tc>
          <w:tcPr>
            <w:tcW w:w="687" w:type="dxa"/>
            <w:tcPrChange w:id="165" w:author="BORSATO, RONALD" w:date="2021-08-02T12:51:00Z">
              <w:tcPr>
                <w:tcW w:w="687" w:type="dxa"/>
              </w:tcPr>
            </w:tcPrChange>
          </w:tcPr>
          <w:p w14:paraId="77412B66" w14:textId="77777777" w:rsidR="00394F1F" w:rsidRDefault="00394F1F" w:rsidP="009F6699">
            <w:pPr>
              <w:pStyle w:val="TAC"/>
              <w:rPr>
                <w:rFonts w:eastAsia="Yu Mincho"/>
              </w:rPr>
            </w:pPr>
          </w:p>
        </w:tc>
        <w:tc>
          <w:tcPr>
            <w:tcW w:w="687" w:type="dxa"/>
            <w:vAlign w:val="center"/>
            <w:tcPrChange w:id="166" w:author="BORSATO, RONALD" w:date="2021-08-02T12:51:00Z">
              <w:tcPr>
                <w:tcW w:w="687" w:type="dxa"/>
                <w:vAlign w:val="center"/>
              </w:tcPr>
            </w:tcPrChange>
          </w:tcPr>
          <w:p w14:paraId="1A2ADBAC" w14:textId="77777777" w:rsidR="00394F1F" w:rsidRDefault="00394F1F" w:rsidP="009F6699">
            <w:pPr>
              <w:pStyle w:val="TAC"/>
              <w:rPr>
                <w:rFonts w:eastAsia="Yu Mincho"/>
              </w:rPr>
            </w:pPr>
          </w:p>
        </w:tc>
        <w:tc>
          <w:tcPr>
            <w:tcW w:w="687" w:type="dxa"/>
            <w:tcPrChange w:id="167" w:author="BORSATO, RONALD" w:date="2021-08-02T12:51:00Z">
              <w:tcPr>
                <w:tcW w:w="687" w:type="dxa"/>
              </w:tcPr>
            </w:tcPrChange>
          </w:tcPr>
          <w:p w14:paraId="793A1372" w14:textId="77777777" w:rsidR="00394F1F" w:rsidRDefault="00394F1F" w:rsidP="009F6699">
            <w:pPr>
              <w:pStyle w:val="TAC"/>
              <w:rPr>
                <w:rFonts w:eastAsia="Yu Mincho"/>
              </w:rPr>
            </w:pPr>
          </w:p>
        </w:tc>
        <w:tc>
          <w:tcPr>
            <w:tcW w:w="717" w:type="dxa"/>
            <w:vAlign w:val="center"/>
            <w:tcPrChange w:id="168" w:author="BORSATO, RONALD" w:date="2021-08-02T12:51:00Z">
              <w:tcPr>
                <w:tcW w:w="717" w:type="dxa"/>
                <w:vAlign w:val="center"/>
              </w:tcPr>
            </w:tcPrChange>
          </w:tcPr>
          <w:p w14:paraId="440904EF" w14:textId="77777777" w:rsidR="00394F1F" w:rsidRDefault="00394F1F" w:rsidP="009F6699">
            <w:pPr>
              <w:pStyle w:val="TAC"/>
              <w:rPr>
                <w:rFonts w:eastAsia="Yu Mincho"/>
              </w:rPr>
            </w:pPr>
          </w:p>
        </w:tc>
      </w:tr>
      <w:tr w:rsidR="00394F1F" w14:paraId="7E2CCEF3" w14:textId="77777777" w:rsidTr="00394F1F">
        <w:trPr>
          <w:cantSplit/>
          <w:jc w:val="center"/>
          <w:trPrChange w:id="169" w:author="BORSATO, RONALD" w:date="2021-08-02T12:51:00Z">
            <w:trPr>
              <w:cantSplit/>
              <w:jc w:val="center"/>
            </w:trPr>
          </w:trPrChange>
        </w:trPr>
        <w:tc>
          <w:tcPr>
            <w:tcW w:w="906" w:type="dxa"/>
            <w:gridSpan w:val="2"/>
            <w:tcBorders>
              <w:bottom w:val="nil"/>
            </w:tcBorders>
            <w:vAlign w:val="center"/>
            <w:tcPrChange w:id="170" w:author="BORSATO, RONALD" w:date="2021-08-02T12:51:00Z">
              <w:tcPr>
                <w:tcW w:w="906" w:type="dxa"/>
                <w:gridSpan w:val="2"/>
                <w:tcBorders>
                  <w:bottom w:val="nil"/>
                </w:tcBorders>
                <w:vAlign w:val="center"/>
              </w:tcPr>
            </w:tcPrChange>
          </w:tcPr>
          <w:p w14:paraId="43D33489" w14:textId="77777777" w:rsidR="00394F1F" w:rsidRPr="00F95B02" w:rsidRDefault="00394F1F" w:rsidP="009F6699">
            <w:pPr>
              <w:pStyle w:val="TAC"/>
              <w:keepNext w:val="0"/>
            </w:pPr>
          </w:p>
        </w:tc>
        <w:tc>
          <w:tcPr>
            <w:tcW w:w="687" w:type="dxa"/>
            <w:vAlign w:val="center"/>
            <w:tcPrChange w:id="171" w:author="BORSATO, RONALD" w:date="2021-08-02T12:51:00Z">
              <w:tcPr>
                <w:tcW w:w="687" w:type="dxa"/>
                <w:vAlign w:val="center"/>
              </w:tcPr>
            </w:tcPrChange>
          </w:tcPr>
          <w:p w14:paraId="189334FA" w14:textId="77777777" w:rsidR="00394F1F" w:rsidRPr="00F95B02" w:rsidRDefault="00394F1F" w:rsidP="009F6699">
            <w:pPr>
              <w:pStyle w:val="TAC"/>
              <w:keepNext w:val="0"/>
            </w:pPr>
            <w:r w:rsidRPr="00F95B02">
              <w:t>15</w:t>
            </w:r>
          </w:p>
        </w:tc>
        <w:tc>
          <w:tcPr>
            <w:tcW w:w="687" w:type="dxa"/>
            <w:tcPrChange w:id="172" w:author="BORSATO, RONALD" w:date="2021-08-02T12:51:00Z">
              <w:tcPr>
                <w:tcW w:w="687" w:type="dxa"/>
              </w:tcPr>
            </w:tcPrChange>
          </w:tcPr>
          <w:p w14:paraId="6264200D" w14:textId="77777777" w:rsidR="00394F1F" w:rsidRPr="00F95B02" w:rsidRDefault="00394F1F" w:rsidP="009F6699">
            <w:pPr>
              <w:pStyle w:val="TAC"/>
              <w:keepNext w:val="0"/>
            </w:pPr>
            <w:r>
              <w:t>5</w:t>
            </w:r>
          </w:p>
        </w:tc>
        <w:tc>
          <w:tcPr>
            <w:tcW w:w="687" w:type="dxa"/>
            <w:vAlign w:val="center"/>
            <w:tcPrChange w:id="173" w:author="BORSATO, RONALD" w:date="2021-08-02T12:51:00Z">
              <w:tcPr>
                <w:tcW w:w="687" w:type="dxa"/>
                <w:vAlign w:val="center"/>
              </w:tcPr>
            </w:tcPrChange>
          </w:tcPr>
          <w:p w14:paraId="362E8CA2" w14:textId="77777777" w:rsidR="00394F1F" w:rsidRPr="00F95B02" w:rsidRDefault="00394F1F" w:rsidP="009F6699">
            <w:pPr>
              <w:pStyle w:val="TAC"/>
              <w:keepNext w:val="0"/>
            </w:pPr>
            <w:r>
              <w:t>10</w:t>
            </w:r>
          </w:p>
        </w:tc>
        <w:tc>
          <w:tcPr>
            <w:tcW w:w="687" w:type="dxa"/>
            <w:vAlign w:val="center"/>
            <w:tcPrChange w:id="174" w:author="BORSATO, RONALD" w:date="2021-08-02T12:51:00Z">
              <w:tcPr>
                <w:tcW w:w="687" w:type="dxa"/>
                <w:vAlign w:val="center"/>
              </w:tcPr>
            </w:tcPrChange>
          </w:tcPr>
          <w:p w14:paraId="32D5EAA2" w14:textId="77777777" w:rsidR="00394F1F" w:rsidRPr="00F95B02" w:rsidRDefault="00394F1F" w:rsidP="009F6699">
            <w:pPr>
              <w:pStyle w:val="TAC"/>
              <w:keepNext w:val="0"/>
            </w:pPr>
            <w:r>
              <w:t>15</w:t>
            </w:r>
          </w:p>
        </w:tc>
        <w:tc>
          <w:tcPr>
            <w:tcW w:w="687" w:type="dxa"/>
            <w:vAlign w:val="center"/>
            <w:tcPrChange w:id="175" w:author="BORSATO, RONALD" w:date="2021-08-02T12:51:00Z">
              <w:tcPr>
                <w:tcW w:w="687" w:type="dxa"/>
                <w:vAlign w:val="center"/>
              </w:tcPr>
            </w:tcPrChange>
          </w:tcPr>
          <w:p w14:paraId="53972324" w14:textId="77777777" w:rsidR="00394F1F" w:rsidRPr="00F95B02" w:rsidRDefault="00394F1F" w:rsidP="009F6699">
            <w:pPr>
              <w:pStyle w:val="TAC"/>
              <w:keepNext w:val="0"/>
            </w:pPr>
            <w:r>
              <w:t>20</w:t>
            </w:r>
          </w:p>
        </w:tc>
        <w:tc>
          <w:tcPr>
            <w:tcW w:w="687" w:type="dxa"/>
            <w:vAlign w:val="center"/>
            <w:tcPrChange w:id="176" w:author="BORSATO, RONALD" w:date="2021-08-02T12:51:00Z">
              <w:tcPr>
                <w:tcW w:w="687" w:type="dxa"/>
                <w:vAlign w:val="center"/>
              </w:tcPr>
            </w:tcPrChange>
          </w:tcPr>
          <w:p w14:paraId="682BF132" w14:textId="77777777" w:rsidR="00394F1F" w:rsidRPr="00F95B02" w:rsidRDefault="00394F1F" w:rsidP="009F6699">
            <w:pPr>
              <w:pStyle w:val="TAC"/>
              <w:keepNext w:val="0"/>
            </w:pPr>
            <w:r>
              <w:t>25</w:t>
            </w:r>
          </w:p>
        </w:tc>
        <w:tc>
          <w:tcPr>
            <w:tcW w:w="687" w:type="dxa"/>
            <w:vAlign w:val="center"/>
            <w:tcPrChange w:id="177" w:author="BORSATO, RONALD" w:date="2021-08-02T12:51:00Z">
              <w:tcPr>
                <w:tcW w:w="687" w:type="dxa"/>
                <w:vAlign w:val="center"/>
              </w:tcPr>
            </w:tcPrChange>
          </w:tcPr>
          <w:p w14:paraId="78D0F230" w14:textId="77777777" w:rsidR="00394F1F" w:rsidRPr="00F95B02" w:rsidRDefault="00394F1F" w:rsidP="009F6699">
            <w:pPr>
              <w:pStyle w:val="TAC"/>
              <w:keepNext w:val="0"/>
            </w:pPr>
            <w:r>
              <w:t>30</w:t>
            </w:r>
          </w:p>
        </w:tc>
        <w:tc>
          <w:tcPr>
            <w:tcW w:w="687" w:type="dxa"/>
            <w:tcPrChange w:id="178" w:author="BORSATO, RONALD" w:date="2021-08-02T12:51:00Z">
              <w:tcPr>
                <w:tcW w:w="687" w:type="dxa"/>
              </w:tcPr>
            </w:tcPrChange>
          </w:tcPr>
          <w:p w14:paraId="51A8D1BA" w14:textId="77777777" w:rsidR="00394F1F" w:rsidRDefault="00394F1F" w:rsidP="009F6699">
            <w:pPr>
              <w:pStyle w:val="TAC"/>
              <w:keepNext w:val="0"/>
              <w:rPr>
                <w:ins w:id="179" w:author="BORSATO, RONALD" w:date="2021-08-02T12:51:00Z"/>
              </w:rPr>
            </w:pPr>
          </w:p>
        </w:tc>
        <w:tc>
          <w:tcPr>
            <w:tcW w:w="687" w:type="dxa"/>
            <w:vAlign w:val="center"/>
            <w:tcPrChange w:id="180" w:author="BORSATO, RONALD" w:date="2021-08-02T12:51:00Z">
              <w:tcPr>
                <w:tcW w:w="687" w:type="dxa"/>
                <w:vAlign w:val="center"/>
              </w:tcPr>
            </w:tcPrChange>
          </w:tcPr>
          <w:p w14:paraId="02E81247" w14:textId="2602BA10" w:rsidR="00394F1F" w:rsidRPr="00F95B02" w:rsidRDefault="00394F1F" w:rsidP="009F6699">
            <w:pPr>
              <w:pStyle w:val="TAC"/>
              <w:keepNext w:val="0"/>
            </w:pPr>
            <w:r>
              <w:t>40</w:t>
            </w:r>
          </w:p>
        </w:tc>
        <w:tc>
          <w:tcPr>
            <w:tcW w:w="687" w:type="dxa"/>
            <w:vAlign w:val="center"/>
            <w:tcPrChange w:id="181" w:author="BORSATO, RONALD" w:date="2021-08-02T12:51:00Z">
              <w:tcPr>
                <w:tcW w:w="687" w:type="dxa"/>
                <w:vAlign w:val="center"/>
              </w:tcPr>
            </w:tcPrChange>
          </w:tcPr>
          <w:p w14:paraId="1C11E491" w14:textId="77777777" w:rsidR="00394F1F" w:rsidRDefault="00394F1F" w:rsidP="009F6699">
            <w:pPr>
              <w:pStyle w:val="TAC"/>
              <w:keepNext w:val="0"/>
              <w:rPr>
                <w:lang w:eastAsia="zh-CN"/>
              </w:rPr>
            </w:pPr>
            <w:r>
              <w:rPr>
                <w:lang w:eastAsia="zh-CN"/>
              </w:rPr>
              <w:t>50</w:t>
            </w:r>
          </w:p>
        </w:tc>
        <w:tc>
          <w:tcPr>
            <w:tcW w:w="687" w:type="dxa"/>
            <w:vAlign w:val="center"/>
            <w:tcPrChange w:id="182" w:author="BORSATO, RONALD" w:date="2021-08-02T12:51:00Z">
              <w:tcPr>
                <w:tcW w:w="687" w:type="dxa"/>
                <w:vAlign w:val="center"/>
              </w:tcPr>
            </w:tcPrChange>
          </w:tcPr>
          <w:p w14:paraId="757A600C" w14:textId="77777777" w:rsidR="00394F1F" w:rsidRDefault="00394F1F" w:rsidP="009F6699">
            <w:pPr>
              <w:pStyle w:val="TAC"/>
              <w:keepNext w:val="0"/>
              <w:rPr>
                <w:rFonts w:eastAsia="Yu Mincho"/>
              </w:rPr>
            </w:pPr>
          </w:p>
        </w:tc>
        <w:tc>
          <w:tcPr>
            <w:tcW w:w="687" w:type="dxa"/>
            <w:tcPrChange w:id="183" w:author="BORSATO, RONALD" w:date="2021-08-02T12:51:00Z">
              <w:tcPr>
                <w:tcW w:w="687" w:type="dxa"/>
              </w:tcPr>
            </w:tcPrChange>
          </w:tcPr>
          <w:p w14:paraId="72C3A73D" w14:textId="77777777" w:rsidR="00394F1F" w:rsidRDefault="00394F1F" w:rsidP="009F6699">
            <w:pPr>
              <w:pStyle w:val="TAC"/>
              <w:keepNext w:val="0"/>
              <w:rPr>
                <w:rFonts w:eastAsia="Yu Mincho"/>
              </w:rPr>
            </w:pPr>
          </w:p>
        </w:tc>
        <w:tc>
          <w:tcPr>
            <w:tcW w:w="687" w:type="dxa"/>
            <w:vAlign w:val="center"/>
            <w:tcPrChange w:id="184" w:author="BORSATO, RONALD" w:date="2021-08-02T12:51:00Z">
              <w:tcPr>
                <w:tcW w:w="687" w:type="dxa"/>
                <w:vAlign w:val="center"/>
              </w:tcPr>
            </w:tcPrChange>
          </w:tcPr>
          <w:p w14:paraId="56F3CB2A" w14:textId="77777777" w:rsidR="00394F1F" w:rsidRDefault="00394F1F" w:rsidP="009F6699">
            <w:pPr>
              <w:pStyle w:val="TAC"/>
              <w:keepNext w:val="0"/>
              <w:rPr>
                <w:rFonts w:eastAsia="Yu Mincho"/>
              </w:rPr>
            </w:pPr>
          </w:p>
        </w:tc>
        <w:tc>
          <w:tcPr>
            <w:tcW w:w="687" w:type="dxa"/>
            <w:tcPrChange w:id="185" w:author="BORSATO, RONALD" w:date="2021-08-02T12:51:00Z">
              <w:tcPr>
                <w:tcW w:w="687" w:type="dxa"/>
              </w:tcPr>
            </w:tcPrChange>
          </w:tcPr>
          <w:p w14:paraId="61C5FBC6" w14:textId="77777777" w:rsidR="00394F1F" w:rsidRDefault="00394F1F" w:rsidP="009F6699">
            <w:pPr>
              <w:pStyle w:val="TAC"/>
              <w:keepNext w:val="0"/>
              <w:rPr>
                <w:rFonts w:eastAsia="Yu Mincho"/>
              </w:rPr>
            </w:pPr>
          </w:p>
        </w:tc>
        <w:tc>
          <w:tcPr>
            <w:tcW w:w="717" w:type="dxa"/>
            <w:vAlign w:val="center"/>
            <w:tcPrChange w:id="186" w:author="BORSATO, RONALD" w:date="2021-08-02T12:51:00Z">
              <w:tcPr>
                <w:tcW w:w="717" w:type="dxa"/>
                <w:vAlign w:val="center"/>
              </w:tcPr>
            </w:tcPrChange>
          </w:tcPr>
          <w:p w14:paraId="0358BBE4" w14:textId="77777777" w:rsidR="00394F1F" w:rsidRDefault="00394F1F" w:rsidP="009F6699">
            <w:pPr>
              <w:pStyle w:val="TAC"/>
              <w:rPr>
                <w:rFonts w:eastAsia="Yu Mincho"/>
              </w:rPr>
            </w:pPr>
          </w:p>
        </w:tc>
      </w:tr>
      <w:tr w:rsidR="00394F1F" w14:paraId="6B4971B9" w14:textId="77777777" w:rsidTr="00394F1F">
        <w:trPr>
          <w:cantSplit/>
          <w:jc w:val="center"/>
          <w:trPrChange w:id="187" w:author="BORSATO, RONALD" w:date="2021-08-02T12:51:00Z">
            <w:trPr>
              <w:cantSplit/>
              <w:jc w:val="center"/>
            </w:trPr>
          </w:trPrChange>
        </w:trPr>
        <w:tc>
          <w:tcPr>
            <w:tcW w:w="906" w:type="dxa"/>
            <w:gridSpan w:val="2"/>
            <w:tcBorders>
              <w:top w:val="nil"/>
              <w:bottom w:val="nil"/>
            </w:tcBorders>
            <w:vAlign w:val="center"/>
            <w:tcPrChange w:id="188" w:author="BORSATO, RONALD" w:date="2021-08-02T12:51:00Z">
              <w:tcPr>
                <w:tcW w:w="906" w:type="dxa"/>
                <w:gridSpan w:val="2"/>
                <w:tcBorders>
                  <w:top w:val="nil"/>
                  <w:bottom w:val="nil"/>
                </w:tcBorders>
                <w:vAlign w:val="center"/>
              </w:tcPr>
            </w:tcPrChange>
          </w:tcPr>
          <w:p w14:paraId="180C382A" w14:textId="77777777" w:rsidR="00394F1F" w:rsidRPr="00F95B02" w:rsidRDefault="00394F1F" w:rsidP="009F6699">
            <w:pPr>
              <w:pStyle w:val="TAC"/>
              <w:keepNext w:val="0"/>
            </w:pPr>
            <w:r w:rsidRPr="00F95B02">
              <w:t>n3</w:t>
            </w:r>
          </w:p>
        </w:tc>
        <w:tc>
          <w:tcPr>
            <w:tcW w:w="687" w:type="dxa"/>
            <w:vAlign w:val="center"/>
            <w:tcPrChange w:id="189" w:author="BORSATO, RONALD" w:date="2021-08-02T12:51:00Z">
              <w:tcPr>
                <w:tcW w:w="687" w:type="dxa"/>
                <w:vAlign w:val="center"/>
              </w:tcPr>
            </w:tcPrChange>
          </w:tcPr>
          <w:p w14:paraId="27D36EB6" w14:textId="77777777" w:rsidR="00394F1F" w:rsidRPr="00F95B02" w:rsidRDefault="00394F1F" w:rsidP="009F6699">
            <w:pPr>
              <w:pStyle w:val="TAC"/>
              <w:keepNext w:val="0"/>
            </w:pPr>
            <w:r w:rsidRPr="00F95B02">
              <w:t>30</w:t>
            </w:r>
          </w:p>
        </w:tc>
        <w:tc>
          <w:tcPr>
            <w:tcW w:w="687" w:type="dxa"/>
            <w:tcPrChange w:id="190" w:author="BORSATO, RONALD" w:date="2021-08-02T12:51:00Z">
              <w:tcPr>
                <w:tcW w:w="687" w:type="dxa"/>
              </w:tcPr>
            </w:tcPrChange>
          </w:tcPr>
          <w:p w14:paraId="754B1295" w14:textId="77777777" w:rsidR="00394F1F" w:rsidRPr="00F95B02" w:rsidRDefault="00394F1F" w:rsidP="009F6699">
            <w:pPr>
              <w:pStyle w:val="TAC"/>
              <w:keepNext w:val="0"/>
            </w:pPr>
          </w:p>
        </w:tc>
        <w:tc>
          <w:tcPr>
            <w:tcW w:w="687" w:type="dxa"/>
            <w:tcPrChange w:id="191" w:author="BORSATO, RONALD" w:date="2021-08-02T12:51:00Z">
              <w:tcPr>
                <w:tcW w:w="687" w:type="dxa"/>
              </w:tcPr>
            </w:tcPrChange>
          </w:tcPr>
          <w:p w14:paraId="5C14CF7E" w14:textId="77777777" w:rsidR="00394F1F" w:rsidRPr="00F95B02" w:rsidRDefault="00394F1F" w:rsidP="009F6699">
            <w:pPr>
              <w:pStyle w:val="TAC"/>
              <w:keepNext w:val="0"/>
            </w:pPr>
            <w:r>
              <w:t>10</w:t>
            </w:r>
          </w:p>
        </w:tc>
        <w:tc>
          <w:tcPr>
            <w:tcW w:w="687" w:type="dxa"/>
            <w:vAlign w:val="center"/>
            <w:tcPrChange w:id="192" w:author="BORSATO, RONALD" w:date="2021-08-02T12:51:00Z">
              <w:tcPr>
                <w:tcW w:w="687" w:type="dxa"/>
                <w:vAlign w:val="center"/>
              </w:tcPr>
            </w:tcPrChange>
          </w:tcPr>
          <w:p w14:paraId="25690E3C" w14:textId="77777777" w:rsidR="00394F1F" w:rsidRPr="00F95B02" w:rsidRDefault="00394F1F" w:rsidP="009F6699">
            <w:pPr>
              <w:pStyle w:val="TAC"/>
              <w:keepNext w:val="0"/>
            </w:pPr>
            <w:r>
              <w:t>15</w:t>
            </w:r>
          </w:p>
        </w:tc>
        <w:tc>
          <w:tcPr>
            <w:tcW w:w="687" w:type="dxa"/>
            <w:vAlign w:val="center"/>
            <w:tcPrChange w:id="193" w:author="BORSATO, RONALD" w:date="2021-08-02T12:51:00Z">
              <w:tcPr>
                <w:tcW w:w="687" w:type="dxa"/>
                <w:vAlign w:val="center"/>
              </w:tcPr>
            </w:tcPrChange>
          </w:tcPr>
          <w:p w14:paraId="4A53D822" w14:textId="77777777" w:rsidR="00394F1F" w:rsidRPr="00F95B02" w:rsidRDefault="00394F1F" w:rsidP="009F6699">
            <w:pPr>
              <w:pStyle w:val="TAC"/>
              <w:keepNext w:val="0"/>
            </w:pPr>
            <w:r>
              <w:t>20</w:t>
            </w:r>
          </w:p>
        </w:tc>
        <w:tc>
          <w:tcPr>
            <w:tcW w:w="687" w:type="dxa"/>
            <w:vAlign w:val="center"/>
            <w:tcPrChange w:id="194" w:author="BORSATO, RONALD" w:date="2021-08-02T12:51:00Z">
              <w:tcPr>
                <w:tcW w:w="687" w:type="dxa"/>
                <w:vAlign w:val="center"/>
              </w:tcPr>
            </w:tcPrChange>
          </w:tcPr>
          <w:p w14:paraId="0D975D02" w14:textId="77777777" w:rsidR="00394F1F" w:rsidRPr="00F95B02" w:rsidRDefault="00394F1F" w:rsidP="009F6699">
            <w:pPr>
              <w:pStyle w:val="TAC"/>
              <w:keepNext w:val="0"/>
            </w:pPr>
            <w:r>
              <w:t>25</w:t>
            </w:r>
          </w:p>
        </w:tc>
        <w:tc>
          <w:tcPr>
            <w:tcW w:w="687" w:type="dxa"/>
            <w:vAlign w:val="center"/>
            <w:tcPrChange w:id="195" w:author="BORSATO, RONALD" w:date="2021-08-02T12:51:00Z">
              <w:tcPr>
                <w:tcW w:w="687" w:type="dxa"/>
                <w:vAlign w:val="center"/>
              </w:tcPr>
            </w:tcPrChange>
          </w:tcPr>
          <w:p w14:paraId="02D7C23D" w14:textId="77777777" w:rsidR="00394F1F" w:rsidRPr="00F95B02" w:rsidRDefault="00394F1F" w:rsidP="009F6699">
            <w:pPr>
              <w:pStyle w:val="TAC"/>
              <w:keepNext w:val="0"/>
            </w:pPr>
            <w:r>
              <w:t>30</w:t>
            </w:r>
          </w:p>
        </w:tc>
        <w:tc>
          <w:tcPr>
            <w:tcW w:w="687" w:type="dxa"/>
            <w:tcPrChange w:id="196" w:author="BORSATO, RONALD" w:date="2021-08-02T12:51:00Z">
              <w:tcPr>
                <w:tcW w:w="687" w:type="dxa"/>
              </w:tcPr>
            </w:tcPrChange>
          </w:tcPr>
          <w:p w14:paraId="3308DDE3" w14:textId="77777777" w:rsidR="00394F1F" w:rsidRDefault="00394F1F" w:rsidP="009F6699">
            <w:pPr>
              <w:pStyle w:val="TAC"/>
              <w:keepNext w:val="0"/>
              <w:rPr>
                <w:ins w:id="197" w:author="BORSATO, RONALD" w:date="2021-08-02T12:51:00Z"/>
              </w:rPr>
            </w:pPr>
          </w:p>
        </w:tc>
        <w:tc>
          <w:tcPr>
            <w:tcW w:w="687" w:type="dxa"/>
            <w:vAlign w:val="center"/>
            <w:tcPrChange w:id="198" w:author="BORSATO, RONALD" w:date="2021-08-02T12:51:00Z">
              <w:tcPr>
                <w:tcW w:w="687" w:type="dxa"/>
                <w:vAlign w:val="center"/>
              </w:tcPr>
            </w:tcPrChange>
          </w:tcPr>
          <w:p w14:paraId="2A434D97" w14:textId="5482A536" w:rsidR="00394F1F" w:rsidRPr="00F95B02" w:rsidRDefault="00394F1F" w:rsidP="009F6699">
            <w:pPr>
              <w:pStyle w:val="TAC"/>
              <w:keepNext w:val="0"/>
            </w:pPr>
            <w:r>
              <w:t>40</w:t>
            </w:r>
          </w:p>
        </w:tc>
        <w:tc>
          <w:tcPr>
            <w:tcW w:w="687" w:type="dxa"/>
            <w:vAlign w:val="center"/>
            <w:tcPrChange w:id="199" w:author="BORSATO, RONALD" w:date="2021-08-02T12:51:00Z">
              <w:tcPr>
                <w:tcW w:w="687" w:type="dxa"/>
                <w:vAlign w:val="center"/>
              </w:tcPr>
            </w:tcPrChange>
          </w:tcPr>
          <w:p w14:paraId="730472DF" w14:textId="77777777" w:rsidR="00394F1F" w:rsidRDefault="00394F1F" w:rsidP="009F6699">
            <w:pPr>
              <w:pStyle w:val="TAC"/>
              <w:keepNext w:val="0"/>
              <w:rPr>
                <w:lang w:eastAsia="zh-CN"/>
              </w:rPr>
            </w:pPr>
            <w:r>
              <w:rPr>
                <w:lang w:eastAsia="zh-CN"/>
              </w:rPr>
              <w:t>50</w:t>
            </w:r>
          </w:p>
        </w:tc>
        <w:tc>
          <w:tcPr>
            <w:tcW w:w="687" w:type="dxa"/>
            <w:vAlign w:val="center"/>
            <w:tcPrChange w:id="200" w:author="BORSATO, RONALD" w:date="2021-08-02T12:51:00Z">
              <w:tcPr>
                <w:tcW w:w="687" w:type="dxa"/>
                <w:vAlign w:val="center"/>
              </w:tcPr>
            </w:tcPrChange>
          </w:tcPr>
          <w:p w14:paraId="0CB7BDC4" w14:textId="77777777" w:rsidR="00394F1F" w:rsidRDefault="00394F1F" w:rsidP="009F6699">
            <w:pPr>
              <w:pStyle w:val="TAC"/>
              <w:keepNext w:val="0"/>
              <w:rPr>
                <w:rFonts w:eastAsia="Yu Mincho"/>
              </w:rPr>
            </w:pPr>
          </w:p>
        </w:tc>
        <w:tc>
          <w:tcPr>
            <w:tcW w:w="687" w:type="dxa"/>
            <w:tcPrChange w:id="201" w:author="BORSATO, RONALD" w:date="2021-08-02T12:51:00Z">
              <w:tcPr>
                <w:tcW w:w="687" w:type="dxa"/>
              </w:tcPr>
            </w:tcPrChange>
          </w:tcPr>
          <w:p w14:paraId="7FF7B947" w14:textId="77777777" w:rsidR="00394F1F" w:rsidRDefault="00394F1F" w:rsidP="009F6699">
            <w:pPr>
              <w:pStyle w:val="TAC"/>
              <w:keepNext w:val="0"/>
              <w:rPr>
                <w:rFonts w:eastAsia="Yu Mincho"/>
              </w:rPr>
            </w:pPr>
          </w:p>
        </w:tc>
        <w:tc>
          <w:tcPr>
            <w:tcW w:w="687" w:type="dxa"/>
            <w:vAlign w:val="center"/>
            <w:tcPrChange w:id="202" w:author="BORSATO, RONALD" w:date="2021-08-02T12:51:00Z">
              <w:tcPr>
                <w:tcW w:w="687" w:type="dxa"/>
                <w:vAlign w:val="center"/>
              </w:tcPr>
            </w:tcPrChange>
          </w:tcPr>
          <w:p w14:paraId="5D8BD805" w14:textId="77777777" w:rsidR="00394F1F" w:rsidRDefault="00394F1F" w:rsidP="009F6699">
            <w:pPr>
              <w:pStyle w:val="TAC"/>
              <w:keepNext w:val="0"/>
              <w:rPr>
                <w:rFonts w:eastAsia="Yu Mincho"/>
              </w:rPr>
            </w:pPr>
          </w:p>
        </w:tc>
        <w:tc>
          <w:tcPr>
            <w:tcW w:w="687" w:type="dxa"/>
            <w:tcPrChange w:id="203" w:author="BORSATO, RONALD" w:date="2021-08-02T12:51:00Z">
              <w:tcPr>
                <w:tcW w:w="687" w:type="dxa"/>
              </w:tcPr>
            </w:tcPrChange>
          </w:tcPr>
          <w:p w14:paraId="58EB2223" w14:textId="77777777" w:rsidR="00394F1F" w:rsidRDefault="00394F1F" w:rsidP="009F6699">
            <w:pPr>
              <w:pStyle w:val="TAC"/>
              <w:keepNext w:val="0"/>
              <w:rPr>
                <w:rFonts w:eastAsia="Yu Mincho"/>
              </w:rPr>
            </w:pPr>
          </w:p>
        </w:tc>
        <w:tc>
          <w:tcPr>
            <w:tcW w:w="717" w:type="dxa"/>
            <w:vAlign w:val="center"/>
            <w:tcPrChange w:id="204" w:author="BORSATO, RONALD" w:date="2021-08-02T12:51:00Z">
              <w:tcPr>
                <w:tcW w:w="717" w:type="dxa"/>
                <w:vAlign w:val="center"/>
              </w:tcPr>
            </w:tcPrChange>
          </w:tcPr>
          <w:p w14:paraId="4F898F40" w14:textId="77777777" w:rsidR="00394F1F" w:rsidRDefault="00394F1F" w:rsidP="009F6699">
            <w:pPr>
              <w:pStyle w:val="TAC"/>
              <w:rPr>
                <w:rFonts w:eastAsia="Yu Mincho"/>
              </w:rPr>
            </w:pPr>
          </w:p>
        </w:tc>
      </w:tr>
      <w:tr w:rsidR="00394F1F" w14:paraId="32B02253" w14:textId="77777777" w:rsidTr="00394F1F">
        <w:trPr>
          <w:cantSplit/>
          <w:jc w:val="center"/>
          <w:trPrChange w:id="205" w:author="BORSATO, RONALD" w:date="2021-08-02T12:51:00Z">
            <w:trPr>
              <w:cantSplit/>
              <w:jc w:val="center"/>
            </w:trPr>
          </w:trPrChange>
        </w:trPr>
        <w:tc>
          <w:tcPr>
            <w:tcW w:w="906" w:type="dxa"/>
            <w:gridSpan w:val="2"/>
            <w:tcBorders>
              <w:top w:val="nil"/>
            </w:tcBorders>
            <w:vAlign w:val="center"/>
            <w:tcPrChange w:id="206" w:author="BORSATO, RONALD" w:date="2021-08-02T12:51:00Z">
              <w:tcPr>
                <w:tcW w:w="906" w:type="dxa"/>
                <w:gridSpan w:val="2"/>
                <w:tcBorders>
                  <w:top w:val="nil"/>
                </w:tcBorders>
                <w:vAlign w:val="center"/>
              </w:tcPr>
            </w:tcPrChange>
          </w:tcPr>
          <w:p w14:paraId="7B9CC07D" w14:textId="77777777" w:rsidR="00394F1F" w:rsidRPr="00F95B02" w:rsidRDefault="00394F1F" w:rsidP="009F6699">
            <w:pPr>
              <w:pStyle w:val="TAC"/>
              <w:keepNext w:val="0"/>
            </w:pPr>
          </w:p>
        </w:tc>
        <w:tc>
          <w:tcPr>
            <w:tcW w:w="687" w:type="dxa"/>
            <w:vAlign w:val="center"/>
            <w:tcPrChange w:id="207" w:author="BORSATO, RONALD" w:date="2021-08-02T12:51:00Z">
              <w:tcPr>
                <w:tcW w:w="687" w:type="dxa"/>
                <w:vAlign w:val="center"/>
              </w:tcPr>
            </w:tcPrChange>
          </w:tcPr>
          <w:p w14:paraId="47916608" w14:textId="77777777" w:rsidR="00394F1F" w:rsidRPr="00F95B02" w:rsidRDefault="00394F1F" w:rsidP="009F6699">
            <w:pPr>
              <w:pStyle w:val="TAC"/>
              <w:keepNext w:val="0"/>
            </w:pPr>
            <w:r w:rsidRPr="00F95B02">
              <w:t>60</w:t>
            </w:r>
          </w:p>
        </w:tc>
        <w:tc>
          <w:tcPr>
            <w:tcW w:w="687" w:type="dxa"/>
            <w:tcPrChange w:id="208" w:author="BORSATO, RONALD" w:date="2021-08-02T12:51:00Z">
              <w:tcPr>
                <w:tcW w:w="687" w:type="dxa"/>
              </w:tcPr>
            </w:tcPrChange>
          </w:tcPr>
          <w:p w14:paraId="30042D07" w14:textId="77777777" w:rsidR="00394F1F" w:rsidRPr="00F95B02" w:rsidRDefault="00394F1F" w:rsidP="009F6699">
            <w:pPr>
              <w:pStyle w:val="TAC"/>
              <w:keepNext w:val="0"/>
            </w:pPr>
          </w:p>
        </w:tc>
        <w:tc>
          <w:tcPr>
            <w:tcW w:w="687" w:type="dxa"/>
            <w:vAlign w:val="center"/>
            <w:tcPrChange w:id="209" w:author="BORSATO, RONALD" w:date="2021-08-02T12:51:00Z">
              <w:tcPr>
                <w:tcW w:w="687" w:type="dxa"/>
                <w:vAlign w:val="center"/>
              </w:tcPr>
            </w:tcPrChange>
          </w:tcPr>
          <w:p w14:paraId="2B404381" w14:textId="77777777" w:rsidR="00394F1F" w:rsidRPr="00F95B02" w:rsidRDefault="00394F1F" w:rsidP="009F6699">
            <w:pPr>
              <w:pStyle w:val="TAC"/>
              <w:keepNext w:val="0"/>
            </w:pPr>
            <w:r>
              <w:t>10</w:t>
            </w:r>
          </w:p>
        </w:tc>
        <w:tc>
          <w:tcPr>
            <w:tcW w:w="687" w:type="dxa"/>
            <w:vAlign w:val="center"/>
            <w:tcPrChange w:id="210" w:author="BORSATO, RONALD" w:date="2021-08-02T12:51:00Z">
              <w:tcPr>
                <w:tcW w:w="687" w:type="dxa"/>
                <w:vAlign w:val="center"/>
              </w:tcPr>
            </w:tcPrChange>
          </w:tcPr>
          <w:p w14:paraId="5B6A7D29" w14:textId="77777777" w:rsidR="00394F1F" w:rsidRPr="00F95B02" w:rsidRDefault="00394F1F" w:rsidP="009F6699">
            <w:pPr>
              <w:pStyle w:val="TAC"/>
              <w:keepNext w:val="0"/>
            </w:pPr>
            <w:r>
              <w:t>15</w:t>
            </w:r>
          </w:p>
        </w:tc>
        <w:tc>
          <w:tcPr>
            <w:tcW w:w="687" w:type="dxa"/>
            <w:vAlign w:val="center"/>
            <w:tcPrChange w:id="211" w:author="BORSATO, RONALD" w:date="2021-08-02T12:51:00Z">
              <w:tcPr>
                <w:tcW w:w="687" w:type="dxa"/>
                <w:vAlign w:val="center"/>
              </w:tcPr>
            </w:tcPrChange>
          </w:tcPr>
          <w:p w14:paraId="1F506ACF" w14:textId="77777777" w:rsidR="00394F1F" w:rsidRPr="00F95B02" w:rsidRDefault="00394F1F" w:rsidP="009F6699">
            <w:pPr>
              <w:pStyle w:val="TAC"/>
              <w:keepNext w:val="0"/>
            </w:pPr>
            <w:r>
              <w:t>20</w:t>
            </w:r>
          </w:p>
        </w:tc>
        <w:tc>
          <w:tcPr>
            <w:tcW w:w="687" w:type="dxa"/>
            <w:vAlign w:val="center"/>
            <w:tcPrChange w:id="212" w:author="BORSATO, RONALD" w:date="2021-08-02T12:51:00Z">
              <w:tcPr>
                <w:tcW w:w="687" w:type="dxa"/>
                <w:vAlign w:val="center"/>
              </w:tcPr>
            </w:tcPrChange>
          </w:tcPr>
          <w:p w14:paraId="6B1E43AA" w14:textId="77777777" w:rsidR="00394F1F" w:rsidRPr="00F95B02" w:rsidRDefault="00394F1F" w:rsidP="009F6699">
            <w:pPr>
              <w:pStyle w:val="TAC"/>
              <w:keepNext w:val="0"/>
            </w:pPr>
            <w:r>
              <w:t>25</w:t>
            </w:r>
          </w:p>
        </w:tc>
        <w:tc>
          <w:tcPr>
            <w:tcW w:w="687" w:type="dxa"/>
            <w:vAlign w:val="center"/>
            <w:tcPrChange w:id="213" w:author="BORSATO, RONALD" w:date="2021-08-02T12:51:00Z">
              <w:tcPr>
                <w:tcW w:w="687" w:type="dxa"/>
                <w:vAlign w:val="center"/>
              </w:tcPr>
            </w:tcPrChange>
          </w:tcPr>
          <w:p w14:paraId="0316C101" w14:textId="77777777" w:rsidR="00394F1F" w:rsidRPr="00F95B02" w:rsidRDefault="00394F1F" w:rsidP="009F6699">
            <w:pPr>
              <w:pStyle w:val="TAC"/>
              <w:keepNext w:val="0"/>
            </w:pPr>
            <w:r>
              <w:t>30</w:t>
            </w:r>
          </w:p>
        </w:tc>
        <w:tc>
          <w:tcPr>
            <w:tcW w:w="687" w:type="dxa"/>
            <w:tcPrChange w:id="214" w:author="BORSATO, RONALD" w:date="2021-08-02T12:51:00Z">
              <w:tcPr>
                <w:tcW w:w="687" w:type="dxa"/>
              </w:tcPr>
            </w:tcPrChange>
          </w:tcPr>
          <w:p w14:paraId="6E828067" w14:textId="77777777" w:rsidR="00394F1F" w:rsidRDefault="00394F1F" w:rsidP="009F6699">
            <w:pPr>
              <w:pStyle w:val="TAC"/>
              <w:keepNext w:val="0"/>
              <w:rPr>
                <w:ins w:id="215" w:author="BORSATO, RONALD" w:date="2021-08-02T12:51:00Z"/>
              </w:rPr>
            </w:pPr>
          </w:p>
        </w:tc>
        <w:tc>
          <w:tcPr>
            <w:tcW w:w="687" w:type="dxa"/>
            <w:vAlign w:val="center"/>
            <w:tcPrChange w:id="216" w:author="BORSATO, RONALD" w:date="2021-08-02T12:51:00Z">
              <w:tcPr>
                <w:tcW w:w="687" w:type="dxa"/>
                <w:vAlign w:val="center"/>
              </w:tcPr>
            </w:tcPrChange>
          </w:tcPr>
          <w:p w14:paraId="1AF6FABD" w14:textId="76351C10" w:rsidR="00394F1F" w:rsidRPr="00F95B02" w:rsidRDefault="00394F1F" w:rsidP="009F6699">
            <w:pPr>
              <w:pStyle w:val="TAC"/>
              <w:keepNext w:val="0"/>
            </w:pPr>
            <w:r>
              <w:t>40</w:t>
            </w:r>
          </w:p>
        </w:tc>
        <w:tc>
          <w:tcPr>
            <w:tcW w:w="687" w:type="dxa"/>
            <w:vAlign w:val="center"/>
            <w:tcPrChange w:id="217" w:author="BORSATO, RONALD" w:date="2021-08-02T12:51:00Z">
              <w:tcPr>
                <w:tcW w:w="687" w:type="dxa"/>
                <w:vAlign w:val="center"/>
              </w:tcPr>
            </w:tcPrChange>
          </w:tcPr>
          <w:p w14:paraId="0FFDE10F" w14:textId="77777777" w:rsidR="00394F1F" w:rsidRDefault="00394F1F" w:rsidP="009F6699">
            <w:pPr>
              <w:pStyle w:val="TAC"/>
              <w:keepNext w:val="0"/>
              <w:rPr>
                <w:lang w:eastAsia="zh-CN"/>
              </w:rPr>
            </w:pPr>
            <w:r>
              <w:rPr>
                <w:lang w:eastAsia="zh-CN"/>
              </w:rPr>
              <w:t>50</w:t>
            </w:r>
          </w:p>
        </w:tc>
        <w:tc>
          <w:tcPr>
            <w:tcW w:w="687" w:type="dxa"/>
            <w:vAlign w:val="center"/>
            <w:tcPrChange w:id="218" w:author="BORSATO, RONALD" w:date="2021-08-02T12:51:00Z">
              <w:tcPr>
                <w:tcW w:w="687" w:type="dxa"/>
                <w:vAlign w:val="center"/>
              </w:tcPr>
            </w:tcPrChange>
          </w:tcPr>
          <w:p w14:paraId="19AFB001" w14:textId="77777777" w:rsidR="00394F1F" w:rsidRDefault="00394F1F" w:rsidP="009F6699">
            <w:pPr>
              <w:pStyle w:val="TAC"/>
              <w:keepNext w:val="0"/>
              <w:rPr>
                <w:rFonts w:eastAsia="Yu Mincho"/>
              </w:rPr>
            </w:pPr>
          </w:p>
        </w:tc>
        <w:tc>
          <w:tcPr>
            <w:tcW w:w="687" w:type="dxa"/>
            <w:tcPrChange w:id="219" w:author="BORSATO, RONALD" w:date="2021-08-02T12:51:00Z">
              <w:tcPr>
                <w:tcW w:w="687" w:type="dxa"/>
              </w:tcPr>
            </w:tcPrChange>
          </w:tcPr>
          <w:p w14:paraId="03FFC8A5" w14:textId="77777777" w:rsidR="00394F1F" w:rsidRDefault="00394F1F" w:rsidP="009F6699">
            <w:pPr>
              <w:pStyle w:val="TAC"/>
              <w:keepNext w:val="0"/>
              <w:rPr>
                <w:rFonts w:eastAsia="Yu Mincho"/>
              </w:rPr>
            </w:pPr>
          </w:p>
        </w:tc>
        <w:tc>
          <w:tcPr>
            <w:tcW w:w="687" w:type="dxa"/>
            <w:vAlign w:val="center"/>
            <w:tcPrChange w:id="220" w:author="BORSATO, RONALD" w:date="2021-08-02T12:51:00Z">
              <w:tcPr>
                <w:tcW w:w="687" w:type="dxa"/>
                <w:vAlign w:val="center"/>
              </w:tcPr>
            </w:tcPrChange>
          </w:tcPr>
          <w:p w14:paraId="06C110DA" w14:textId="77777777" w:rsidR="00394F1F" w:rsidRDefault="00394F1F" w:rsidP="009F6699">
            <w:pPr>
              <w:pStyle w:val="TAC"/>
              <w:keepNext w:val="0"/>
              <w:rPr>
                <w:rFonts w:eastAsia="Yu Mincho"/>
              </w:rPr>
            </w:pPr>
          </w:p>
        </w:tc>
        <w:tc>
          <w:tcPr>
            <w:tcW w:w="687" w:type="dxa"/>
            <w:tcPrChange w:id="221" w:author="BORSATO, RONALD" w:date="2021-08-02T12:51:00Z">
              <w:tcPr>
                <w:tcW w:w="687" w:type="dxa"/>
              </w:tcPr>
            </w:tcPrChange>
          </w:tcPr>
          <w:p w14:paraId="37B0236F" w14:textId="77777777" w:rsidR="00394F1F" w:rsidRDefault="00394F1F" w:rsidP="009F6699">
            <w:pPr>
              <w:pStyle w:val="TAC"/>
              <w:keepNext w:val="0"/>
              <w:rPr>
                <w:rFonts w:eastAsia="Yu Mincho"/>
              </w:rPr>
            </w:pPr>
          </w:p>
        </w:tc>
        <w:tc>
          <w:tcPr>
            <w:tcW w:w="717" w:type="dxa"/>
            <w:vAlign w:val="center"/>
            <w:tcPrChange w:id="222" w:author="BORSATO, RONALD" w:date="2021-08-02T12:51:00Z">
              <w:tcPr>
                <w:tcW w:w="717" w:type="dxa"/>
                <w:vAlign w:val="center"/>
              </w:tcPr>
            </w:tcPrChange>
          </w:tcPr>
          <w:p w14:paraId="7B4C218D" w14:textId="77777777" w:rsidR="00394F1F" w:rsidRDefault="00394F1F" w:rsidP="009F6699">
            <w:pPr>
              <w:pStyle w:val="TAC"/>
              <w:rPr>
                <w:rFonts w:eastAsia="Yu Mincho"/>
              </w:rPr>
            </w:pPr>
          </w:p>
        </w:tc>
      </w:tr>
      <w:tr w:rsidR="00394F1F" w14:paraId="7F5F2E97" w14:textId="77777777" w:rsidTr="00394F1F">
        <w:trPr>
          <w:cantSplit/>
          <w:jc w:val="center"/>
          <w:trPrChange w:id="223" w:author="BORSATO, RONALD" w:date="2021-08-02T12:51:00Z">
            <w:trPr>
              <w:cantSplit/>
              <w:jc w:val="center"/>
            </w:trPr>
          </w:trPrChange>
        </w:trPr>
        <w:tc>
          <w:tcPr>
            <w:tcW w:w="906" w:type="dxa"/>
            <w:gridSpan w:val="2"/>
            <w:tcBorders>
              <w:bottom w:val="nil"/>
            </w:tcBorders>
            <w:vAlign w:val="center"/>
            <w:tcPrChange w:id="224" w:author="BORSATO, RONALD" w:date="2021-08-02T12:51:00Z">
              <w:tcPr>
                <w:tcW w:w="906" w:type="dxa"/>
                <w:gridSpan w:val="2"/>
                <w:tcBorders>
                  <w:bottom w:val="nil"/>
                </w:tcBorders>
                <w:vAlign w:val="center"/>
              </w:tcPr>
            </w:tcPrChange>
          </w:tcPr>
          <w:p w14:paraId="2A21869F" w14:textId="77777777" w:rsidR="00394F1F" w:rsidRPr="00F95B02" w:rsidRDefault="00394F1F" w:rsidP="009F6699">
            <w:pPr>
              <w:pStyle w:val="TAC"/>
              <w:keepNext w:val="0"/>
            </w:pPr>
          </w:p>
        </w:tc>
        <w:tc>
          <w:tcPr>
            <w:tcW w:w="687" w:type="dxa"/>
            <w:vAlign w:val="center"/>
            <w:tcPrChange w:id="225" w:author="BORSATO, RONALD" w:date="2021-08-02T12:51:00Z">
              <w:tcPr>
                <w:tcW w:w="687" w:type="dxa"/>
                <w:vAlign w:val="center"/>
              </w:tcPr>
            </w:tcPrChange>
          </w:tcPr>
          <w:p w14:paraId="63364BA4" w14:textId="77777777" w:rsidR="00394F1F" w:rsidRPr="00F95B02" w:rsidRDefault="00394F1F" w:rsidP="009F6699">
            <w:pPr>
              <w:pStyle w:val="TAC"/>
              <w:keepNext w:val="0"/>
            </w:pPr>
            <w:r w:rsidRPr="00F95B02">
              <w:t>15</w:t>
            </w:r>
          </w:p>
        </w:tc>
        <w:tc>
          <w:tcPr>
            <w:tcW w:w="687" w:type="dxa"/>
            <w:tcPrChange w:id="226" w:author="BORSATO, RONALD" w:date="2021-08-02T12:51:00Z">
              <w:tcPr>
                <w:tcW w:w="687" w:type="dxa"/>
              </w:tcPr>
            </w:tcPrChange>
          </w:tcPr>
          <w:p w14:paraId="3500B02A" w14:textId="77777777" w:rsidR="00394F1F" w:rsidRPr="00F95B02" w:rsidRDefault="00394F1F" w:rsidP="009F6699">
            <w:pPr>
              <w:pStyle w:val="TAC"/>
              <w:keepNext w:val="0"/>
            </w:pPr>
            <w:r>
              <w:t>5</w:t>
            </w:r>
          </w:p>
        </w:tc>
        <w:tc>
          <w:tcPr>
            <w:tcW w:w="687" w:type="dxa"/>
            <w:vAlign w:val="center"/>
            <w:tcPrChange w:id="227" w:author="BORSATO, RONALD" w:date="2021-08-02T12:51:00Z">
              <w:tcPr>
                <w:tcW w:w="687" w:type="dxa"/>
                <w:vAlign w:val="center"/>
              </w:tcPr>
            </w:tcPrChange>
          </w:tcPr>
          <w:p w14:paraId="76731013" w14:textId="77777777" w:rsidR="00394F1F" w:rsidRPr="00F95B02" w:rsidRDefault="00394F1F" w:rsidP="009F6699">
            <w:pPr>
              <w:pStyle w:val="TAC"/>
              <w:keepNext w:val="0"/>
            </w:pPr>
            <w:r>
              <w:t>10</w:t>
            </w:r>
          </w:p>
        </w:tc>
        <w:tc>
          <w:tcPr>
            <w:tcW w:w="687" w:type="dxa"/>
            <w:vAlign w:val="center"/>
            <w:tcPrChange w:id="228" w:author="BORSATO, RONALD" w:date="2021-08-02T12:51:00Z">
              <w:tcPr>
                <w:tcW w:w="687" w:type="dxa"/>
                <w:vAlign w:val="center"/>
              </w:tcPr>
            </w:tcPrChange>
          </w:tcPr>
          <w:p w14:paraId="373C9A6B" w14:textId="77777777" w:rsidR="00394F1F" w:rsidRPr="00F95B02" w:rsidRDefault="00394F1F" w:rsidP="009F6699">
            <w:pPr>
              <w:pStyle w:val="TAC"/>
              <w:keepNext w:val="0"/>
            </w:pPr>
            <w:r>
              <w:t>15</w:t>
            </w:r>
          </w:p>
        </w:tc>
        <w:tc>
          <w:tcPr>
            <w:tcW w:w="687" w:type="dxa"/>
            <w:vAlign w:val="center"/>
            <w:tcPrChange w:id="229" w:author="BORSATO, RONALD" w:date="2021-08-02T12:51:00Z">
              <w:tcPr>
                <w:tcW w:w="687" w:type="dxa"/>
                <w:vAlign w:val="center"/>
              </w:tcPr>
            </w:tcPrChange>
          </w:tcPr>
          <w:p w14:paraId="2AFCDBE8" w14:textId="77777777" w:rsidR="00394F1F" w:rsidRPr="00F95B02" w:rsidRDefault="00394F1F" w:rsidP="009F6699">
            <w:pPr>
              <w:pStyle w:val="TAC"/>
              <w:keepNext w:val="0"/>
            </w:pPr>
            <w:r>
              <w:t>20</w:t>
            </w:r>
          </w:p>
        </w:tc>
        <w:tc>
          <w:tcPr>
            <w:tcW w:w="687" w:type="dxa"/>
            <w:vAlign w:val="center"/>
            <w:tcPrChange w:id="230" w:author="BORSATO, RONALD" w:date="2021-08-02T12:51:00Z">
              <w:tcPr>
                <w:tcW w:w="687" w:type="dxa"/>
                <w:vAlign w:val="center"/>
              </w:tcPr>
            </w:tcPrChange>
          </w:tcPr>
          <w:p w14:paraId="418D0F60" w14:textId="5F121CE2" w:rsidR="00394F1F" w:rsidRPr="00F95B02" w:rsidRDefault="00394F1F" w:rsidP="009F6699">
            <w:pPr>
              <w:pStyle w:val="TAC"/>
              <w:keepNext w:val="0"/>
            </w:pPr>
          </w:p>
        </w:tc>
        <w:tc>
          <w:tcPr>
            <w:tcW w:w="687" w:type="dxa"/>
            <w:tcPrChange w:id="231" w:author="BORSATO, RONALD" w:date="2021-08-02T12:51:00Z">
              <w:tcPr>
                <w:tcW w:w="687" w:type="dxa"/>
              </w:tcPr>
            </w:tcPrChange>
          </w:tcPr>
          <w:p w14:paraId="5B93A346" w14:textId="77777777" w:rsidR="00394F1F" w:rsidRPr="00F95B02" w:rsidRDefault="00394F1F" w:rsidP="009F6699">
            <w:pPr>
              <w:pStyle w:val="TAC"/>
              <w:keepNext w:val="0"/>
            </w:pPr>
          </w:p>
        </w:tc>
        <w:tc>
          <w:tcPr>
            <w:tcW w:w="687" w:type="dxa"/>
            <w:tcPrChange w:id="232" w:author="BORSATO, RONALD" w:date="2021-08-02T12:51:00Z">
              <w:tcPr>
                <w:tcW w:w="687" w:type="dxa"/>
              </w:tcPr>
            </w:tcPrChange>
          </w:tcPr>
          <w:p w14:paraId="4A7EF1C9" w14:textId="77777777" w:rsidR="00394F1F" w:rsidRPr="00F95B02" w:rsidRDefault="00394F1F" w:rsidP="009F6699">
            <w:pPr>
              <w:pStyle w:val="TAC"/>
              <w:keepNext w:val="0"/>
              <w:rPr>
                <w:ins w:id="233" w:author="BORSATO, RONALD" w:date="2021-08-02T12:51:00Z"/>
              </w:rPr>
            </w:pPr>
          </w:p>
        </w:tc>
        <w:tc>
          <w:tcPr>
            <w:tcW w:w="687" w:type="dxa"/>
            <w:vAlign w:val="center"/>
            <w:tcPrChange w:id="234" w:author="BORSATO, RONALD" w:date="2021-08-02T12:51:00Z">
              <w:tcPr>
                <w:tcW w:w="687" w:type="dxa"/>
                <w:vAlign w:val="center"/>
              </w:tcPr>
            </w:tcPrChange>
          </w:tcPr>
          <w:p w14:paraId="49EBA69F" w14:textId="1F84F385" w:rsidR="00394F1F" w:rsidRPr="00F95B02" w:rsidRDefault="00394F1F" w:rsidP="009F6699">
            <w:pPr>
              <w:pStyle w:val="TAC"/>
              <w:keepNext w:val="0"/>
            </w:pPr>
          </w:p>
        </w:tc>
        <w:tc>
          <w:tcPr>
            <w:tcW w:w="687" w:type="dxa"/>
            <w:vAlign w:val="center"/>
            <w:tcPrChange w:id="235" w:author="BORSATO, RONALD" w:date="2021-08-02T12:51:00Z">
              <w:tcPr>
                <w:tcW w:w="687" w:type="dxa"/>
                <w:vAlign w:val="center"/>
              </w:tcPr>
            </w:tcPrChange>
          </w:tcPr>
          <w:p w14:paraId="7063F4B4" w14:textId="77777777" w:rsidR="00394F1F" w:rsidRDefault="00394F1F" w:rsidP="009F6699">
            <w:pPr>
              <w:pStyle w:val="TAC"/>
              <w:keepNext w:val="0"/>
              <w:rPr>
                <w:lang w:eastAsia="zh-CN"/>
              </w:rPr>
            </w:pPr>
          </w:p>
        </w:tc>
        <w:tc>
          <w:tcPr>
            <w:tcW w:w="687" w:type="dxa"/>
            <w:vAlign w:val="center"/>
            <w:tcPrChange w:id="236" w:author="BORSATO, RONALD" w:date="2021-08-02T12:51:00Z">
              <w:tcPr>
                <w:tcW w:w="687" w:type="dxa"/>
                <w:vAlign w:val="center"/>
              </w:tcPr>
            </w:tcPrChange>
          </w:tcPr>
          <w:p w14:paraId="45AFA084" w14:textId="77777777" w:rsidR="00394F1F" w:rsidRDefault="00394F1F" w:rsidP="009F6699">
            <w:pPr>
              <w:pStyle w:val="TAC"/>
              <w:keepNext w:val="0"/>
              <w:rPr>
                <w:rFonts w:eastAsia="Yu Mincho"/>
              </w:rPr>
            </w:pPr>
          </w:p>
        </w:tc>
        <w:tc>
          <w:tcPr>
            <w:tcW w:w="687" w:type="dxa"/>
            <w:tcPrChange w:id="237" w:author="BORSATO, RONALD" w:date="2021-08-02T12:51:00Z">
              <w:tcPr>
                <w:tcW w:w="687" w:type="dxa"/>
              </w:tcPr>
            </w:tcPrChange>
          </w:tcPr>
          <w:p w14:paraId="7DADBCFE" w14:textId="77777777" w:rsidR="00394F1F" w:rsidRDefault="00394F1F" w:rsidP="009F6699">
            <w:pPr>
              <w:pStyle w:val="TAC"/>
              <w:keepNext w:val="0"/>
              <w:rPr>
                <w:rFonts w:eastAsia="Yu Mincho"/>
              </w:rPr>
            </w:pPr>
          </w:p>
        </w:tc>
        <w:tc>
          <w:tcPr>
            <w:tcW w:w="687" w:type="dxa"/>
            <w:vAlign w:val="center"/>
            <w:tcPrChange w:id="238" w:author="BORSATO, RONALD" w:date="2021-08-02T12:51:00Z">
              <w:tcPr>
                <w:tcW w:w="687" w:type="dxa"/>
                <w:vAlign w:val="center"/>
              </w:tcPr>
            </w:tcPrChange>
          </w:tcPr>
          <w:p w14:paraId="0D3862B3" w14:textId="77777777" w:rsidR="00394F1F" w:rsidRDefault="00394F1F" w:rsidP="009F6699">
            <w:pPr>
              <w:pStyle w:val="TAC"/>
              <w:keepNext w:val="0"/>
              <w:rPr>
                <w:rFonts w:eastAsia="Yu Mincho"/>
              </w:rPr>
            </w:pPr>
          </w:p>
        </w:tc>
        <w:tc>
          <w:tcPr>
            <w:tcW w:w="687" w:type="dxa"/>
            <w:tcPrChange w:id="239" w:author="BORSATO, RONALD" w:date="2021-08-02T12:51:00Z">
              <w:tcPr>
                <w:tcW w:w="687" w:type="dxa"/>
              </w:tcPr>
            </w:tcPrChange>
          </w:tcPr>
          <w:p w14:paraId="472F1B68" w14:textId="77777777" w:rsidR="00394F1F" w:rsidRDefault="00394F1F" w:rsidP="009F6699">
            <w:pPr>
              <w:pStyle w:val="TAC"/>
              <w:keepNext w:val="0"/>
              <w:rPr>
                <w:rFonts w:eastAsia="Yu Mincho"/>
              </w:rPr>
            </w:pPr>
          </w:p>
        </w:tc>
        <w:tc>
          <w:tcPr>
            <w:tcW w:w="717" w:type="dxa"/>
            <w:vAlign w:val="center"/>
            <w:tcPrChange w:id="240" w:author="BORSATO, RONALD" w:date="2021-08-02T12:51:00Z">
              <w:tcPr>
                <w:tcW w:w="717" w:type="dxa"/>
                <w:vAlign w:val="center"/>
              </w:tcPr>
            </w:tcPrChange>
          </w:tcPr>
          <w:p w14:paraId="753B4F54" w14:textId="77777777" w:rsidR="00394F1F" w:rsidRDefault="00394F1F" w:rsidP="009F6699">
            <w:pPr>
              <w:pStyle w:val="TAC"/>
              <w:rPr>
                <w:rFonts w:eastAsia="Yu Mincho"/>
              </w:rPr>
            </w:pPr>
          </w:p>
        </w:tc>
      </w:tr>
      <w:tr w:rsidR="00394F1F" w14:paraId="5B0C816A" w14:textId="77777777" w:rsidTr="00394F1F">
        <w:trPr>
          <w:cantSplit/>
          <w:jc w:val="center"/>
          <w:trPrChange w:id="241" w:author="BORSATO, RONALD" w:date="2021-08-02T12:51:00Z">
            <w:trPr>
              <w:cantSplit/>
              <w:jc w:val="center"/>
            </w:trPr>
          </w:trPrChange>
        </w:trPr>
        <w:tc>
          <w:tcPr>
            <w:tcW w:w="906" w:type="dxa"/>
            <w:gridSpan w:val="2"/>
            <w:tcBorders>
              <w:top w:val="nil"/>
              <w:bottom w:val="nil"/>
            </w:tcBorders>
            <w:vAlign w:val="center"/>
            <w:tcPrChange w:id="242" w:author="BORSATO, RONALD" w:date="2021-08-02T12:51:00Z">
              <w:tcPr>
                <w:tcW w:w="906" w:type="dxa"/>
                <w:gridSpan w:val="2"/>
                <w:tcBorders>
                  <w:top w:val="nil"/>
                  <w:bottom w:val="nil"/>
                </w:tcBorders>
                <w:vAlign w:val="center"/>
              </w:tcPr>
            </w:tcPrChange>
          </w:tcPr>
          <w:p w14:paraId="018B5869" w14:textId="77777777" w:rsidR="00394F1F" w:rsidRPr="00F95B02" w:rsidRDefault="00394F1F" w:rsidP="009F6699">
            <w:pPr>
              <w:pStyle w:val="TAC"/>
              <w:keepNext w:val="0"/>
            </w:pPr>
            <w:r w:rsidRPr="00F95B02">
              <w:t>n5</w:t>
            </w:r>
          </w:p>
        </w:tc>
        <w:tc>
          <w:tcPr>
            <w:tcW w:w="687" w:type="dxa"/>
            <w:vAlign w:val="center"/>
            <w:tcPrChange w:id="243" w:author="BORSATO, RONALD" w:date="2021-08-02T12:51:00Z">
              <w:tcPr>
                <w:tcW w:w="687" w:type="dxa"/>
                <w:vAlign w:val="center"/>
              </w:tcPr>
            </w:tcPrChange>
          </w:tcPr>
          <w:p w14:paraId="59CB69DE" w14:textId="77777777" w:rsidR="00394F1F" w:rsidRPr="00F95B02" w:rsidRDefault="00394F1F" w:rsidP="009F6699">
            <w:pPr>
              <w:pStyle w:val="TAC"/>
              <w:keepNext w:val="0"/>
            </w:pPr>
            <w:r w:rsidRPr="00F95B02">
              <w:t>30</w:t>
            </w:r>
          </w:p>
        </w:tc>
        <w:tc>
          <w:tcPr>
            <w:tcW w:w="687" w:type="dxa"/>
            <w:tcPrChange w:id="244" w:author="BORSATO, RONALD" w:date="2021-08-02T12:51:00Z">
              <w:tcPr>
                <w:tcW w:w="687" w:type="dxa"/>
              </w:tcPr>
            </w:tcPrChange>
          </w:tcPr>
          <w:p w14:paraId="6BA94C8D" w14:textId="77777777" w:rsidR="00394F1F" w:rsidRPr="00F95B02" w:rsidRDefault="00394F1F" w:rsidP="009F6699">
            <w:pPr>
              <w:pStyle w:val="TAC"/>
              <w:keepNext w:val="0"/>
            </w:pPr>
          </w:p>
        </w:tc>
        <w:tc>
          <w:tcPr>
            <w:tcW w:w="687" w:type="dxa"/>
            <w:tcPrChange w:id="245" w:author="BORSATO, RONALD" w:date="2021-08-02T12:51:00Z">
              <w:tcPr>
                <w:tcW w:w="687" w:type="dxa"/>
              </w:tcPr>
            </w:tcPrChange>
          </w:tcPr>
          <w:p w14:paraId="58EABFE5" w14:textId="77777777" w:rsidR="00394F1F" w:rsidRPr="00F95B02" w:rsidRDefault="00394F1F" w:rsidP="009F6699">
            <w:pPr>
              <w:pStyle w:val="TAC"/>
              <w:keepNext w:val="0"/>
            </w:pPr>
            <w:r>
              <w:t>10</w:t>
            </w:r>
          </w:p>
        </w:tc>
        <w:tc>
          <w:tcPr>
            <w:tcW w:w="687" w:type="dxa"/>
            <w:vAlign w:val="center"/>
            <w:tcPrChange w:id="246" w:author="BORSATO, RONALD" w:date="2021-08-02T12:51:00Z">
              <w:tcPr>
                <w:tcW w:w="687" w:type="dxa"/>
                <w:vAlign w:val="center"/>
              </w:tcPr>
            </w:tcPrChange>
          </w:tcPr>
          <w:p w14:paraId="40D0AC01" w14:textId="77777777" w:rsidR="00394F1F" w:rsidRPr="00F95B02" w:rsidRDefault="00394F1F" w:rsidP="009F6699">
            <w:pPr>
              <w:pStyle w:val="TAC"/>
              <w:keepNext w:val="0"/>
            </w:pPr>
            <w:r>
              <w:t>15</w:t>
            </w:r>
          </w:p>
        </w:tc>
        <w:tc>
          <w:tcPr>
            <w:tcW w:w="687" w:type="dxa"/>
            <w:vAlign w:val="center"/>
            <w:tcPrChange w:id="247" w:author="BORSATO, RONALD" w:date="2021-08-02T12:51:00Z">
              <w:tcPr>
                <w:tcW w:w="687" w:type="dxa"/>
                <w:vAlign w:val="center"/>
              </w:tcPr>
            </w:tcPrChange>
          </w:tcPr>
          <w:p w14:paraId="206366DA" w14:textId="77777777" w:rsidR="00394F1F" w:rsidRPr="00F95B02" w:rsidRDefault="00394F1F" w:rsidP="009F6699">
            <w:pPr>
              <w:pStyle w:val="TAC"/>
              <w:keepNext w:val="0"/>
            </w:pPr>
            <w:r>
              <w:t>20</w:t>
            </w:r>
          </w:p>
        </w:tc>
        <w:tc>
          <w:tcPr>
            <w:tcW w:w="687" w:type="dxa"/>
            <w:vAlign w:val="center"/>
            <w:tcPrChange w:id="248" w:author="BORSATO, RONALD" w:date="2021-08-02T12:51:00Z">
              <w:tcPr>
                <w:tcW w:w="687" w:type="dxa"/>
                <w:vAlign w:val="center"/>
              </w:tcPr>
            </w:tcPrChange>
          </w:tcPr>
          <w:p w14:paraId="206D6D6C" w14:textId="56DA90CF" w:rsidR="00394F1F" w:rsidRPr="00F95B02" w:rsidRDefault="00394F1F" w:rsidP="009F6699">
            <w:pPr>
              <w:pStyle w:val="TAC"/>
              <w:keepNext w:val="0"/>
            </w:pPr>
          </w:p>
        </w:tc>
        <w:tc>
          <w:tcPr>
            <w:tcW w:w="687" w:type="dxa"/>
            <w:tcPrChange w:id="249" w:author="BORSATO, RONALD" w:date="2021-08-02T12:51:00Z">
              <w:tcPr>
                <w:tcW w:w="687" w:type="dxa"/>
              </w:tcPr>
            </w:tcPrChange>
          </w:tcPr>
          <w:p w14:paraId="210B92DD" w14:textId="77777777" w:rsidR="00394F1F" w:rsidRPr="00F95B02" w:rsidRDefault="00394F1F" w:rsidP="009F6699">
            <w:pPr>
              <w:pStyle w:val="TAC"/>
              <w:keepNext w:val="0"/>
            </w:pPr>
          </w:p>
        </w:tc>
        <w:tc>
          <w:tcPr>
            <w:tcW w:w="687" w:type="dxa"/>
            <w:tcPrChange w:id="250" w:author="BORSATO, RONALD" w:date="2021-08-02T12:51:00Z">
              <w:tcPr>
                <w:tcW w:w="687" w:type="dxa"/>
              </w:tcPr>
            </w:tcPrChange>
          </w:tcPr>
          <w:p w14:paraId="5CCDD624" w14:textId="77777777" w:rsidR="00394F1F" w:rsidRPr="00F95B02" w:rsidRDefault="00394F1F" w:rsidP="009F6699">
            <w:pPr>
              <w:pStyle w:val="TAC"/>
              <w:keepNext w:val="0"/>
              <w:rPr>
                <w:ins w:id="251" w:author="BORSATO, RONALD" w:date="2021-08-02T12:51:00Z"/>
              </w:rPr>
            </w:pPr>
          </w:p>
        </w:tc>
        <w:tc>
          <w:tcPr>
            <w:tcW w:w="687" w:type="dxa"/>
            <w:vAlign w:val="center"/>
            <w:tcPrChange w:id="252" w:author="BORSATO, RONALD" w:date="2021-08-02T12:51:00Z">
              <w:tcPr>
                <w:tcW w:w="687" w:type="dxa"/>
                <w:vAlign w:val="center"/>
              </w:tcPr>
            </w:tcPrChange>
          </w:tcPr>
          <w:p w14:paraId="540DFED4" w14:textId="030E75E7" w:rsidR="00394F1F" w:rsidRPr="00F95B02" w:rsidRDefault="00394F1F" w:rsidP="009F6699">
            <w:pPr>
              <w:pStyle w:val="TAC"/>
              <w:keepNext w:val="0"/>
            </w:pPr>
          </w:p>
        </w:tc>
        <w:tc>
          <w:tcPr>
            <w:tcW w:w="687" w:type="dxa"/>
            <w:vAlign w:val="center"/>
            <w:tcPrChange w:id="253" w:author="BORSATO, RONALD" w:date="2021-08-02T12:51:00Z">
              <w:tcPr>
                <w:tcW w:w="687" w:type="dxa"/>
                <w:vAlign w:val="center"/>
              </w:tcPr>
            </w:tcPrChange>
          </w:tcPr>
          <w:p w14:paraId="37F5DCFD" w14:textId="77777777" w:rsidR="00394F1F" w:rsidRDefault="00394F1F" w:rsidP="009F6699">
            <w:pPr>
              <w:pStyle w:val="TAC"/>
              <w:keepNext w:val="0"/>
              <w:rPr>
                <w:lang w:eastAsia="zh-CN"/>
              </w:rPr>
            </w:pPr>
          </w:p>
        </w:tc>
        <w:tc>
          <w:tcPr>
            <w:tcW w:w="687" w:type="dxa"/>
            <w:vAlign w:val="center"/>
            <w:tcPrChange w:id="254" w:author="BORSATO, RONALD" w:date="2021-08-02T12:51:00Z">
              <w:tcPr>
                <w:tcW w:w="687" w:type="dxa"/>
                <w:vAlign w:val="center"/>
              </w:tcPr>
            </w:tcPrChange>
          </w:tcPr>
          <w:p w14:paraId="6E2BA4CF" w14:textId="77777777" w:rsidR="00394F1F" w:rsidRDefault="00394F1F" w:rsidP="009F6699">
            <w:pPr>
              <w:pStyle w:val="TAC"/>
              <w:keepNext w:val="0"/>
              <w:rPr>
                <w:rFonts w:eastAsia="Yu Mincho"/>
              </w:rPr>
            </w:pPr>
          </w:p>
        </w:tc>
        <w:tc>
          <w:tcPr>
            <w:tcW w:w="687" w:type="dxa"/>
            <w:tcPrChange w:id="255" w:author="BORSATO, RONALD" w:date="2021-08-02T12:51:00Z">
              <w:tcPr>
                <w:tcW w:w="687" w:type="dxa"/>
              </w:tcPr>
            </w:tcPrChange>
          </w:tcPr>
          <w:p w14:paraId="1B5E7D4E" w14:textId="77777777" w:rsidR="00394F1F" w:rsidRDefault="00394F1F" w:rsidP="009F6699">
            <w:pPr>
              <w:pStyle w:val="TAC"/>
              <w:keepNext w:val="0"/>
              <w:rPr>
                <w:rFonts w:eastAsia="Yu Mincho"/>
              </w:rPr>
            </w:pPr>
          </w:p>
        </w:tc>
        <w:tc>
          <w:tcPr>
            <w:tcW w:w="687" w:type="dxa"/>
            <w:vAlign w:val="center"/>
            <w:tcPrChange w:id="256" w:author="BORSATO, RONALD" w:date="2021-08-02T12:51:00Z">
              <w:tcPr>
                <w:tcW w:w="687" w:type="dxa"/>
                <w:vAlign w:val="center"/>
              </w:tcPr>
            </w:tcPrChange>
          </w:tcPr>
          <w:p w14:paraId="12F9E697" w14:textId="77777777" w:rsidR="00394F1F" w:rsidRDefault="00394F1F" w:rsidP="009F6699">
            <w:pPr>
              <w:pStyle w:val="TAC"/>
              <w:keepNext w:val="0"/>
              <w:rPr>
                <w:rFonts w:eastAsia="Yu Mincho"/>
              </w:rPr>
            </w:pPr>
          </w:p>
        </w:tc>
        <w:tc>
          <w:tcPr>
            <w:tcW w:w="687" w:type="dxa"/>
            <w:tcPrChange w:id="257" w:author="BORSATO, RONALD" w:date="2021-08-02T12:51:00Z">
              <w:tcPr>
                <w:tcW w:w="687" w:type="dxa"/>
              </w:tcPr>
            </w:tcPrChange>
          </w:tcPr>
          <w:p w14:paraId="180FECC0" w14:textId="77777777" w:rsidR="00394F1F" w:rsidRDefault="00394F1F" w:rsidP="009F6699">
            <w:pPr>
              <w:pStyle w:val="TAC"/>
              <w:keepNext w:val="0"/>
              <w:rPr>
                <w:rFonts w:eastAsia="Yu Mincho"/>
              </w:rPr>
            </w:pPr>
          </w:p>
        </w:tc>
        <w:tc>
          <w:tcPr>
            <w:tcW w:w="717" w:type="dxa"/>
            <w:vAlign w:val="center"/>
            <w:tcPrChange w:id="258" w:author="BORSATO, RONALD" w:date="2021-08-02T12:51:00Z">
              <w:tcPr>
                <w:tcW w:w="717" w:type="dxa"/>
                <w:vAlign w:val="center"/>
              </w:tcPr>
            </w:tcPrChange>
          </w:tcPr>
          <w:p w14:paraId="35FA3693" w14:textId="77777777" w:rsidR="00394F1F" w:rsidRDefault="00394F1F" w:rsidP="009F6699">
            <w:pPr>
              <w:pStyle w:val="TAC"/>
              <w:rPr>
                <w:rFonts w:eastAsia="Yu Mincho"/>
              </w:rPr>
            </w:pPr>
          </w:p>
        </w:tc>
      </w:tr>
      <w:tr w:rsidR="00394F1F" w14:paraId="74825015" w14:textId="77777777" w:rsidTr="00394F1F">
        <w:trPr>
          <w:cantSplit/>
          <w:jc w:val="center"/>
          <w:trPrChange w:id="259" w:author="BORSATO, RONALD" w:date="2021-08-02T12:51:00Z">
            <w:trPr>
              <w:cantSplit/>
              <w:jc w:val="center"/>
            </w:trPr>
          </w:trPrChange>
        </w:trPr>
        <w:tc>
          <w:tcPr>
            <w:tcW w:w="906" w:type="dxa"/>
            <w:gridSpan w:val="2"/>
            <w:tcBorders>
              <w:top w:val="nil"/>
            </w:tcBorders>
            <w:vAlign w:val="center"/>
            <w:tcPrChange w:id="260" w:author="BORSATO, RONALD" w:date="2021-08-02T12:51:00Z">
              <w:tcPr>
                <w:tcW w:w="906" w:type="dxa"/>
                <w:gridSpan w:val="2"/>
                <w:tcBorders>
                  <w:top w:val="nil"/>
                </w:tcBorders>
                <w:vAlign w:val="center"/>
              </w:tcPr>
            </w:tcPrChange>
          </w:tcPr>
          <w:p w14:paraId="09CD9B73" w14:textId="77777777" w:rsidR="00394F1F" w:rsidRPr="00F95B02" w:rsidRDefault="00394F1F" w:rsidP="009F6699">
            <w:pPr>
              <w:pStyle w:val="TAC"/>
              <w:keepNext w:val="0"/>
            </w:pPr>
          </w:p>
        </w:tc>
        <w:tc>
          <w:tcPr>
            <w:tcW w:w="687" w:type="dxa"/>
            <w:vAlign w:val="center"/>
            <w:tcPrChange w:id="261" w:author="BORSATO, RONALD" w:date="2021-08-02T12:51:00Z">
              <w:tcPr>
                <w:tcW w:w="687" w:type="dxa"/>
                <w:vAlign w:val="center"/>
              </w:tcPr>
            </w:tcPrChange>
          </w:tcPr>
          <w:p w14:paraId="2FD13962" w14:textId="77777777" w:rsidR="00394F1F" w:rsidRPr="00F95B02" w:rsidRDefault="00394F1F" w:rsidP="009F6699">
            <w:pPr>
              <w:pStyle w:val="TAC"/>
              <w:keepNext w:val="0"/>
            </w:pPr>
            <w:r w:rsidRPr="00F95B02">
              <w:t>60</w:t>
            </w:r>
          </w:p>
        </w:tc>
        <w:tc>
          <w:tcPr>
            <w:tcW w:w="687" w:type="dxa"/>
            <w:tcPrChange w:id="262" w:author="BORSATO, RONALD" w:date="2021-08-02T12:51:00Z">
              <w:tcPr>
                <w:tcW w:w="687" w:type="dxa"/>
              </w:tcPr>
            </w:tcPrChange>
          </w:tcPr>
          <w:p w14:paraId="08933DB2" w14:textId="77777777" w:rsidR="00394F1F" w:rsidRPr="00F95B02" w:rsidRDefault="00394F1F" w:rsidP="009F6699">
            <w:pPr>
              <w:pStyle w:val="TAC"/>
              <w:keepNext w:val="0"/>
            </w:pPr>
          </w:p>
        </w:tc>
        <w:tc>
          <w:tcPr>
            <w:tcW w:w="687" w:type="dxa"/>
            <w:vAlign w:val="center"/>
            <w:tcPrChange w:id="263" w:author="BORSATO, RONALD" w:date="2021-08-02T12:51:00Z">
              <w:tcPr>
                <w:tcW w:w="687" w:type="dxa"/>
                <w:vAlign w:val="center"/>
              </w:tcPr>
            </w:tcPrChange>
          </w:tcPr>
          <w:p w14:paraId="13B28805" w14:textId="77777777" w:rsidR="00394F1F" w:rsidRPr="00F95B02" w:rsidRDefault="00394F1F" w:rsidP="009F6699">
            <w:pPr>
              <w:pStyle w:val="TAC"/>
              <w:keepNext w:val="0"/>
            </w:pPr>
          </w:p>
        </w:tc>
        <w:tc>
          <w:tcPr>
            <w:tcW w:w="687" w:type="dxa"/>
            <w:vAlign w:val="center"/>
            <w:tcPrChange w:id="264" w:author="BORSATO, RONALD" w:date="2021-08-02T12:51:00Z">
              <w:tcPr>
                <w:tcW w:w="687" w:type="dxa"/>
                <w:vAlign w:val="center"/>
              </w:tcPr>
            </w:tcPrChange>
          </w:tcPr>
          <w:p w14:paraId="4318DDB1" w14:textId="77777777" w:rsidR="00394F1F" w:rsidRPr="00F95B02" w:rsidRDefault="00394F1F" w:rsidP="009F6699">
            <w:pPr>
              <w:pStyle w:val="TAC"/>
              <w:keepNext w:val="0"/>
            </w:pPr>
          </w:p>
        </w:tc>
        <w:tc>
          <w:tcPr>
            <w:tcW w:w="687" w:type="dxa"/>
            <w:vAlign w:val="center"/>
            <w:tcPrChange w:id="265" w:author="BORSATO, RONALD" w:date="2021-08-02T12:51:00Z">
              <w:tcPr>
                <w:tcW w:w="687" w:type="dxa"/>
                <w:vAlign w:val="center"/>
              </w:tcPr>
            </w:tcPrChange>
          </w:tcPr>
          <w:p w14:paraId="2BFD99C8" w14:textId="77777777" w:rsidR="00394F1F" w:rsidRPr="00F95B02" w:rsidRDefault="00394F1F" w:rsidP="009F6699">
            <w:pPr>
              <w:pStyle w:val="TAC"/>
              <w:keepNext w:val="0"/>
            </w:pPr>
          </w:p>
        </w:tc>
        <w:tc>
          <w:tcPr>
            <w:tcW w:w="687" w:type="dxa"/>
            <w:vAlign w:val="center"/>
            <w:tcPrChange w:id="266" w:author="BORSATO, RONALD" w:date="2021-08-02T12:51:00Z">
              <w:tcPr>
                <w:tcW w:w="687" w:type="dxa"/>
                <w:vAlign w:val="center"/>
              </w:tcPr>
            </w:tcPrChange>
          </w:tcPr>
          <w:p w14:paraId="3B015643" w14:textId="77777777" w:rsidR="00394F1F" w:rsidRPr="00F95B02" w:rsidRDefault="00394F1F" w:rsidP="009F6699">
            <w:pPr>
              <w:pStyle w:val="TAC"/>
              <w:keepNext w:val="0"/>
            </w:pPr>
          </w:p>
        </w:tc>
        <w:tc>
          <w:tcPr>
            <w:tcW w:w="687" w:type="dxa"/>
            <w:tcPrChange w:id="267" w:author="BORSATO, RONALD" w:date="2021-08-02T12:51:00Z">
              <w:tcPr>
                <w:tcW w:w="687" w:type="dxa"/>
              </w:tcPr>
            </w:tcPrChange>
          </w:tcPr>
          <w:p w14:paraId="3D57228E" w14:textId="77777777" w:rsidR="00394F1F" w:rsidRPr="00F95B02" w:rsidRDefault="00394F1F" w:rsidP="009F6699">
            <w:pPr>
              <w:pStyle w:val="TAC"/>
              <w:keepNext w:val="0"/>
            </w:pPr>
          </w:p>
        </w:tc>
        <w:tc>
          <w:tcPr>
            <w:tcW w:w="687" w:type="dxa"/>
            <w:tcPrChange w:id="268" w:author="BORSATO, RONALD" w:date="2021-08-02T12:51:00Z">
              <w:tcPr>
                <w:tcW w:w="687" w:type="dxa"/>
              </w:tcPr>
            </w:tcPrChange>
          </w:tcPr>
          <w:p w14:paraId="23DF14B6" w14:textId="77777777" w:rsidR="00394F1F" w:rsidRPr="00F95B02" w:rsidRDefault="00394F1F" w:rsidP="009F6699">
            <w:pPr>
              <w:pStyle w:val="TAC"/>
              <w:keepNext w:val="0"/>
              <w:rPr>
                <w:ins w:id="269" w:author="BORSATO, RONALD" w:date="2021-08-02T12:51:00Z"/>
              </w:rPr>
            </w:pPr>
          </w:p>
        </w:tc>
        <w:tc>
          <w:tcPr>
            <w:tcW w:w="687" w:type="dxa"/>
            <w:vAlign w:val="center"/>
            <w:tcPrChange w:id="270" w:author="BORSATO, RONALD" w:date="2021-08-02T12:51:00Z">
              <w:tcPr>
                <w:tcW w:w="687" w:type="dxa"/>
                <w:vAlign w:val="center"/>
              </w:tcPr>
            </w:tcPrChange>
          </w:tcPr>
          <w:p w14:paraId="52D56FBC" w14:textId="5F9CF7E6" w:rsidR="00394F1F" w:rsidRPr="00F95B02" w:rsidRDefault="00394F1F" w:rsidP="009F6699">
            <w:pPr>
              <w:pStyle w:val="TAC"/>
              <w:keepNext w:val="0"/>
            </w:pPr>
          </w:p>
        </w:tc>
        <w:tc>
          <w:tcPr>
            <w:tcW w:w="687" w:type="dxa"/>
            <w:vAlign w:val="center"/>
            <w:tcPrChange w:id="271" w:author="BORSATO, RONALD" w:date="2021-08-02T12:51:00Z">
              <w:tcPr>
                <w:tcW w:w="687" w:type="dxa"/>
                <w:vAlign w:val="center"/>
              </w:tcPr>
            </w:tcPrChange>
          </w:tcPr>
          <w:p w14:paraId="612C6A71" w14:textId="77777777" w:rsidR="00394F1F" w:rsidRDefault="00394F1F" w:rsidP="009F6699">
            <w:pPr>
              <w:pStyle w:val="TAC"/>
              <w:keepNext w:val="0"/>
              <w:rPr>
                <w:lang w:eastAsia="zh-CN"/>
              </w:rPr>
            </w:pPr>
          </w:p>
        </w:tc>
        <w:tc>
          <w:tcPr>
            <w:tcW w:w="687" w:type="dxa"/>
            <w:vAlign w:val="center"/>
            <w:tcPrChange w:id="272" w:author="BORSATO, RONALD" w:date="2021-08-02T12:51:00Z">
              <w:tcPr>
                <w:tcW w:w="687" w:type="dxa"/>
                <w:vAlign w:val="center"/>
              </w:tcPr>
            </w:tcPrChange>
          </w:tcPr>
          <w:p w14:paraId="7FFC6782" w14:textId="77777777" w:rsidR="00394F1F" w:rsidRDefault="00394F1F" w:rsidP="009F6699">
            <w:pPr>
              <w:pStyle w:val="TAC"/>
              <w:keepNext w:val="0"/>
              <w:rPr>
                <w:rFonts w:eastAsia="Yu Mincho"/>
              </w:rPr>
            </w:pPr>
          </w:p>
        </w:tc>
        <w:tc>
          <w:tcPr>
            <w:tcW w:w="687" w:type="dxa"/>
            <w:tcPrChange w:id="273" w:author="BORSATO, RONALD" w:date="2021-08-02T12:51:00Z">
              <w:tcPr>
                <w:tcW w:w="687" w:type="dxa"/>
              </w:tcPr>
            </w:tcPrChange>
          </w:tcPr>
          <w:p w14:paraId="111BED1A" w14:textId="77777777" w:rsidR="00394F1F" w:rsidRDefault="00394F1F" w:rsidP="009F6699">
            <w:pPr>
              <w:pStyle w:val="TAC"/>
              <w:keepNext w:val="0"/>
              <w:rPr>
                <w:rFonts w:eastAsia="Yu Mincho"/>
              </w:rPr>
            </w:pPr>
          </w:p>
        </w:tc>
        <w:tc>
          <w:tcPr>
            <w:tcW w:w="687" w:type="dxa"/>
            <w:vAlign w:val="center"/>
            <w:tcPrChange w:id="274" w:author="BORSATO, RONALD" w:date="2021-08-02T12:51:00Z">
              <w:tcPr>
                <w:tcW w:w="687" w:type="dxa"/>
                <w:vAlign w:val="center"/>
              </w:tcPr>
            </w:tcPrChange>
          </w:tcPr>
          <w:p w14:paraId="7763B01F" w14:textId="77777777" w:rsidR="00394F1F" w:rsidRDefault="00394F1F" w:rsidP="009F6699">
            <w:pPr>
              <w:pStyle w:val="TAC"/>
              <w:keepNext w:val="0"/>
              <w:rPr>
                <w:rFonts w:eastAsia="Yu Mincho"/>
              </w:rPr>
            </w:pPr>
          </w:p>
        </w:tc>
        <w:tc>
          <w:tcPr>
            <w:tcW w:w="687" w:type="dxa"/>
            <w:tcPrChange w:id="275" w:author="BORSATO, RONALD" w:date="2021-08-02T12:51:00Z">
              <w:tcPr>
                <w:tcW w:w="687" w:type="dxa"/>
              </w:tcPr>
            </w:tcPrChange>
          </w:tcPr>
          <w:p w14:paraId="46687F83" w14:textId="77777777" w:rsidR="00394F1F" w:rsidRDefault="00394F1F" w:rsidP="009F6699">
            <w:pPr>
              <w:pStyle w:val="TAC"/>
              <w:keepNext w:val="0"/>
              <w:rPr>
                <w:rFonts w:eastAsia="Yu Mincho"/>
              </w:rPr>
            </w:pPr>
          </w:p>
        </w:tc>
        <w:tc>
          <w:tcPr>
            <w:tcW w:w="717" w:type="dxa"/>
            <w:vAlign w:val="center"/>
            <w:tcPrChange w:id="276" w:author="BORSATO, RONALD" w:date="2021-08-02T12:51:00Z">
              <w:tcPr>
                <w:tcW w:w="717" w:type="dxa"/>
                <w:vAlign w:val="center"/>
              </w:tcPr>
            </w:tcPrChange>
          </w:tcPr>
          <w:p w14:paraId="31F08DF2" w14:textId="77777777" w:rsidR="00394F1F" w:rsidRDefault="00394F1F" w:rsidP="009F6699">
            <w:pPr>
              <w:pStyle w:val="TAC"/>
              <w:rPr>
                <w:rFonts w:eastAsia="Yu Mincho"/>
              </w:rPr>
            </w:pPr>
          </w:p>
        </w:tc>
      </w:tr>
      <w:tr w:rsidR="00394F1F" w14:paraId="5BB9AB3A" w14:textId="77777777" w:rsidTr="00394F1F">
        <w:trPr>
          <w:cantSplit/>
          <w:jc w:val="center"/>
          <w:trPrChange w:id="277" w:author="BORSATO, RONALD" w:date="2021-08-02T12:51:00Z">
            <w:trPr>
              <w:cantSplit/>
              <w:jc w:val="center"/>
            </w:trPr>
          </w:trPrChange>
        </w:trPr>
        <w:tc>
          <w:tcPr>
            <w:tcW w:w="906" w:type="dxa"/>
            <w:gridSpan w:val="2"/>
            <w:tcBorders>
              <w:bottom w:val="nil"/>
            </w:tcBorders>
            <w:vAlign w:val="center"/>
            <w:tcPrChange w:id="278" w:author="BORSATO, RONALD" w:date="2021-08-02T12:51:00Z">
              <w:tcPr>
                <w:tcW w:w="906" w:type="dxa"/>
                <w:gridSpan w:val="2"/>
                <w:tcBorders>
                  <w:bottom w:val="nil"/>
                </w:tcBorders>
                <w:vAlign w:val="center"/>
              </w:tcPr>
            </w:tcPrChange>
          </w:tcPr>
          <w:p w14:paraId="4647274C" w14:textId="77777777" w:rsidR="00394F1F" w:rsidRPr="00F95B02" w:rsidRDefault="00394F1F" w:rsidP="009F6699">
            <w:pPr>
              <w:pStyle w:val="TAC"/>
              <w:keepNext w:val="0"/>
            </w:pPr>
          </w:p>
        </w:tc>
        <w:tc>
          <w:tcPr>
            <w:tcW w:w="687" w:type="dxa"/>
            <w:vAlign w:val="center"/>
            <w:tcPrChange w:id="279" w:author="BORSATO, RONALD" w:date="2021-08-02T12:51:00Z">
              <w:tcPr>
                <w:tcW w:w="687" w:type="dxa"/>
                <w:vAlign w:val="center"/>
              </w:tcPr>
            </w:tcPrChange>
          </w:tcPr>
          <w:p w14:paraId="32BB5737" w14:textId="77777777" w:rsidR="00394F1F" w:rsidRPr="00F95B02" w:rsidRDefault="00394F1F" w:rsidP="009F6699">
            <w:pPr>
              <w:pStyle w:val="TAC"/>
              <w:keepNext w:val="0"/>
            </w:pPr>
            <w:r w:rsidRPr="00F95B02">
              <w:t>15</w:t>
            </w:r>
          </w:p>
        </w:tc>
        <w:tc>
          <w:tcPr>
            <w:tcW w:w="687" w:type="dxa"/>
            <w:tcPrChange w:id="280" w:author="BORSATO, RONALD" w:date="2021-08-02T12:51:00Z">
              <w:tcPr>
                <w:tcW w:w="687" w:type="dxa"/>
              </w:tcPr>
            </w:tcPrChange>
          </w:tcPr>
          <w:p w14:paraId="580DB331" w14:textId="77777777" w:rsidR="00394F1F" w:rsidRPr="00F95B02" w:rsidRDefault="00394F1F" w:rsidP="009F6699">
            <w:pPr>
              <w:pStyle w:val="TAC"/>
              <w:keepNext w:val="0"/>
            </w:pPr>
            <w:r>
              <w:t>5</w:t>
            </w:r>
          </w:p>
        </w:tc>
        <w:tc>
          <w:tcPr>
            <w:tcW w:w="687" w:type="dxa"/>
            <w:vAlign w:val="center"/>
            <w:tcPrChange w:id="281" w:author="BORSATO, RONALD" w:date="2021-08-02T12:51:00Z">
              <w:tcPr>
                <w:tcW w:w="687" w:type="dxa"/>
                <w:vAlign w:val="center"/>
              </w:tcPr>
            </w:tcPrChange>
          </w:tcPr>
          <w:p w14:paraId="20A05351" w14:textId="77777777" w:rsidR="00394F1F" w:rsidRPr="00F95B02" w:rsidRDefault="00394F1F" w:rsidP="009F6699">
            <w:pPr>
              <w:pStyle w:val="TAC"/>
              <w:keepNext w:val="0"/>
            </w:pPr>
            <w:r>
              <w:t>10</w:t>
            </w:r>
          </w:p>
        </w:tc>
        <w:tc>
          <w:tcPr>
            <w:tcW w:w="687" w:type="dxa"/>
            <w:vAlign w:val="center"/>
            <w:tcPrChange w:id="282" w:author="BORSATO, RONALD" w:date="2021-08-02T12:51:00Z">
              <w:tcPr>
                <w:tcW w:w="687" w:type="dxa"/>
                <w:vAlign w:val="center"/>
              </w:tcPr>
            </w:tcPrChange>
          </w:tcPr>
          <w:p w14:paraId="41A90F36" w14:textId="77777777" w:rsidR="00394F1F" w:rsidRPr="00F95B02" w:rsidRDefault="00394F1F" w:rsidP="009F6699">
            <w:pPr>
              <w:pStyle w:val="TAC"/>
              <w:keepNext w:val="0"/>
            </w:pPr>
            <w:r>
              <w:t>15</w:t>
            </w:r>
          </w:p>
        </w:tc>
        <w:tc>
          <w:tcPr>
            <w:tcW w:w="687" w:type="dxa"/>
            <w:vAlign w:val="center"/>
            <w:tcPrChange w:id="283" w:author="BORSATO, RONALD" w:date="2021-08-02T12:51:00Z">
              <w:tcPr>
                <w:tcW w:w="687" w:type="dxa"/>
                <w:vAlign w:val="center"/>
              </w:tcPr>
            </w:tcPrChange>
          </w:tcPr>
          <w:p w14:paraId="0DB95AB8" w14:textId="77777777" w:rsidR="00394F1F" w:rsidRPr="00F95B02" w:rsidRDefault="00394F1F" w:rsidP="009F6699">
            <w:pPr>
              <w:pStyle w:val="TAC"/>
              <w:keepNext w:val="0"/>
            </w:pPr>
            <w:r>
              <w:t>20</w:t>
            </w:r>
          </w:p>
        </w:tc>
        <w:tc>
          <w:tcPr>
            <w:tcW w:w="687" w:type="dxa"/>
            <w:vAlign w:val="center"/>
            <w:tcPrChange w:id="284" w:author="BORSATO, RONALD" w:date="2021-08-02T12:51:00Z">
              <w:tcPr>
                <w:tcW w:w="687" w:type="dxa"/>
                <w:vAlign w:val="center"/>
              </w:tcPr>
            </w:tcPrChange>
          </w:tcPr>
          <w:p w14:paraId="1AD9FEFE" w14:textId="77777777" w:rsidR="00394F1F" w:rsidRPr="00F95B02" w:rsidRDefault="00394F1F" w:rsidP="009F6699">
            <w:pPr>
              <w:pStyle w:val="TAC"/>
              <w:keepNext w:val="0"/>
            </w:pPr>
            <w:r>
              <w:t>25</w:t>
            </w:r>
          </w:p>
        </w:tc>
        <w:tc>
          <w:tcPr>
            <w:tcW w:w="687" w:type="dxa"/>
            <w:vAlign w:val="center"/>
            <w:tcPrChange w:id="285" w:author="BORSATO, RONALD" w:date="2021-08-02T12:51:00Z">
              <w:tcPr>
                <w:tcW w:w="687" w:type="dxa"/>
                <w:vAlign w:val="center"/>
              </w:tcPr>
            </w:tcPrChange>
          </w:tcPr>
          <w:p w14:paraId="381807F4" w14:textId="77777777" w:rsidR="00394F1F" w:rsidRPr="00F95B02" w:rsidRDefault="00394F1F" w:rsidP="009F6699">
            <w:pPr>
              <w:pStyle w:val="TAC"/>
              <w:keepNext w:val="0"/>
            </w:pPr>
            <w:r>
              <w:t>30</w:t>
            </w:r>
          </w:p>
        </w:tc>
        <w:tc>
          <w:tcPr>
            <w:tcW w:w="687" w:type="dxa"/>
            <w:tcPrChange w:id="286" w:author="BORSATO, RONALD" w:date="2021-08-02T12:51:00Z">
              <w:tcPr>
                <w:tcW w:w="687" w:type="dxa"/>
              </w:tcPr>
            </w:tcPrChange>
          </w:tcPr>
          <w:p w14:paraId="34FEC30A" w14:textId="77777777" w:rsidR="00394F1F" w:rsidRDefault="00394F1F" w:rsidP="009F6699">
            <w:pPr>
              <w:pStyle w:val="TAC"/>
              <w:keepNext w:val="0"/>
              <w:rPr>
                <w:ins w:id="287" w:author="BORSATO, RONALD" w:date="2021-08-02T12:51:00Z"/>
              </w:rPr>
            </w:pPr>
          </w:p>
        </w:tc>
        <w:tc>
          <w:tcPr>
            <w:tcW w:w="687" w:type="dxa"/>
            <w:vAlign w:val="center"/>
            <w:tcPrChange w:id="288" w:author="BORSATO, RONALD" w:date="2021-08-02T12:51:00Z">
              <w:tcPr>
                <w:tcW w:w="687" w:type="dxa"/>
                <w:vAlign w:val="center"/>
              </w:tcPr>
            </w:tcPrChange>
          </w:tcPr>
          <w:p w14:paraId="0CF5DF87" w14:textId="402A6202" w:rsidR="00394F1F" w:rsidRPr="00F95B02" w:rsidRDefault="00394F1F" w:rsidP="009F6699">
            <w:pPr>
              <w:pStyle w:val="TAC"/>
              <w:keepNext w:val="0"/>
            </w:pPr>
            <w:r>
              <w:t>40</w:t>
            </w:r>
          </w:p>
        </w:tc>
        <w:tc>
          <w:tcPr>
            <w:tcW w:w="687" w:type="dxa"/>
            <w:vAlign w:val="center"/>
            <w:tcPrChange w:id="289" w:author="BORSATO, RONALD" w:date="2021-08-02T12:51:00Z">
              <w:tcPr>
                <w:tcW w:w="687" w:type="dxa"/>
                <w:vAlign w:val="center"/>
              </w:tcPr>
            </w:tcPrChange>
          </w:tcPr>
          <w:p w14:paraId="4F8D073F" w14:textId="77777777" w:rsidR="00394F1F" w:rsidRDefault="00394F1F" w:rsidP="009F6699">
            <w:pPr>
              <w:pStyle w:val="TAC"/>
              <w:keepNext w:val="0"/>
              <w:rPr>
                <w:lang w:eastAsia="zh-CN"/>
              </w:rPr>
            </w:pPr>
            <w:r>
              <w:t>50</w:t>
            </w:r>
          </w:p>
        </w:tc>
        <w:tc>
          <w:tcPr>
            <w:tcW w:w="687" w:type="dxa"/>
            <w:vAlign w:val="center"/>
            <w:tcPrChange w:id="290" w:author="BORSATO, RONALD" w:date="2021-08-02T12:51:00Z">
              <w:tcPr>
                <w:tcW w:w="687" w:type="dxa"/>
                <w:vAlign w:val="center"/>
              </w:tcPr>
            </w:tcPrChange>
          </w:tcPr>
          <w:p w14:paraId="705BE77B" w14:textId="77777777" w:rsidR="00394F1F" w:rsidRDefault="00394F1F" w:rsidP="009F6699">
            <w:pPr>
              <w:pStyle w:val="TAC"/>
              <w:keepNext w:val="0"/>
              <w:rPr>
                <w:rFonts w:eastAsia="Yu Mincho"/>
              </w:rPr>
            </w:pPr>
          </w:p>
        </w:tc>
        <w:tc>
          <w:tcPr>
            <w:tcW w:w="687" w:type="dxa"/>
            <w:tcPrChange w:id="291" w:author="BORSATO, RONALD" w:date="2021-08-02T12:51:00Z">
              <w:tcPr>
                <w:tcW w:w="687" w:type="dxa"/>
              </w:tcPr>
            </w:tcPrChange>
          </w:tcPr>
          <w:p w14:paraId="10CC5398" w14:textId="77777777" w:rsidR="00394F1F" w:rsidRDefault="00394F1F" w:rsidP="009F6699">
            <w:pPr>
              <w:pStyle w:val="TAC"/>
              <w:keepNext w:val="0"/>
              <w:rPr>
                <w:rFonts w:eastAsia="Yu Mincho"/>
              </w:rPr>
            </w:pPr>
          </w:p>
        </w:tc>
        <w:tc>
          <w:tcPr>
            <w:tcW w:w="687" w:type="dxa"/>
            <w:vAlign w:val="center"/>
            <w:tcPrChange w:id="292" w:author="BORSATO, RONALD" w:date="2021-08-02T12:51:00Z">
              <w:tcPr>
                <w:tcW w:w="687" w:type="dxa"/>
                <w:vAlign w:val="center"/>
              </w:tcPr>
            </w:tcPrChange>
          </w:tcPr>
          <w:p w14:paraId="09AFB614" w14:textId="77777777" w:rsidR="00394F1F" w:rsidRDefault="00394F1F" w:rsidP="009F6699">
            <w:pPr>
              <w:pStyle w:val="TAC"/>
              <w:keepNext w:val="0"/>
              <w:rPr>
                <w:rFonts w:eastAsia="Yu Mincho"/>
              </w:rPr>
            </w:pPr>
          </w:p>
        </w:tc>
        <w:tc>
          <w:tcPr>
            <w:tcW w:w="687" w:type="dxa"/>
            <w:tcPrChange w:id="293" w:author="BORSATO, RONALD" w:date="2021-08-02T12:51:00Z">
              <w:tcPr>
                <w:tcW w:w="687" w:type="dxa"/>
              </w:tcPr>
            </w:tcPrChange>
          </w:tcPr>
          <w:p w14:paraId="34E8D829" w14:textId="77777777" w:rsidR="00394F1F" w:rsidRDefault="00394F1F" w:rsidP="009F6699">
            <w:pPr>
              <w:pStyle w:val="TAC"/>
              <w:keepNext w:val="0"/>
              <w:rPr>
                <w:rFonts w:eastAsia="Yu Mincho"/>
              </w:rPr>
            </w:pPr>
          </w:p>
        </w:tc>
        <w:tc>
          <w:tcPr>
            <w:tcW w:w="717" w:type="dxa"/>
            <w:vAlign w:val="center"/>
            <w:tcPrChange w:id="294" w:author="BORSATO, RONALD" w:date="2021-08-02T12:51:00Z">
              <w:tcPr>
                <w:tcW w:w="717" w:type="dxa"/>
                <w:vAlign w:val="center"/>
              </w:tcPr>
            </w:tcPrChange>
          </w:tcPr>
          <w:p w14:paraId="63B96DE4" w14:textId="77777777" w:rsidR="00394F1F" w:rsidRDefault="00394F1F" w:rsidP="009F6699">
            <w:pPr>
              <w:pStyle w:val="TAC"/>
              <w:rPr>
                <w:rFonts w:eastAsia="Yu Mincho"/>
              </w:rPr>
            </w:pPr>
          </w:p>
        </w:tc>
      </w:tr>
      <w:tr w:rsidR="00394F1F" w14:paraId="5F1DCF1B" w14:textId="77777777" w:rsidTr="00394F1F">
        <w:trPr>
          <w:cantSplit/>
          <w:jc w:val="center"/>
          <w:trPrChange w:id="295" w:author="BORSATO, RONALD" w:date="2021-08-02T12:51:00Z">
            <w:trPr>
              <w:cantSplit/>
              <w:jc w:val="center"/>
            </w:trPr>
          </w:trPrChange>
        </w:trPr>
        <w:tc>
          <w:tcPr>
            <w:tcW w:w="906" w:type="dxa"/>
            <w:gridSpan w:val="2"/>
            <w:tcBorders>
              <w:top w:val="nil"/>
              <w:bottom w:val="nil"/>
            </w:tcBorders>
            <w:vAlign w:val="center"/>
            <w:tcPrChange w:id="296" w:author="BORSATO, RONALD" w:date="2021-08-02T12:51:00Z">
              <w:tcPr>
                <w:tcW w:w="906" w:type="dxa"/>
                <w:gridSpan w:val="2"/>
                <w:tcBorders>
                  <w:top w:val="nil"/>
                  <w:bottom w:val="nil"/>
                </w:tcBorders>
                <w:vAlign w:val="center"/>
              </w:tcPr>
            </w:tcPrChange>
          </w:tcPr>
          <w:p w14:paraId="7CEAC362" w14:textId="77777777" w:rsidR="00394F1F" w:rsidRPr="00F95B02" w:rsidRDefault="00394F1F" w:rsidP="009F6699">
            <w:pPr>
              <w:pStyle w:val="TAC"/>
              <w:keepNext w:val="0"/>
            </w:pPr>
            <w:r w:rsidRPr="00F95B02">
              <w:t>n7</w:t>
            </w:r>
          </w:p>
        </w:tc>
        <w:tc>
          <w:tcPr>
            <w:tcW w:w="687" w:type="dxa"/>
            <w:vAlign w:val="center"/>
            <w:tcPrChange w:id="297" w:author="BORSATO, RONALD" w:date="2021-08-02T12:51:00Z">
              <w:tcPr>
                <w:tcW w:w="687" w:type="dxa"/>
                <w:vAlign w:val="center"/>
              </w:tcPr>
            </w:tcPrChange>
          </w:tcPr>
          <w:p w14:paraId="55567558" w14:textId="77777777" w:rsidR="00394F1F" w:rsidRPr="00F95B02" w:rsidRDefault="00394F1F" w:rsidP="009F6699">
            <w:pPr>
              <w:pStyle w:val="TAC"/>
              <w:keepNext w:val="0"/>
            </w:pPr>
            <w:r w:rsidRPr="00F95B02">
              <w:t>30</w:t>
            </w:r>
          </w:p>
        </w:tc>
        <w:tc>
          <w:tcPr>
            <w:tcW w:w="687" w:type="dxa"/>
            <w:tcPrChange w:id="298" w:author="BORSATO, RONALD" w:date="2021-08-02T12:51:00Z">
              <w:tcPr>
                <w:tcW w:w="687" w:type="dxa"/>
              </w:tcPr>
            </w:tcPrChange>
          </w:tcPr>
          <w:p w14:paraId="70E09CCA" w14:textId="77777777" w:rsidR="00394F1F" w:rsidRPr="00F95B02" w:rsidRDefault="00394F1F" w:rsidP="009F6699">
            <w:pPr>
              <w:pStyle w:val="TAC"/>
              <w:keepNext w:val="0"/>
            </w:pPr>
          </w:p>
        </w:tc>
        <w:tc>
          <w:tcPr>
            <w:tcW w:w="687" w:type="dxa"/>
            <w:tcPrChange w:id="299" w:author="BORSATO, RONALD" w:date="2021-08-02T12:51:00Z">
              <w:tcPr>
                <w:tcW w:w="687" w:type="dxa"/>
              </w:tcPr>
            </w:tcPrChange>
          </w:tcPr>
          <w:p w14:paraId="73EBD9D4" w14:textId="77777777" w:rsidR="00394F1F" w:rsidRPr="00F95B02" w:rsidRDefault="00394F1F" w:rsidP="009F6699">
            <w:pPr>
              <w:pStyle w:val="TAC"/>
              <w:keepNext w:val="0"/>
            </w:pPr>
            <w:r>
              <w:t>10</w:t>
            </w:r>
          </w:p>
        </w:tc>
        <w:tc>
          <w:tcPr>
            <w:tcW w:w="687" w:type="dxa"/>
            <w:vAlign w:val="center"/>
            <w:tcPrChange w:id="300" w:author="BORSATO, RONALD" w:date="2021-08-02T12:51:00Z">
              <w:tcPr>
                <w:tcW w:w="687" w:type="dxa"/>
                <w:vAlign w:val="center"/>
              </w:tcPr>
            </w:tcPrChange>
          </w:tcPr>
          <w:p w14:paraId="3A10A250" w14:textId="77777777" w:rsidR="00394F1F" w:rsidRPr="00F95B02" w:rsidRDefault="00394F1F" w:rsidP="009F6699">
            <w:pPr>
              <w:pStyle w:val="TAC"/>
              <w:keepNext w:val="0"/>
            </w:pPr>
            <w:r>
              <w:t>15</w:t>
            </w:r>
          </w:p>
        </w:tc>
        <w:tc>
          <w:tcPr>
            <w:tcW w:w="687" w:type="dxa"/>
            <w:vAlign w:val="center"/>
            <w:tcPrChange w:id="301" w:author="BORSATO, RONALD" w:date="2021-08-02T12:51:00Z">
              <w:tcPr>
                <w:tcW w:w="687" w:type="dxa"/>
                <w:vAlign w:val="center"/>
              </w:tcPr>
            </w:tcPrChange>
          </w:tcPr>
          <w:p w14:paraId="2B2F9A20" w14:textId="77777777" w:rsidR="00394F1F" w:rsidRPr="00F95B02" w:rsidRDefault="00394F1F" w:rsidP="009F6699">
            <w:pPr>
              <w:pStyle w:val="TAC"/>
              <w:keepNext w:val="0"/>
            </w:pPr>
            <w:r>
              <w:t>20</w:t>
            </w:r>
          </w:p>
        </w:tc>
        <w:tc>
          <w:tcPr>
            <w:tcW w:w="687" w:type="dxa"/>
            <w:vAlign w:val="center"/>
            <w:tcPrChange w:id="302" w:author="BORSATO, RONALD" w:date="2021-08-02T12:51:00Z">
              <w:tcPr>
                <w:tcW w:w="687" w:type="dxa"/>
                <w:vAlign w:val="center"/>
              </w:tcPr>
            </w:tcPrChange>
          </w:tcPr>
          <w:p w14:paraId="5C3886E7" w14:textId="77777777" w:rsidR="00394F1F" w:rsidRPr="00F95B02" w:rsidRDefault="00394F1F" w:rsidP="009F6699">
            <w:pPr>
              <w:pStyle w:val="TAC"/>
              <w:keepNext w:val="0"/>
            </w:pPr>
            <w:r>
              <w:t>25</w:t>
            </w:r>
          </w:p>
        </w:tc>
        <w:tc>
          <w:tcPr>
            <w:tcW w:w="687" w:type="dxa"/>
            <w:vAlign w:val="center"/>
            <w:tcPrChange w:id="303" w:author="BORSATO, RONALD" w:date="2021-08-02T12:51:00Z">
              <w:tcPr>
                <w:tcW w:w="687" w:type="dxa"/>
                <w:vAlign w:val="center"/>
              </w:tcPr>
            </w:tcPrChange>
          </w:tcPr>
          <w:p w14:paraId="7F9C3E7B" w14:textId="77777777" w:rsidR="00394F1F" w:rsidRPr="00F95B02" w:rsidRDefault="00394F1F" w:rsidP="009F6699">
            <w:pPr>
              <w:pStyle w:val="TAC"/>
              <w:keepNext w:val="0"/>
            </w:pPr>
            <w:r>
              <w:t>30</w:t>
            </w:r>
          </w:p>
        </w:tc>
        <w:tc>
          <w:tcPr>
            <w:tcW w:w="687" w:type="dxa"/>
            <w:tcPrChange w:id="304" w:author="BORSATO, RONALD" w:date="2021-08-02T12:51:00Z">
              <w:tcPr>
                <w:tcW w:w="687" w:type="dxa"/>
              </w:tcPr>
            </w:tcPrChange>
          </w:tcPr>
          <w:p w14:paraId="3E47721D" w14:textId="77777777" w:rsidR="00394F1F" w:rsidRDefault="00394F1F" w:rsidP="009F6699">
            <w:pPr>
              <w:pStyle w:val="TAC"/>
              <w:keepNext w:val="0"/>
              <w:rPr>
                <w:ins w:id="305" w:author="BORSATO, RONALD" w:date="2021-08-02T12:51:00Z"/>
              </w:rPr>
            </w:pPr>
          </w:p>
        </w:tc>
        <w:tc>
          <w:tcPr>
            <w:tcW w:w="687" w:type="dxa"/>
            <w:vAlign w:val="center"/>
            <w:tcPrChange w:id="306" w:author="BORSATO, RONALD" w:date="2021-08-02T12:51:00Z">
              <w:tcPr>
                <w:tcW w:w="687" w:type="dxa"/>
                <w:vAlign w:val="center"/>
              </w:tcPr>
            </w:tcPrChange>
          </w:tcPr>
          <w:p w14:paraId="2815EA79" w14:textId="2C8D2815" w:rsidR="00394F1F" w:rsidRPr="00F95B02" w:rsidRDefault="00394F1F" w:rsidP="009F6699">
            <w:pPr>
              <w:pStyle w:val="TAC"/>
              <w:keepNext w:val="0"/>
            </w:pPr>
            <w:r>
              <w:t>40</w:t>
            </w:r>
          </w:p>
        </w:tc>
        <w:tc>
          <w:tcPr>
            <w:tcW w:w="687" w:type="dxa"/>
            <w:vAlign w:val="center"/>
            <w:tcPrChange w:id="307" w:author="BORSATO, RONALD" w:date="2021-08-02T12:51:00Z">
              <w:tcPr>
                <w:tcW w:w="687" w:type="dxa"/>
                <w:vAlign w:val="center"/>
              </w:tcPr>
            </w:tcPrChange>
          </w:tcPr>
          <w:p w14:paraId="6BD0EC1C" w14:textId="77777777" w:rsidR="00394F1F" w:rsidRPr="00F95B02" w:rsidRDefault="00394F1F" w:rsidP="009F6699">
            <w:pPr>
              <w:pStyle w:val="TAC"/>
              <w:keepNext w:val="0"/>
            </w:pPr>
            <w:r>
              <w:t>50</w:t>
            </w:r>
          </w:p>
        </w:tc>
        <w:tc>
          <w:tcPr>
            <w:tcW w:w="687" w:type="dxa"/>
            <w:vAlign w:val="center"/>
            <w:tcPrChange w:id="308" w:author="BORSATO, RONALD" w:date="2021-08-02T12:51:00Z">
              <w:tcPr>
                <w:tcW w:w="687" w:type="dxa"/>
                <w:vAlign w:val="center"/>
              </w:tcPr>
            </w:tcPrChange>
          </w:tcPr>
          <w:p w14:paraId="48FEEB4D" w14:textId="77777777" w:rsidR="00394F1F" w:rsidRDefault="00394F1F" w:rsidP="009F6699">
            <w:pPr>
              <w:pStyle w:val="TAC"/>
              <w:keepNext w:val="0"/>
              <w:rPr>
                <w:rFonts w:eastAsia="Yu Mincho"/>
              </w:rPr>
            </w:pPr>
          </w:p>
        </w:tc>
        <w:tc>
          <w:tcPr>
            <w:tcW w:w="687" w:type="dxa"/>
            <w:tcPrChange w:id="309" w:author="BORSATO, RONALD" w:date="2021-08-02T12:51:00Z">
              <w:tcPr>
                <w:tcW w:w="687" w:type="dxa"/>
              </w:tcPr>
            </w:tcPrChange>
          </w:tcPr>
          <w:p w14:paraId="7695CFFF" w14:textId="77777777" w:rsidR="00394F1F" w:rsidRDefault="00394F1F" w:rsidP="009F6699">
            <w:pPr>
              <w:pStyle w:val="TAC"/>
              <w:keepNext w:val="0"/>
              <w:rPr>
                <w:rFonts w:eastAsia="Yu Mincho"/>
              </w:rPr>
            </w:pPr>
          </w:p>
        </w:tc>
        <w:tc>
          <w:tcPr>
            <w:tcW w:w="687" w:type="dxa"/>
            <w:vAlign w:val="center"/>
            <w:tcPrChange w:id="310" w:author="BORSATO, RONALD" w:date="2021-08-02T12:51:00Z">
              <w:tcPr>
                <w:tcW w:w="687" w:type="dxa"/>
                <w:vAlign w:val="center"/>
              </w:tcPr>
            </w:tcPrChange>
          </w:tcPr>
          <w:p w14:paraId="6C596078" w14:textId="77777777" w:rsidR="00394F1F" w:rsidRDefault="00394F1F" w:rsidP="009F6699">
            <w:pPr>
              <w:pStyle w:val="TAC"/>
              <w:keepNext w:val="0"/>
              <w:rPr>
                <w:rFonts w:eastAsia="Yu Mincho"/>
              </w:rPr>
            </w:pPr>
          </w:p>
        </w:tc>
        <w:tc>
          <w:tcPr>
            <w:tcW w:w="687" w:type="dxa"/>
            <w:tcPrChange w:id="311" w:author="BORSATO, RONALD" w:date="2021-08-02T12:51:00Z">
              <w:tcPr>
                <w:tcW w:w="687" w:type="dxa"/>
              </w:tcPr>
            </w:tcPrChange>
          </w:tcPr>
          <w:p w14:paraId="3BD6DF18" w14:textId="77777777" w:rsidR="00394F1F" w:rsidRDefault="00394F1F" w:rsidP="009F6699">
            <w:pPr>
              <w:pStyle w:val="TAC"/>
              <w:keepNext w:val="0"/>
              <w:rPr>
                <w:rFonts w:eastAsia="Yu Mincho"/>
              </w:rPr>
            </w:pPr>
          </w:p>
        </w:tc>
        <w:tc>
          <w:tcPr>
            <w:tcW w:w="717" w:type="dxa"/>
            <w:vAlign w:val="center"/>
            <w:tcPrChange w:id="312" w:author="BORSATO, RONALD" w:date="2021-08-02T12:51:00Z">
              <w:tcPr>
                <w:tcW w:w="717" w:type="dxa"/>
                <w:vAlign w:val="center"/>
              </w:tcPr>
            </w:tcPrChange>
          </w:tcPr>
          <w:p w14:paraId="3D396D2B" w14:textId="77777777" w:rsidR="00394F1F" w:rsidRDefault="00394F1F" w:rsidP="009F6699">
            <w:pPr>
              <w:pStyle w:val="TAC"/>
              <w:rPr>
                <w:rFonts w:eastAsia="Yu Mincho"/>
              </w:rPr>
            </w:pPr>
          </w:p>
        </w:tc>
      </w:tr>
      <w:tr w:rsidR="00394F1F" w14:paraId="00995919" w14:textId="77777777" w:rsidTr="00394F1F">
        <w:trPr>
          <w:cantSplit/>
          <w:jc w:val="center"/>
          <w:trPrChange w:id="313" w:author="BORSATO, RONALD" w:date="2021-08-02T12:51:00Z">
            <w:trPr>
              <w:cantSplit/>
              <w:jc w:val="center"/>
            </w:trPr>
          </w:trPrChange>
        </w:trPr>
        <w:tc>
          <w:tcPr>
            <w:tcW w:w="906" w:type="dxa"/>
            <w:gridSpan w:val="2"/>
            <w:tcBorders>
              <w:top w:val="nil"/>
            </w:tcBorders>
            <w:vAlign w:val="center"/>
            <w:tcPrChange w:id="314" w:author="BORSATO, RONALD" w:date="2021-08-02T12:51:00Z">
              <w:tcPr>
                <w:tcW w:w="906" w:type="dxa"/>
                <w:gridSpan w:val="2"/>
                <w:tcBorders>
                  <w:top w:val="nil"/>
                </w:tcBorders>
                <w:vAlign w:val="center"/>
              </w:tcPr>
            </w:tcPrChange>
          </w:tcPr>
          <w:p w14:paraId="159F1966" w14:textId="77777777" w:rsidR="00394F1F" w:rsidRPr="00F95B02" w:rsidRDefault="00394F1F" w:rsidP="009F6699">
            <w:pPr>
              <w:pStyle w:val="TAC"/>
              <w:keepNext w:val="0"/>
            </w:pPr>
          </w:p>
        </w:tc>
        <w:tc>
          <w:tcPr>
            <w:tcW w:w="687" w:type="dxa"/>
            <w:vAlign w:val="center"/>
            <w:tcPrChange w:id="315" w:author="BORSATO, RONALD" w:date="2021-08-02T12:51:00Z">
              <w:tcPr>
                <w:tcW w:w="687" w:type="dxa"/>
                <w:vAlign w:val="center"/>
              </w:tcPr>
            </w:tcPrChange>
          </w:tcPr>
          <w:p w14:paraId="139E28B0" w14:textId="77777777" w:rsidR="00394F1F" w:rsidRPr="00F95B02" w:rsidRDefault="00394F1F" w:rsidP="009F6699">
            <w:pPr>
              <w:pStyle w:val="TAC"/>
              <w:keepNext w:val="0"/>
            </w:pPr>
            <w:r w:rsidRPr="00F95B02">
              <w:t>60</w:t>
            </w:r>
          </w:p>
        </w:tc>
        <w:tc>
          <w:tcPr>
            <w:tcW w:w="687" w:type="dxa"/>
            <w:tcPrChange w:id="316" w:author="BORSATO, RONALD" w:date="2021-08-02T12:51:00Z">
              <w:tcPr>
                <w:tcW w:w="687" w:type="dxa"/>
              </w:tcPr>
            </w:tcPrChange>
          </w:tcPr>
          <w:p w14:paraId="358B981E" w14:textId="77777777" w:rsidR="00394F1F" w:rsidRPr="00F95B02" w:rsidRDefault="00394F1F" w:rsidP="009F6699">
            <w:pPr>
              <w:pStyle w:val="TAC"/>
              <w:keepNext w:val="0"/>
            </w:pPr>
          </w:p>
        </w:tc>
        <w:tc>
          <w:tcPr>
            <w:tcW w:w="687" w:type="dxa"/>
            <w:vAlign w:val="center"/>
            <w:tcPrChange w:id="317" w:author="BORSATO, RONALD" w:date="2021-08-02T12:51:00Z">
              <w:tcPr>
                <w:tcW w:w="687" w:type="dxa"/>
                <w:vAlign w:val="center"/>
              </w:tcPr>
            </w:tcPrChange>
          </w:tcPr>
          <w:p w14:paraId="475788DF" w14:textId="77777777" w:rsidR="00394F1F" w:rsidRPr="00F95B02" w:rsidRDefault="00394F1F" w:rsidP="009F6699">
            <w:pPr>
              <w:pStyle w:val="TAC"/>
              <w:keepNext w:val="0"/>
            </w:pPr>
            <w:r>
              <w:t>10</w:t>
            </w:r>
          </w:p>
        </w:tc>
        <w:tc>
          <w:tcPr>
            <w:tcW w:w="687" w:type="dxa"/>
            <w:vAlign w:val="center"/>
            <w:tcPrChange w:id="318" w:author="BORSATO, RONALD" w:date="2021-08-02T12:51:00Z">
              <w:tcPr>
                <w:tcW w:w="687" w:type="dxa"/>
                <w:vAlign w:val="center"/>
              </w:tcPr>
            </w:tcPrChange>
          </w:tcPr>
          <w:p w14:paraId="042AA1EA" w14:textId="77777777" w:rsidR="00394F1F" w:rsidRPr="00F95B02" w:rsidRDefault="00394F1F" w:rsidP="009F6699">
            <w:pPr>
              <w:pStyle w:val="TAC"/>
              <w:keepNext w:val="0"/>
            </w:pPr>
            <w:r>
              <w:t>15</w:t>
            </w:r>
          </w:p>
        </w:tc>
        <w:tc>
          <w:tcPr>
            <w:tcW w:w="687" w:type="dxa"/>
            <w:vAlign w:val="center"/>
            <w:tcPrChange w:id="319" w:author="BORSATO, RONALD" w:date="2021-08-02T12:51:00Z">
              <w:tcPr>
                <w:tcW w:w="687" w:type="dxa"/>
                <w:vAlign w:val="center"/>
              </w:tcPr>
            </w:tcPrChange>
          </w:tcPr>
          <w:p w14:paraId="72924BBF" w14:textId="77777777" w:rsidR="00394F1F" w:rsidRPr="00F95B02" w:rsidRDefault="00394F1F" w:rsidP="009F6699">
            <w:pPr>
              <w:pStyle w:val="TAC"/>
              <w:keepNext w:val="0"/>
            </w:pPr>
            <w:r>
              <w:t>20</w:t>
            </w:r>
          </w:p>
        </w:tc>
        <w:tc>
          <w:tcPr>
            <w:tcW w:w="687" w:type="dxa"/>
            <w:vAlign w:val="center"/>
            <w:tcPrChange w:id="320" w:author="BORSATO, RONALD" w:date="2021-08-02T12:51:00Z">
              <w:tcPr>
                <w:tcW w:w="687" w:type="dxa"/>
                <w:vAlign w:val="center"/>
              </w:tcPr>
            </w:tcPrChange>
          </w:tcPr>
          <w:p w14:paraId="7170D200" w14:textId="77777777" w:rsidR="00394F1F" w:rsidRPr="00F95B02" w:rsidRDefault="00394F1F" w:rsidP="009F6699">
            <w:pPr>
              <w:pStyle w:val="TAC"/>
              <w:keepNext w:val="0"/>
            </w:pPr>
            <w:r>
              <w:t>25</w:t>
            </w:r>
          </w:p>
        </w:tc>
        <w:tc>
          <w:tcPr>
            <w:tcW w:w="687" w:type="dxa"/>
            <w:vAlign w:val="center"/>
            <w:tcPrChange w:id="321" w:author="BORSATO, RONALD" w:date="2021-08-02T12:51:00Z">
              <w:tcPr>
                <w:tcW w:w="687" w:type="dxa"/>
                <w:vAlign w:val="center"/>
              </w:tcPr>
            </w:tcPrChange>
          </w:tcPr>
          <w:p w14:paraId="10352E55" w14:textId="77777777" w:rsidR="00394F1F" w:rsidRPr="00F95B02" w:rsidRDefault="00394F1F" w:rsidP="009F6699">
            <w:pPr>
              <w:pStyle w:val="TAC"/>
              <w:keepNext w:val="0"/>
            </w:pPr>
            <w:r>
              <w:t>30</w:t>
            </w:r>
          </w:p>
        </w:tc>
        <w:tc>
          <w:tcPr>
            <w:tcW w:w="687" w:type="dxa"/>
            <w:tcPrChange w:id="322" w:author="BORSATO, RONALD" w:date="2021-08-02T12:51:00Z">
              <w:tcPr>
                <w:tcW w:w="687" w:type="dxa"/>
              </w:tcPr>
            </w:tcPrChange>
          </w:tcPr>
          <w:p w14:paraId="31259F41" w14:textId="77777777" w:rsidR="00394F1F" w:rsidRDefault="00394F1F" w:rsidP="009F6699">
            <w:pPr>
              <w:pStyle w:val="TAC"/>
              <w:keepNext w:val="0"/>
              <w:rPr>
                <w:ins w:id="323" w:author="BORSATO, RONALD" w:date="2021-08-02T12:51:00Z"/>
              </w:rPr>
            </w:pPr>
          </w:p>
        </w:tc>
        <w:tc>
          <w:tcPr>
            <w:tcW w:w="687" w:type="dxa"/>
            <w:vAlign w:val="center"/>
            <w:tcPrChange w:id="324" w:author="BORSATO, RONALD" w:date="2021-08-02T12:51:00Z">
              <w:tcPr>
                <w:tcW w:w="687" w:type="dxa"/>
                <w:vAlign w:val="center"/>
              </w:tcPr>
            </w:tcPrChange>
          </w:tcPr>
          <w:p w14:paraId="633F2EBF" w14:textId="55F19D1F" w:rsidR="00394F1F" w:rsidRPr="00F95B02" w:rsidRDefault="00394F1F" w:rsidP="009F6699">
            <w:pPr>
              <w:pStyle w:val="TAC"/>
              <w:keepNext w:val="0"/>
            </w:pPr>
            <w:r>
              <w:t>40</w:t>
            </w:r>
          </w:p>
        </w:tc>
        <w:tc>
          <w:tcPr>
            <w:tcW w:w="687" w:type="dxa"/>
            <w:vAlign w:val="center"/>
            <w:tcPrChange w:id="325" w:author="BORSATO, RONALD" w:date="2021-08-02T12:51:00Z">
              <w:tcPr>
                <w:tcW w:w="687" w:type="dxa"/>
                <w:vAlign w:val="center"/>
              </w:tcPr>
            </w:tcPrChange>
          </w:tcPr>
          <w:p w14:paraId="09F13440" w14:textId="77777777" w:rsidR="00394F1F" w:rsidRPr="00F95B02" w:rsidRDefault="00394F1F" w:rsidP="009F6699">
            <w:pPr>
              <w:pStyle w:val="TAC"/>
              <w:keepNext w:val="0"/>
            </w:pPr>
            <w:r>
              <w:t>50</w:t>
            </w:r>
          </w:p>
        </w:tc>
        <w:tc>
          <w:tcPr>
            <w:tcW w:w="687" w:type="dxa"/>
            <w:vAlign w:val="center"/>
            <w:tcPrChange w:id="326" w:author="BORSATO, RONALD" w:date="2021-08-02T12:51:00Z">
              <w:tcPr>
                <w:tcW w:w="687" w:type="dxa"/>
                <w:vAlign w:val="center"/>
              </w:tcPr>
            </w:tcPrChange>
          </w:tcPr>
          <w:p w14:paraId="056E2D15" w14:textId="77777777" w:rsidR="00394F1F" w:rsidRDefault="00394F1F" w:rsidP="009F6699">
            <w:pPr>
              <w:pStyle w:val="TAC"/>
              <w:keepNext w:val="0"/>
              <w:rPr>
                <w:rFonts w:eastAsia="Yu Mincho"/>
              </w:rPr>
            </w:pPr>
          </w:p>
        </w:tc>
        <w:tc>
          <w:tcPr>
            <w:tcW w:w="687" w:type="dxa"/>
            <w:tcPrChange w:id="327" w:author="BORSATO, RONALD" w:date="2021-08-02T12:51:00Z">
              <w:tcPr>
                <w:tcW w:w="687" w:type="dxa"/>
              </w:tcPr>
            </w:tcPrChange>
          </w:tcPr>
          <w:p w14:paraId="6EC42A16" w14:textId="77777777" w:rsidR="00394F1F" w:rsidRDefault="00394F1F" w:rsidP="009F6699">
            <w:pPr>
              <w:pStyle w:val="TAC"/>
              <w:keepNext w:val="0"/>
              <w:rPr>
                <w:rFonts w:eastAsia="Yu Mincho"/>
              </w:rPr>
            </w:pPr>
          </w:p>
        </w:tc>
        <w:tc>
          <w:tcPr>
            <w:tcW w:w="687" w:type="dxa"/>
            <w:vAlign w:val="center"/>
            <w:tcPrChange w:id="328" w:author="BORSATO, RONALD" w:date="2021-08-02T12:51:00Z">
              <w:tcPr>
                <w:tcW w:w="687" w:type="dxa"/>
                <w:vAlign w:val="center"/>
              </w:tcPr>
            </w:tcPrChange>
          </w:tcPr>
          <w:p w14:paraId="768F7551" w14:textId="77777777" w:rsidR="00394F1F" w:rsidRDefault="00394F1F" w:rsidP="009F6699">
            <w:pPr>
              <w:pStyle w:val="TAC"/>
              <w:keepNext w:val="0"/>
              <w:rPr>
                <w:rFonts w:eastAsia="Yu Mincho"/>
              </w:rPr>
            </w:pPr>
          </w:p>
        </w:tc>
        <w:tc>
          <w:tcPr>
            <w:tcW w:w="687" w:type="dxa"/>
            <w:tcPrChange w:id="329" w:author="BORSATO, RONALD" w:date="2021-08-02T12:51:00Z">
              <w:tcPr>
                <w:tcW w:w="687" w:type="dxa"/>
              </w:tcPr>
            </w:tcPrChange>
          </w:tcPr>
          <w:p w14:paraId="789490D8" w14:textId="77777777" w:rsidR="00394F1F" w:rsidRDefault="00394F1F" w:rsidP="009F6699">
            <w:pPr>
              <w:pStyle w:val="TAC"/>
              <w:keepNext w:val="0"/>
              <w:rPr>
                <w:rFonts w:eastAsia="Yu Mincho"/>
              </w:rPr>
            </w:pPr>
          </w:p>
        </w:tc>
        <w:tc>
          <w:tcPr>
            <w:tcW w:w="717" w:type="dxa"/>
            <w:vAlign w:val="center"/>
            <w:tcPrChange w:id="330" w:author="BORSATO, RONALD" w:date="2021-08-02T12:51:00Z">
              <w:tcPr>
                <w:tcW w:w="717" w:type="dxa"/>
                <w:vAlign w:val="center"/>
              </w:tcPr>
            </w:tcPrChange>
          </w:tcPr>
          <w:p w14:paraId="7685A860" w14:textId="77777777" w:rsidR="00394F1F" w:rsidRDefault="00394F1F" w:rsidP="009F6699">
            <w:pPr>
              <w:pStyle w:val="TAC"/>
              <w:rPr>
                <w:rFonts w:eastAsia="Yu Mincho"/>
              </w:rPr>
            </w:pPr>
          </w:p>
        </w:tc>
      </w:tr>
      <w:tr w:rsidR="00394F1F" w14:paraId="39C5909C" w14:textId="77777777" w:rsidTr="00394F1F">
        <w:trPr>
          <w:cantSplit/>
          <w:jc w:val="center"/>
          <w:trPrChange w:id="331" w:author="BORSATO, RONALD" w:date="2021-08-02T12:51:00Z">
            <w:trPr>
              <w:cantSplit/>
              <w:jc w:val="center"/>
            </w:trPr>
          </w:trPrChange>
        </w:trPr>
        <w:tc>
          <w:tcPr>
            <w:tcW w:w="906" w:type="dxa"/>
            <w:gridSpan w:val="2"/>
            <w:tcBorders>
              <w:bottom w:val="nil"/>
            </w:tcBorders>
            <w:vAlign w:val="center"/>
            <w:tcPrChange w:id="332" w:author="BORSATO, RONALD" w:date="2021-08-02T12:51:00Z">
              <w:tcPr>
                <w:tcW w:w="906" w:type="dxa"/>
                <w:gridSpan w:val="2"/>
                <w:tcBorders>
                  <w:bottom w:val="nil"/>
                </w:tcBorders>
                <w:vAlign w:val="center"/>
              </w:tcPr>
            </w:tcPrChange>
          </w:tcPr>
          <w:p w14:paraId="15FBCF0E" w14:textId="77777777" w:rsidR="00394F1F" w:rsidRPr="00F95B02" w:rsidRDefault="00394F1F" w:rsidP="009F6699">
            <w:pPr>
              <w:pStyle w:val="TAC"/>
              <w:keepNext w:val="0"/>
            </w:pPr>
          </w:p>
        </w:tc>
        <w:tc>
          <w:tcPr>
            <w:tcW w:w="687" w:type="dxa"/>
            <w:vAlign w:val="center"/>
            <w:tcPrChange w:id="333" w:author="BORSATO, RONALD" w:date="2021-08-02T12:51:00Z">
              <w:tcPr>
                <w:tcW w:w="687" w:type="dxa"/>
                <w:vAlign w:val="center"/>
              </w:tcPr>
            </w:tcPrChange>
          </w:tcPr>
          <w:p w14:paraId="7842FDB0" w14:textId="77777777" w:rsidR="00394F1F" w:rsidRPr="00F95B02" w:rsidRDefault="00394F1F" w:rsidP="009F6699">
            <w:pPr>
              <w:pStyle w:val="TAC"/>
              <w:keepNext w:val="0"/>
            </w:pPr>
            <w:r w:rsidRPr="00F95B02">
              <w:t>15</w:t>
            </w:r>
          </w:p>
        </w:tc>
        <w:tc>
          <w:tcPr>
            <w:tcW w:w="687" w:type="dxa"/>
            <w:tcPrChange w:id="334" w:author="BORSATO, RONALD" w:date="2021-08-02T12:51:00Z">
              <w:tcPr>
                <w:tcW w:w="687" w:type="dxa"/>
              </w:tcPr>
            </w:tcPrChange>
          </w:tcPr>
          <w:p w14:paraId="3D0B37B8" w14:textId="77777777" w:rsidR="00394F1F" w:rsidRPr="00F95B02" w:rsidRDefault="00394F1F" w:rsidP="009F6699">
            <w:pPr>
              <w:pStyle w:val="TAC"/>
              <w:keepNext w:val="0"/>
            </w:pPr>
            <w:r>
              <w:t>5</w:t>
            </w:r>
          </w:p>
        </w:tc>
        <w:tc>
          <w:tcPr>
            <w:tcW w:w="687" w:type="dxa"/>
            <w:vAlign w:val="center"/>
            <w:tcPrChange w:id="335" w:author="BORSATO, RONALD" w:date="2021-08-02T12:51:00Z">
              <w:tcPr>
                <w:tcW w:w="687" w:type="dxa"/>
                <w:vAlign w:val="center"/>
              </w:tcPr>
            </w:tcPrChange>
          </w:tcPr>
          <w:p w14:paraId="726569EE" w14:textId="77777777" w:rsidR="00394F1F" w:rsidRPr="00F95B02" w:rsidRDefault="00394F1F" w:rsidP="009F6699">
            <w:pPr>
              <w:pStyle w:val="TAC"/>
              <w:keepNext w:val="0"/>
            </w:pPr>
            <w:r>
              <w:t>10</w:t>
            </w:r>
          </w:p>
        </w:tc>
        <w:tc>
          <w:tcPr>
            <w:tcW w:w="687" w:type="dxa"/>
            <w:vAlign w:val="center"/>
            <w:tcPrChange w:id="336" w:author="BORSATO, RONALD" w:date="2021-08-02T12:51:00Z">
              <w:tcPr>
                <w:tcW w:w="687" w:type="dxa"/>
                <w:vAlign w:val="center"/>
              </w:tcPr>
            </w:tcPrChange>
          </w:tcPr>
          <w:p w14:paraId="379DB25E" w14:textId="77777777" w:rsidR="00394F1F" w:rsidRPr="00F95B02" w:rsidRDefault="00394F1F" w:rsidP="009F6699">
            <w:pPr>
              <w:pStyle w:val="TAC"/>
              <w:keepNext w:val="0"/>
            </w:pPr>
            <w:r>
              <w:t>15</w:t>
            </w:r>
          </w:p>
        </w:tc>
        <w:tc>
          <w:tcPr>
            <w:tcW w:w="687" w:type="dxa"/>
            <w:vAlign w:val="center"/>
            <w:tcPrChange w:id="337" w:author="BORSATO, RONALD" w:date="2021-08-02T12:51:00Z">
              <w:tcPr>
                <w:tcW w:w="687" w:type="dxa"/>
                <w:vAlign w:val="center"/>
              </w:tcPr>
            </w:tcPrChange>
          </w:tcPr>
          <w:p w14:paraId="37D090FF" w14:textId="77777777" w:rsidR="00394F1F" w:rsidRPr="00F95B02" w:rsidRDefault="00394F1F" w:rsidP="009F6699">
            <w:pPr>
              <w:pStyle w:val="TAC"/>
              <w:keepNext w:val="0"/>
            </w:pPr>
            <w:r>
              <w:t>20</w:t>
            </w:r>
          </w:p>
        </w:tc>
        <w:tc>
          <w:tcPr>
            <w:tcW w:w="687" w:type="dxa"/>
            <w:vAlign w:val="center"/>
            <w:tcPrChange w:id="338" w:author="BORSATO, RONALD" w:date="2021-08-02T12:51:00Z">
              <w:tcPr>
                <w:tcW w:w="687" w:type="dxa"/>
                <w:vAlign w:val="center"/>
              </w:tcPr>
            </w:tcPrChange>
          </w:tcPr>
          <w:p w14:paraId="5757601A" w14:textId="77777777" w:rsidR="00394F1F" w:rsidRPr="00F95B02" w:rsidRDefault="00394F1F" w:rsidP="009F6699">
            <w:pPr>
              <w:pStyle w:val="TAC"/>
              <w:keepNext w:val="0"/>
            </w:pPr>
          </w:p>
        </w:tc>
        <w:tc>
          <w:tcPr>
            <w:tcW w:w="687" w:type="dxa"/>
            <w:tcPrChange w:id="339" w:author="BORSATO, RONALD" w:date="2021-08-02T12:51:00Z">
              <w:tcPr>
                <w:tcW w:w="687" w:type="dxa"/>
              </w:tcPr>
            </w:tcPrChange>
          </w:tcPr>
          <w:p w14:paraId="4E0E9AA3" w14:textId="77777777" w:rsidR="00394F1F" w:rsidRPr="00F95B02" w:rsidRDefault="00394F1F" w:rsidP="009F6699">
            <w:pPr>
              <w:pStyle w:val="TAC"/>
              <w:keepNext w:val="0"/>
            </w:pPr>
          </w:p>
        </w:tc>
        <w:tc>
          <w:tcPr>
            <w:tcW w:w="687" w:type="dxa"/>
            <w:tcPrChange w:id="340" w:author="BORSATO, RONALD" w:date="2021-08-02T12:51:00Z">
              <w:tcPr>
                <w:tcW w:w="687" w:type="dxa"/>
              </w:tcPr>
            </w:tcPrChange>
          </w:tcPr>
          <w:p w14:paraId="4A2B6B81" w14:textId="77777777" w:rsidR="00394F1F" w:rsidRPr="00F95B02" w:rsidRDefault="00394F1F" w:rsidP="009F6699">
            <w:pPr>
              <w:pStyle w:val="TAC"/>
              <w:keepNext w:val="0"/>
              <w:rPr>
                <w:ins w:id="341" w:author="BORSATO, RONALD" w:date="2021-08-02T12:51:00Z"/>
              </w:rPr>
            </w:pPr>
          </w:p>
        </w:tc>
        <w:tc>
          <w:tcPr>
            <w:tcW w:w="687" w:type="dxa"/>
            <w:vAlign w:val="center"/>
            <w:tcPrChange w:id="342" w:author="BORSATO, RONALD" w:date="2021-08-02T12:51:00Z">
              <w:tcPr>
                <w:tcW w:w="687" w:type="dxa"/>
                <w:vAlign w:val="center"/>
              </w:tcPr>
            </w:tcPrChange>
          </w:tcPr>
          <w:p w14:paraId="214F4D36" w14:textId="0B5B5729" w:rsidR="00394F1F" w:rsidRPr="00F95B02" w:rsidRDefault="00394F1F" w:rsidP="009F6699">
            <w:pPr>
              <w:pStyle w:val="TAC"/>
              <w:keepNext w:val="0"/>
            </w:pPr>
          </w:p>
        </w:tc>
        <w:tc>
          <w:tcPr>
            <w:tcW w:w="687" w:type="dxa"/>
            <w:vAlign w:val="center"/>
            <w:tcPrChange w:id="343" w:author="BORSATO, RONALD" w:date="2021-08-02T12:51:00Z">
              <w:tcPr>
                <w:tcW w:w="687" w:type="dxa"/>
                <w:vAlign w:val="center"/>
              </w:tcPr>
            </w:tcPrChange>
          </w:tcPr>
          <w:p w14:paraId="7A51DCF7" w14:textId="77777777" w:rsidR="00394F1F" w:rsidRPr="00F95B02" w:rsidRDefault="00394F1F" w:rsidP="009F6699">
            <w:pPr>
              <w:pStyle w:val="TAC"/>
              <w:keepNext w:val="0"/>
            </w:pPr>
          </w:p>
        </w:tc>
        <w:tc>
          <w:tcPr>
            <w:tcW w:w="687" w:type="dxa"/>
            <w:vAlign w:val="center"/>
            <w:tcPrChange w:id="344" w:author="BORSATO, RONALD" w:date="2021-08-02T12:51:00Z">
              <w:tcPr>
                <w:tcW w:w="687" w:type="dxa"/>
                <w:vAlign w:val="center"/>
              </w:tcPr>
            </w:tcPrChange>
          </w:tcPr>
          <w:p w14:paraId="3196F375" w14:textId="77777777" w:rsidR="00394F1F" w:rsidRDefault="00394F1F" w:rsidP="009F6699">
            <w:pPr>
              <w:pStyle w:val="TAC"/>
              <w:keepNext w:val="0"/>
              <w:rPr>
                <w:rFonts w:eastAsia="Yu Mincho"/>
              </w:rPr>
            </w:pPr>
          </w:p>
        </w:tc>
        <w:tc>
          <w:tcPr>
            <w:tcW w:w="687" w:type="dxa"/>
            <w:tcPrChange w:id="345" w:author="BORSATO, RONALD" w:date="2021-08-02T12:51:00Z">
              <w:tcPr>
                <w:tcW w:w="687" w:type="dxa"/>
              </w:tcPr>
            </w:tcPrChange>
          </w:tcPr>
          <w:p w14:paraId="07068F92" w14:textId="77777777" w:rsidR="00394F1F" w:rsidRDefault="00394F1F" w:rsidP="009F6699">
            <w:pPr>
              <w:pStyle w:val="TAC"/>
              <w:keepNext w:val="0"/>
              <w:rPr>
                <w:rFonts w:eastAsia="Yu Mincho"/>
              </w:rPr>
            </w:pPr>
          </w:p>
        </w:tc>
        <w:tc>
          <w:tcPr>
            <w:tcW w:w="687" w:type="dxa"/>
            <w:vAlign w:val="center"/>
            <w:tcPrChange w:id="346" w:author="BORSATO, RONALD" w:date="2021-08-02T12:51:00Z">
              <w:tcPr>
                <w:tcW w:w="687" w:type="dxa"/>
                <w:vAlign w:val="center"/>
              </w:tcPr>
            </w:tcPrChange>
          </w:tcPr>
          <w:p w14:paraId="21BE9322" w14:textId="77777777" w:rsidR="00394F1F" w:rsidRDefault="00394F1F" w:rsidP="009F6699">
            <w:pPr>
              <w:pStyle w:val="TAC"/>
              <w:keepNext w:val="0"/>
              <w:rPr>
                <w:rFonts w:eastAsia="Yu Mincho"/>
              </w:rPr>
            </w:pPr>
          </w:p>
        </w:tc>
        <w:tc>
          <w:tcPr>
            <w:tcW w:w="687" w:type="dxa"/>
            <w:tcPrChange w:id="347" w:author="BORSATO, RONALD" w:date="2021-08-02T12:51:00Z">
              <w:tcPr>
                <w:tcW w:w="687" w:type="dxa"/>
              </w:tcPr>
            </w:tcPrChange>
          </w:tcPr>
          <w:p w14:paraId="271F3095" w14:textId="77777777" w:rsidR="00394F1F" w:rsidRDefault="00394F1F" w:rsidP="009F6699">
            <w:pPr>
              <w:pStyle w:val="TAC"/>
              <w:keepNext w:val="0"/>
              <w:rPr>
                <w:rFonts w:eastAsia="Yu Mincho"/>
              </w:rPr>
            </w:pPr>
          </w:p>
        </w:tc>
        <w:tc>
          <w:tcPr>
            <w:tcW w:w="717" w:type="dxa"/>
            <w:vAlign w:val="center"/>
            <w:tcPrChange w:id="348" w:author="BORSATO, RONALD" w:date="2021-08-02T12:51:00Z">
              <w:tcPr>
                <w:tcW w:w="717" w:type="dxa"/>
                <w:vAlign w:val="center"/>
              </w:tcPr>
            </w:tcPrChange>
          </w:tcPr>
          <w:p w14:paraId="72978491" w14:textId="77777777" w:rsidR="00394F1F" w:rsidRDefault="00394F1F" w:rsidP="009F6699">
            <w:pPr>
              <w:pStyle w:val="TAC"/>
              <w:rPr>
                <w:rFonts w:eastAsia="Yu Mincho"/>
              </w:rPr>
            </w:pPr>
          </w:p>
        </w:tc>
      </w:tr>
      <w:tr w:rsidR="00394F1F" w14:paraId="2CDDB8AD" w14:textId="77777777" w:rsidTr="00394F1F">
        <w:trPr>
          <w:cantSplit/>
          <w:jc w:val="center"/>
          <w:trPrChange w:id="349" w:author="BORSATO, RONALD" w:date="2021-08-02T12:51:00Z">
            <w:trPr>
              <w:cantSplit/>
              <w:jc w:val="center"/>
            </w:trPr>
          </w:trPrChange>
        </w:trPr>
        <w:tc>
          <w:tcPr>
            <w:tcW w:w="906" w:type="dxa"/>
            <w:gridSpan w:val="2"/>
            <w:tcBorders>
              <w:top w:val="nil"/>
              <w:bottom w:val="nil"/>
            </w:tcBorders>
            <w:vAlign w:val="center"/>
            <w:tcPrChange w:id="350" w:author="BORSATO, RONALD" w:date="2021-08-02T12:51:00Z">
              <w:tcPr>
                <w:tcW w:w="906" w:type="dxa"/>
                <w:gridSpan w:val="2"/>
                <w:tcBorders>
                  <w:top w:val="nil"/>
                  <w:bottom w:val="nil"/>
                </w:tcBorders>
                <w:vAlign w:val="center"/>
              </w:tcPr>
            </w:tcPrChange>
          </w:tcPr>
          <w:p w14:paraId="6B4973BB" w14:textId="77777777" w:rsidR="00394F1F" w:rsidRPr="00F95B02" w:rsidRDefault="00394F1F" w:rsidP="009F6699">
            <w:pPr>
              <w:pStyle w:val="TAC"/>
              <w:keepNext w:val="0"/>
            </w:pPr>
            <w:r w:rsidRPr="00F95B02">
              <w:t>n8</w:t>
            </w:r>
          </w:p>
        </w:tc>
        <w:tc>
          <w:tcPr>
            <w:tcW w:w="687" w:type="dxa"/>
            <w:vAlign w:val="center"/>
            <w:tcPrChange w:id="351" w:author="BORSATO, RONALD" w:date="2021-08-02T12:51:00Z">
              <w:tcPr>
                <w:tcW w:w="687" w:type="dxa"/>
                <w:vAlign w:val="center"/>
              </w:tcPr>
            </w:tcPrChange>
          </w:tcPr>
          <w:p w14:paraId="7BE9BC93" w14:textId="77777777" w:rsidR="00394F1F" w:rsidRPr="00F95B02" w:rsidRDefault="00394F1F" w:rsidP="009F6699">
            <w:pPr>
              <w:pStyle w:val="TAC"/>
              <w:keepNext w:val="0"/>
            </w:pPr>
            <w:r w:rsidRPr="00F95B02">
              <w:t>30</w:t>
            </w:r>
          </w:p>
        </w:tc>
        <w:tc>
          <w:tcPr>
            <w:tcW w:w="687" w:type="dxa"/>
            <w:tcPrChange w:id="352" w:author="BORSATO, RONALD" w:date="2021-08-02T12:51:00Z">
              <w:tcPr>
                <w:tcW w:w="687" w:type="dxa"/>
              </w:tcPr>
            </w:tcPrChange>
          </w:tcPr>
          <w:p w14:paraId="50F4461E" w14:textId="77777777" w:rsidR="00394F1F" w:rsidRPr="00F95B02" w:rsidRDefault="00394F1F" w:rsidP="009F6699">
            <w:pPr>
              <w:pStyle w:val="TAC"/>
              <w:keepNext w:val="0"/>
            </w:pPr>
          </w:p>
        </w:tc>
        <w:tc>
          <w:tcPr>
            <w:tcW w:w="687" w:type="dxa"/>
            <w:tcPrChange w:id="353" w:author="BORSATO, RONALD" w:date="2021-08-02T12:51:00Z">
              <w:tcPr>
                <w:tcW w:w="687" w:type="dxa"/>
              </w:tcPr>
            </w:tcPrChange>
          </w:tcPr>
          <w:p w14:paraId="4632CA55" w14:textId="77777777" w:rsidR="00394F1F" w:rsidRPr="00F95B02" w:rsidRDefault="00394F1F" w:rsidP="009F6699">
            <w:pPr>
              <w:pStyle w:val="TAC"/>
              <w:keepNext w:val="0"/>
            </w:pPr>
            <w:r>
              <w:t>10</w:t>
            </w:r>
          </w:p>
        </w:tc>
        <w:tc>
          <w:tcPr>
            <w:tcW w:w="687" w:type="dxa"/>
            <w:vAlign w:val="center"/>
            <w:tcPrChange w:id="354" w:author="BORSATO, RONALD" w:date="2021-08-02T12:51:00Z">
              <w:tcPr>
                <w:tcW w:w="687" w:type="dxa"/>
                <w:vAlign w:val="center"/>
              </w:tcPr>
            </w:tcPrChange>
          </w:tcPr>
          <w:p w14:paraId="25890C20" w14:textId="77777777" w:rsidR="00394F1F" w:rsidRPr="00F95B02" w:rsidRDefault="00394F1F" w:rsidP="009F6699">
            <w:pPr>
              <w:pStyle w:val="TAC"/>
              <w:keepNext w:val="0"/>
            </w:pPr>
            <w:r>
              <w:t>15</w:t>
            </w:r>
          </w:p>
        </w:tc>
        <w:tc>
          <w:tcPr>
            <w:tcW w:w="687" w:type="dxa"/>
            <w:vAlign w:val="center"/>
            <w:tcPrChange w:id="355" w:author="BORSATO, RONALD" w:date="2021-08-02T12:51:00Z">
              <w:tcPr>
                <w:tcW w:w="687" w:type="dxa"/>
                <w:vAlign w:val="center"/>
              </w:tcPr>
            </w:tcPrChange>
          </w:tcPr>
          <w:p w14:paraId="15A2FB06" w14:textId="77777777" w:rsidR="00394F1F" w:rsidRPr="00F95B02" w:rsidRDefault="00394F1F" w:rsidP="009F6699">
            <w:pPr>
              <w:pStyle w:val="TAC"/>
              <w:keepNext w:val="0"/>
            </w:pPr>
            <w:r>
              <w:t>20</w:t>
            </w:r>
          </w:p>
        </w:tc>
        <w:tc>
          <w:tcPr>
            <w:tcW w:w="687" w:type="dxa"/>
            <w:vAlign w:val="center"/>
            <w:tcPrChange w:id="356" w:author="BORSATO, RONALD" w:date="2021-08-02T12:51:00Z">
              <w:tcPr>
                <w:tcW w:w="687" w:type="dxa"/>
                <w:vAlign w:val="center"/>
              </w:tcPr>
            </w:tcPrChange>
          </w:tcPr>
          <w:p w14:paraId="2884CF07" w14:textId="77777777" w:rsidR="00394F1F" w:rsidRPr="00F95B02" w:rsidRDefault="00394F1F" w:rsidP="009F6699">
            <w:pPr>
              <w:pStyle w:val="TAC"/>
              <w:keepNext w:val="0"/>
            </w:pPr>
          </w:p>
        </w:tc>
        <w:tc>
          <w:tcPr>
            <w:tcW w:w="687" w:type="dxa"/>
            <w:tcPrChange w:id="357" w:author="BORSATO, RONALD" w:date="2021-08-02T12:51:00Z">
              <w:tcPr>
                <w:tcW w:w="687" w:type="dxa"/>
              </w:tcPr>
            </w:tcPrChange>
          </w:tcPr>
          <w:p w14:paraId="0A06FBB7" w14:textId="77777777" w:rsidR="00394F1F" w:rsidRPr="00F95B02" w:rsidRDefault="00394F1F" w:rsidP="009F6699">
            <w:pPr>
              <w:pStyle w:val="TAC"/>
              <w:keepNext w:val="0"/>
            </w:pPr>
          </w:p>
        </w:tc>
        <w:tc>
          <w:tcPr>
            <w:tcW w:w="687" w:type="dxa"/>
            <w:tcPrChange w:id="358" w:author="BORSATO, RONALD" w:date="2021-08-02T12:51:00Z">
              <w:tcPr>
                <w:tcW w:w="687" w:type="dxa"/>
              </w:tcPr>
            </w:tcPrChange>
          </w:tcPr>
          <w:p w14:paraId="5A1ED6F1" w14:textId="77777777" w:rsidR="00394F1F" w:rsidRPr="00F95B02" w:rsidRDefault="00394F1F" w:rsidP="009F6699">
            <w:pPr>
              <w:pStyle w:val="TAC"/>
              <w:keepNext w:val="0"/>
              <w:rPr>
                <w:ins w:id="359" w:author="BORSATO, RONALD" w:date="2021-08-02T12:51:00Z"/>
              </w:rPr>
            </w:pPr>
          </w:p>
        </w:tc>
        <w:tc>
          <w:tcPr>
            <w:tcW w:w="687" w:type="dxa"/>
            <w:vAlign w:val="center"/>
            <w:tcPrChange w:id="360" w:author="BORSATO, RONALD" w:date="2021-08-02T12:51:00Z">
              <w:tcPr>
                <w:tcW w:w="687" w:type="dxa"/>
                <w:vAlign w:val="center"/>
              </w:tcPr>
            </w:tcPrChange>
          </w:tcPr>
          <w:p w14:paraId="48F3497C" w14:textId="7EC802C2" w:rsidR="00394F1F" w:rsidRPr="00F95B02" w:rsidRDefault="00394F1F" w:rsidP="009F6699">
            <w:pPr>
              <w:pStyle w:val="TAC"/>
              <w:keepNext w:val="0"/>
            </w:pPr>
          </w:p>
        </w:tc>
        <w:tc>
          <w:tcPr>
            <w:tcW w:w="687" w:type="dxa"/>
            <w:vAlign w:val="center"/>
            <w:tcPrChange w:id="361" w:author="BORSATO, RONALD" w:date="2021-08-02T12:51:00Z">
              <w:tcPr>
                <w:tcW w:w="687" w:type="dxa"/>
                <w:vAlign w:val="center"/>
              </w:tcPr>
            </w:tcPrChange>
          </w:tcPr>
          <w:p w14:paraId="3857081E" w14:textId="77777777" w:rsidR="00394F1F" w:rsidRPr="00F95B02" w:rsidRDefault="00394F1F" w:rsidP="009F6699">
            <w:pPr>
              <w:pStyle w:val="TAC"/>
              <w:keepNext w:val="0"/>
            </w:pPr>
          </w:p>
        </w:tc>
        <w:tc>
          <w:tcPr>
            <w:tcW w:w="687" w:type="dxa"/>
            <w:vAlign w:val="center"/>
            <w:tcPrChange w:id="362" w:author="BORSATO, RONALD" w:date="2021-08-02T12:51:00Z">
              <w:tcPr>
                <w:tcW w:w="687" w:type="dxa"/>
                <w:vAlign w:val="center"/>
              </w:tcPr>
            </w:tcPrChange>
          </w:tcPr>
          <w:p w14:paraId="7DDF3A37" w14:textId="77777777" w:rsidR="00394F1F" w:rsidRDefault="00394F1F" w:rsidP="009F6699">
            <w:pPr>
              <w:pStyle w:val="TAC"/>
              <w:keepNext w:val="0"/>
              <w:rPr>
                <w:rFonts w:eastAsia="Yu Mincho"/>
              </w:rPr>
            </w:pPr>
          </w:p>
        </w:tc>
        <w:tc>
          <w:tcPr>
            <w:tcW w:w="687" w:type="dxa"/>
            <w:tcPrChange w:id="363" w:author="BORSATO, RONALD" w:date="2021-08-02T12:51:00Z">
              <w:tcPr>
                <w:tcW w:w="687" w:type="dxa"/>
              </w:tcPr>
            </w:tcPrChange>
          </w:tcPr>
          <w:p w14:paraId="77C94F95" w14:textId="77777777" w:rsidR="00394F1F" w:rsidRDefault="00394F1F" w:rsidP="009F6699">
            <w:pPr>
              <w:pStyle w:val="TAC"/>
              <w:keepNext w:val="0"/>
              <w:rPr>
                <w:rFonts w:eastAsia="Yu Mincho"/>
              </w:rPr>
            </w:pPr>
          </w:p>
        </w:tc>
        <w:tc>
          <w:tcPr>
            <w:tcW w:w="687" w:type="dxa"/>
            <w:vAlign w:val="center"/>
            <w:tcPrChange w:id="364" w:author="BORSATO, RONALD" w:date="2021-08-02T12:51:00Z">
              <w:tcPr>
                <w:tcW w:w="687" w:type="dxa"/>
                <w:vAlign w:val="center"/>
              </w:tcPr>
            </w:tcPrChange>
          </w:tcPr>
          <w:p w14:paraId="00FEEDDC" w14:textId="77777777" w:rsidR="00394F1F" w:rsidRDefault="00394F1F" w:rsidP="009F6699">
            <w:pPr>
              <w:pStyle w:val="TAC"/>
              <w:keepNext w:val="0"/>
              <w:rPr>
                <w:rFonts w:eastAsia="Yu Mincho"/>
              </w:rPr>
            </w:pPr>
          </w:p>
        </w:tc>
        <w:tc>
          <w:tcPr>
            <w:tcW w:w="687" w:type="dxa"/>
            <w:tcPrChange w:id="365" w:author="BORSATO, RONALD" w:date="2021-08-02T12:51:00Z">
              <w:tcPr>
                <w:tcW w:w="687" w:type="dxa"/>
              </w:tcPr>
            </w:tcPrChange>
          </w:tcPr>
          <w:p w14:paraId="4EF7C599" w14:textId="77777777" w:rsidR="00394F1F" w:rsidRDefault="00394F1F" w:rsidP="009F6699">
            <w:pPr>
              <w:pStyle w:val="TAC"/>
              <w:keepNext w:val="0"/>
              <w:rPr>
                <w:rFonts w:eastAsia="Yu Mincho"/>
              </w:rPr>
            </w:pPr>
          </w:p>
        </w:tc>
        <w:tc>
          <w:tcPr>
            <w:tcW w:w="717" w:type="dxa"/>
            <w:vAlign w:val="center"/>
            <w:tcPrChange w:id="366" w:author="BORSATO, RONALD" w:date="2021-08-02T12:51:00Z">
              <w:tcPr>
                <w:tcW w:w="717" w:type="dxa"/>
                <w:vAlign w:val="center"/>
              </w:tcPr>
            </w:tcPrChange>
          </w:tcPr>
          <w:p w14:paraId="12644CA9" w14:textId="77777777" w:rsidR="00394F1F" w:rsidRDefault="00394F1F" w:rsidP="009F6699">
            <w:pPr>
              <w:pStyle w:val="TAC"/>
              <w:rPr>
                <w:rFonts w:eastAsia="Yu Mincho"/>
              </w:rPr>
            </w:pPr>
          </w:p>
        </w:tc>
      </w:tr>
      <w:tr w:rsidR="00394F1F" w14:paraId="17899CAA" w14:textId="77777777" w:rsidTr="00394F1F">
        <w:trPr>
          <w:cantSplit/>
          <w:jc w:val="center"/>
          <w:trPrChange w:id="367" w:author="BORSATO, RONALD" w:date="2021-08-02T12:51:00Z">
            <w:trPr>
              <w:cantSplit/>
              <w:jc w:val="center"/>
            </w:trPr>
          </w:trPrChange>
        </w:trPr>
        <w:tc>
          <w:tcPr>
            <w:tcW w:w="906" w:type="dxa"/>
            <w:gridSpan w:val="2"/>
            <w:tcBorders>
              <w:top w:val="nil"/>
            </w:tcBorders>
            <w:vAlign w:val="center"/>
            <w:tcPrChange w:id="368" w:author="BORSATO, RONALD" w:date="2021-08-02T12:51:00Z">
              <w:tcPr>
                <w:tcW w:w="906" w:type="dxa"/>
                <w:gridSpan w:val="2"/>
                <w:tcBorders>
                  <w:top w:val="nil"/>
                </w:tcBorders>
                <w:vAlign w:val="center"/>
              </w:tcPr>
            </w:tcPrChange>
          </w:tcPr>
          <w:p w14:paraId="5102910D" w14:textId="77777777" w:rsidR="00394F1F" w:rsidRPr="00F95B02" w:rsidRDefault="00394F1F" w:rsidP="009F6699">
            <w:pPr>
              <w:pStyle w:val="TAC"/>
              <w:keepNext w:val="0"/>
            </w:pPr>
          </w:p>
        </w:tc>
        <w:tc>
          <w:tcPr>
            <w:tcW w:w="687" w:type="dxa"/>
            <w:vAlign w:val="center"/>
            <w:tcPrChange w:id="369" w:author="BORSATO, RONALD" w:date="2021-08-02T12:51:00Z">
              <w:tcPr>
                <w:tcW w:w="687" w:type="dxa"/>
                <w:vAlign w:val="center"/>
              </w:tcPr>
            </w:tcPrChange>
          </w:tcPr>
          <w:p w14:paraId="6A836F25" w14:textId="77777777" w:rsidR="00394F1F" w:rsidRPr="00F95B02" w:rsidRDefault="00394F1F" w:rsidP="009F6699">
            <w:pPr>
              <w:pStyle w:val="TAC"/>
              <w:keepNext w:val="0"/>
            </w:pPr>
            <w:r w:rsidRPr="00F95B02">
              <w:t>60</w:t>
            </w:r>
          </w:p>
        </w:tc>
        <w:tc>
          <w:tcPr>
            <w:tcW w:w="687" w:type="dxa"/>
            <w:tcPrChange w:id="370" w:author="BORSATO, RONALD" w:date="2021-08-02T12:51:00Z">
              <w:tcPr>
                <w:tcW w:w="687" w:type="dxa"/>
              </w:tcPr>
            </w:tcPrChange>
          </w:tcPr>
          <w:p w14:paraId="4F4BCCF6" w14:textId="77777777" w:rsidR="00394F1F" w:rsidRPr="00F95B02" w:rsidRDefault="00394F1F" w:rsidP="009F6699">
            <w:pPr>
              <w:pStyle w:val="TAC"/>
              <w:keepNext w:val="0"/>
            </w:pPr>
          </w:p>
        </w:tc>
        <w:tc>
          <w:tcPr>
            <w:tcW w:w="687" w:type="dxa"/>
            <w:vAlign w:val="center"/>
            <w:tcPrChange w:id="371" w:author="BORSATO, RONALD" w:date="2021-08-02T12:51:00Z">
              <w:tcPr>
                <w:tcW w:w="687" w:type="dxa"/>
                <w:vAlign w:val="center"/>
              </w:tcPr>
            </w:tcPrChange>
          </w:tcPr>
          <w:p w14:paraId="2A02D023" w14:textId="77777777" w:rsidR="00394F1F" w:rsidRPr="00F95B02" w:rsidRDefault="00394F1F" w:rsidP="009F6699">
            <w:pPr>
              <w:pStyle w:val="TAC"/>
              <w:keepNext w:val="0"/>
            </w:pPr>
          </w:p>
        </w:tc>
        <w:tc>
          <w:tcPr>
            <w:tcW w:w="687" w:type="dxa"/>
            <w:vAlign w:val="center"/>
            <w:tcPrChange w:id="372" w:author="BORSATO, RONALD" w:date="2021-08-02T12:51:00Z">
              <w:tcPr>
                <w:tcW w:w="687" w:type="dxa"/>
                <w:vAlign w:val="center"/>
              </w:tcPr>
            </w:tcPrChange>
          </w:tcPr>
          <w:p w14:paraId="48F78F3A" w14:textId="77777777" w:rsidR="00394F1F" w:rsidRPr="00F95B02" w:rsidRDefault="00394F1F" w:rsidP="009F6699">
            <w:pPr>
              <w:pStyle w:val="TAC"/>
              <w:keepNext w:val="0"/>
            </w:pPr>
          </w:p>
        </w:tc>
        <w:tc>
          <w:tcPr>
            <w:tcW w:w="687" w:type="dxa"/>
            <w:vAlign w:val="center"/>
            <w:tcPrChange w:id="373" w:author="BORSATO, RONALD" w:date="2021-08-02T12:51:00Z">
              <w:tcPr>
                <w:tcW w:w="687" w:type="dxa"/>
                <w:vAlign w:val="center"/>
              </w:tcPr>
            </w:tcPrChange>
          </w:tcPr>
          <w:p w14:paraId="5C3E8CF8" w14:textId="77777777" w:rsidR="00394F1F" w:rsidRPr="00F95B02" w:rsidRDefault="00394F1F" w:rsidP="009F6699">
            <w:pPr>
              <w:pStyle w:val="TAC"/>
              <w:keepNext w:val="0"/>
            </w:pPr>
          </w:p>
        </w:tc>
        <w:tc>
          <w:tcPr>
            <w:tcW w:w="687" w:type="dxa"/>
            <w:vAlign w:val="center"/>
            <w:tcPrChange w:id="374" w:author="BORSATO, RONALD" w:date="2021-08-02T12:51:00Z">
              <w:tcPr>
                <w:tcW w:w="687" w:type="dxa"/>
                <w:vAlign w:val="center"/>
              </w:tcPr>
            </w:tcPrChange>
          </w:tcPr>
          <w:p w14:paraId="66B2EB52" w14:textId="77777777" w:rsidR="00394F1F" w:rsidRPr="00F95B02" w:rsidRDefault="00394F1F" w:rsidP="009F6699">
            <w:pPr>
              <w:pStyle w:val="TAC"/>
              <w:keepNext w:val="0"/>
            </w:pPr>
          </w:p>
        </w:tc>
        <w:tc>
          <w:tcPr>
            <w:tcW w:w="687" w:type="dxa"/>
            <w:tcPrChange w:id="375" w:author="BORSATO, RONALD" w:date="2021-08-02T12:51:00Z">
              <w:tcPr>
                <w:tcW w:w="687" w:type="dxa"/>
              </w:tcPr>
            </w:tcPrChange>
          </w:tcPr>
          <w:p w14:paraId="78FA91D6" w14:textId="77777777" w:rsidR="00394F1F" w:rsidRPr="00F95B02" w:rsidRDefault="00394F1F" w:rsidP="009F6699">
            <w:pPr>
              <w:pStyle w:val="TAC"/>
              <w:keepNext w:val="0"/>
            </w:pPr>
          </w:p>
        </w:tc>
        <w:tc>
          <w:tcPr>
            <w:tcW w:w="687" w:type="dxa"/>
            <w:tcPrChange w:id="376" w:author="BORSATO, RONALD" w:date="2021-08-02T12:51:00Z">
              <w:tcPr>
                <w:tcW w:w="687" w:type="dxa"/>
              </w:tcPr>
            </w:tcPrChange>
          </w:tcPr>
          <w:p w14:paraId="74A06282" w14:textId="77777777" w:rsidR="00394F1F" w:rsidRPr="00F95B02" w:rsidRDefault="00394F1F" w:rsidP="009F6699">
            <w:pPr>
              <w:pStyle w:val="TAC"/>
              <w:keepNext w:val="0"/>
              <w:rPr>
                <w:ins w:id="377" w:author="BORSATO, RONALD" w:date="2021-08-02T12:51:00Z"/>
              </w:rPr>
            </w:pPr>
          </w:p>
        </w:tc>
        <w:tc>
          <w:tcPr>
            <w:tcW w:w="687" w:type="dxa"/>
            <w:vAlign w:val="center"/>
            <w:tcPrChange w:id="378" w:author="BORSATO, RONALD" w:date="2021-08-02T12:51:00Z">
              <w:tcPr>
                <w:tcW w:w="687" w:type="dxa"/>
                <w:vAlign w:val="center"/>
              </w:tcPr>
            </w:tcPrChange>
          </w:tcPr>
          <w:p w14:paraId="3FB9B1E8" w14:textId="6C28CF2A" w:rsidR="00394F1F" w:rsidRPr="00F95B02" w:rsidRDefault="00394F1F" w:rsidP="009F6699">
            <w:pPr>
              <w:pStyle w:val="TAC"/>
              <w:keepNext w:val="0"/>
            </w:pPr>
          </w:p>
        </w:tc>
        <w:tc>
          <w:tcPr>
            <w:tcW w:w="687" w:type="dxa"/>
            <w:vAlign w:val="center"/>
            <w:tcPrChange w:id="379" w:author="BORSATO, RONALD" w:date="2021-08-02T12:51:00Z">
              <w:tcPr>
                <w:tcW w:w="687" w:type="dxa"/>
                <w:vAlign w:val="center"/>
              </w:tcPr>
            </w:tcPrChange>
          </w:tcPr>
          <w:p w14:paraId="51EAF22A" w14:textId="77777777" w:rsidR="00394F1F" w:rsidRPr="00F95B02" w:rsidRDefault="00394F1F" w:rsidP="009F6699">
            <w:pPr>
              <w:pStyle w:val="TAC"/>
              <w:keepNext w:val="0"/>
            </w:pPr>
          </w:p>
        </w:tc>
        <w:tc>
          <w:tcPr>
            <w:tcW w:w="687" w:type="dxa"/>
            <w:vAlign w:val="center"/>
            <w:tcPrChange w:id="380" w:author="BORSATO, RONALD" w:date="2021-08-02T12:51:00Z">
              <w:tcPr>
                <w:tcW w:w="687" w:type="dxa"/>
                <w:vAlign w:val="center"/>
              </w:tcPr>
            </w:tcPrChange>
          </w:tcPr>
          <w:p w14:paraId="3D5909C7" w14:textId="77777777" w:rsidR="00394F1F" w:rsidRDefault="00394F1F" w:rsidP="009F6699">
            <w:pPr>
              <w:pStyle w:val="TAC"/>
              <w:keepNext w:val="0"/>
              <w:rPr>
                <w:rFonts w:eastAsia="Yu Mincho"/>
              </w:rPr>
            </w:pPr>
          </w:p>
        </w:tc>
        <w:tc>
          <w:tcPr>
            <w:tcW w:w="687" w:type="dxa"/>
            <w:tcPrChange w:id="381" w:author="BORSATO, RONALD" w:date="2021-08-02T12:51:00Z">
              <w:tcPr>
                <w:tcW w:w="687" w:type="dxa"/>
              </w:tcPr>
            </w:tcPrChange>
          </w:tcPr>
          <w:p w14:paraId="1BD8ECF0" w14:textId="77777777" w:rsidR="00394F1F" w:rsidRDefault="00394F1F" w:rsidP="009F6699">
            <w:pPr>
              <w:pStyle w:val="TAC"/>
              <w:keepNext w:val="0"/>
              <w:rPr>
                <w:rFonts w:eastAsia="Yu Mincho"/>
              </w:rPr>
            </w:pPr>
          </w:p>
        </w:tc>
        <w:tc>
          <w:tcPr>
            <w:tcW w:w="687" w:type="dxa"/>
            <w:vAlign w:val="center"/>
            <w:tcPrChange w:id="382" w:author="BORSATO, RONALD" w:date="2021-08-02T12:51:00Z">
              <w:tcPr>
                <w:tcW w:w="687" w:type="dxa"/>
                <w:vAlign w:val="center"/>
              </w:tcPr>
            </w:tcPrChange>
          </w:tcPr>
          <w:p w14:paraId="6C067E43" w14:textId="77777777" w:rsidR="00394F1F" w:rsidRDefault="00394F1F" w:rsidP="009F6699">
            <w:pPr>
              <w:pStyle w:val="TAC"/>
              <w:keepNext w:val="0"/>
              <w:rPr>
                <w:rFonts w:eastAsia="Yu Mincho"/>
              </w:rPr>
            </w:pPr>
          </w:p>
        </w:tc>
        <w:tc>
          <w:tcPr>
            <w:tcW w:w="687" w:type="dxa"/>
            <w:tcPrChange w:id="383" w:author="BORSATO, RONALD" w:date="2021-08-02T12:51:00Z">
              <w:tcPr>
                <w:tcW w:w="687" w:type="dxa"/>
              </w:tcPr>
            </w:tcPrChange>
          </w:tcPr>
          <w:p w14:paraId="5026D0B1" w14:textId="77777777" w:rsidR="00394F1F" w:rsidRDefault="00394F1F" w:rsidP="009F6699">
            <w:pPr>
              <w:pStyle w:val="TAC"/>
              <w:keepNext w:val="0"/>
              <w:rPr>
                <w:rFonts w:eastAsia="Yu Mincho"/>
              </w:rPr>
            </w:pPr>
          </w:p>
        </w:tc>
        <w:tc>
          <w:tcPr>
            <w:tcW w:w="717" w:type="dxa"/>
            <w:vAlign w:val="center"/>
            <w:tcPrChange w:id="384" w:author="BORSATO, RONALD" w:date="2021-08-02T12:51:00Z">
              <w:tcPr>
                <w:tcW w:w="717" w:type="dxa"/>
                <w:vAlign w:val="center"/>
              </w:tcPr>
            </w:tcPrChange>
          </w:tcPr>
          <w:p w14:paraId="7C20F5FB" w14:textId="77777777" w:rsidR="00394F1F" w:rsidRDefault="00394F1F" w:rsidP="009F6699">
            <w:pPr>
              <w:pStyle w:val="TAC"/>
              <w:rPr>
                <w:rFonts w:eastAsia="Yu Mincho"/>
              </w:rPr>
            </w:pPr>
          </w:p>
        </w:tc>
      </w:tr>
      <w:tr w:rsidR="00394F1F" w14:paraId="1D8AA533" w14:textId="77777777" w:rsidTr="00394F1F">
        <w:trPr>
          <w:cantSplit/>
          <w:jc w:val="center"/>
          <w:trPrChange w:id="385" w:author="BORSATO, RONALD" w:date="2021-08-02T12:51:00Z">
            <w:trPr>
              <w:cantSplit/>
              <w:jc w:val="center"/>
            </w:trPr>
          </w:trPrChange>
        </w:trPr>
        <w:tc>
          <w:tcPr>
            <w:tcW w:w="906" w:type="dxa"/>
            <w:gridSpan w:val="2"/>
            <w:tcBorders>
              <w:bottom w:val="nil"/>
            </w:tcBorders>
            <w:vAlign w:val="center"/>
            <w:tcPrChange w:id="386" w:author="BORSATO, RONALD" w:date="2021-08-02T12:51:00Z">
              <w:tcPr>
                <w:tcW w:w="906" w:type="dxa"/>
                <w:gridSpan w:val="2"/>
                <w:tcBorders>
                  <w:bottom w:val="nil"/>
                </w:tcBorders>
                <w:vAlign w:val="center"/>
              </w:tcPr>
            </w:tcPrChange>
          </w:tcPr>
          <w:p w14:paraId="154BF09D" w14:textId="77777777" w:rsidR="00394F1F" w:rsidRPr="00F95B02" w:rsidRDefault="00394F1F" w:rsidP="009F6699">
            <w:pPr>
              <w:pStyle w:val="TAC"/>
              <w:keepNext w:val="0"/>
            </w:pPr>
          </w:p>
        </w:tc>
        <w:tc>
          <w:tcPr>
            <w:tcW w:w="687" w:type="dxa"/>
            <w:vAlign w:val="center"/>
            <w:tcPrChange w:id="387" w:author="BORSATO, RONALD" w:date="2021-08-02T12:51:00Z">
              <w:tcPr>
                <w:tcW w:w="687" w:type="dxa"/>
                <w:vAlign w:val="center"/>
              </w:tcPr>
            </w:tcPrChange>
          </w:tcPr>
          <w:p w14:paraId="1D5A7C1F" w14:textId="77777777" w:rsidR="00394F1F" w:rsidRPr="00F95B02" w:rsidRDefault="00394F1F" w:rsidP="009F6699">
            <w:pPr>
              <w:pStyle w:val="TAC"/>
              <w:keepNext w:val="0"/>
            </w:pPr>
            <w:r w:rsidRPr="00F95B02">
              <w:t>15</w:t>
            </w:r>
          </w:p>
        </w:tc>
        <w:tc>
          <w:tcPr>
            <w:tcW w:w="687" w:type="dxa"/>
            <w:tcPrChange w:id="388" w:author="BORSATO, RONALD" w:date="2021-08-02T12:51:00Z">
              <w:tcPr>
                <w:tcW w:w="687" w:type="dxa"/>
              </w:tcPr>
            </w:tcPrChange>
          </w:tcPr>
          <w:p w14:paraId="335876DF" w14:textId="77777777" w:rsidR="00394F1F" w:rsidRPr="00F95B02" w:rsidRDefault="00394F1F" w:rsidP="009F6699">
            <w:pPr>
              <w:pStyle w:val="TAC"/>
              <w:keepNext w:val="0"/>
            </w:pPr>
            <w:r>
              <w:rPr>
                <w:rFonts w:eastAsia="Yu Mincho"/>
              </w:rPr>
              <w:t>5</w:t>
            </w:r>
          </w:p>
        </w:tc>
        <w:tc>
          <w:tcPr>
            <w:tcW w:w="687" w:type="dxa"/>
            <w:vAlign w:val="center"/>
            <w:tcPrChange w:id="389" w:author="BORSATO, RONALD" w:date="2021-08-02T12:51:00Z">
              <w:tcPr>
                <w:tcW w:w="687" w:type="dxa"/>
                <w:vAlign w:val="center"/>
              </w:tcPr>
            </w:tcPrChange>
          </w:tcPr>
          <w:p w14:paraId="63D51909" w14:textId="77777777" w:rsidR="00394F1F" w:rsidRPr="00F95B02" w:rsidRDefault="00394F1F" w:rsidP="009F6699">
            <w:pPr>
              <w:pStyle w:val="TAC"/>
              <w:keepNext w:val="0"/>
            </w:pPr>
            <w:r>
              <w:rPr>
                <w:rFonts w:eastAsia="Yu Mincho"/>
              </w:rPr>
              <w:t>10</w:t>
            </w:r>
          </w:p>
        </w:tc>
        <w:tc>
          <w:tcPr>
            <w:tcW w:w="687" w:type="dxa"/>
            <w:vAlign w:val="center"/>
            <w:tcPrChange w:id="390" w:author="BORSATO, RONALD" w:date="2021-08-02T12:51:00Z">
              <w:tcPr>
                <w:tcW w:w="687" w:type="dxa"/>
                <w:vAlign w:val="center"/>
              </w:tcPr>
            </w:tcPrChange>
          </w:tcPr>
          <w:p w14:paraId="012E47D0" w14:textId="77777777" w:rsidR="00394F1F" w:rsidRPr="00F95B02" w:rsidRDefault="00394F1F" w:rsidP="009F6699">
            <w:pPr>
              <w:pStyle w:val="TAC"/>
              <w:keepNext w:val="0"/>
            </w:pPr>
            <w:r>
              <w:rPr>
                <w:rFonts w:eastAsia="Yu Mincho"/>
              </w:rPr>
              <w:t>15</w:t>
            </w:r>
          </w:p>
        </w:tc>
        <w:tc>
          <w:tcPr>
            <w:tcW w:w="687" w:type="dxa"/>
            <w:vAlign w:val="center"/>
            <w:tcPrChange w:id="391" w:author="BORSATO, RONALD" w:date="2021-08-02T12:51:00Z">
              <w:tcPr>
                <w:tcW w:w="687" w:type="dxa"/>
                <w:vAlign w:val="center"/>
              </w:tcPr>
            </w:tcPrChange>
          </w:tcPr>
          <w:p w14:paraId="6785AC5C" w14:textId="77777777" w:rsidR="00394F1F" w:rsidRPr="00F95B02" w:rsidRDefault="00394F1F" w:rsidP="009F6699">
            <w:pPr>
              <w:pStyle w:val="TAC"/>
              <w:keepNext w:val="0"/>
            </w:pPr>
          </w:p>
        </w:tc>
        <w:tc>
          <w:tcPr>
            <w:tcW w:w="687" w:type="dxa"/>
            <w:vAlign w:val="center"/>
            <w:tcPrChange w:id="392" w:author="BORSATO, RONALD" w:date="2021-08-02T12:51:00Z">
              <w:tcPr>
                <w:tcW w:w="687" w:type="dxa"/>
                <w:vAlign w:val="center"/>
              </w:tcPr>
            </w:tcPrChange>
          </w:tcPr>
          <w:p w14:paraId="0E322F4D" w14:textId="77777777" w:rsidR="00394F1F" w:rsidRPr="00F95B02" w:rsidRDefault="00394F1F" w:rsidP="009F6699">
            <w:pPr>
              <w:pStyle w:val="TAC"/>
              <w:keepNext w:val="0"/>
            </w:pPr>
          </w:p>
        </w:tc>
        <w:tc>
          <w:tcPr>
            <w:tcW w:w="687" w:type="dxa"/>
            <w:tcPrChange w:id="393" w:author="BORSATO, RONALD" w:date="2021-08-02T12:51:00Z">
              <w:tcPr>
                <w:tcW w:w="687" w:type="dxa"/>
              </w:tcPr>
            </w:tcPrChange>
          </w:tcPr>
          <w:p w14:paraId="364D4ECD" w14:textId="77777777" w:rsidR="00394F1F" w:rsidRPr="00F95B02" w:rsidRDefault="00394F1F" w:rsidP="009F6699">
            <w:pPr>
              <w:pStyle w:val="TAC"/>
              <w:keepNext w:val="0"/>
            </w:pPr>
          </w:p>
        </w:tc>
        <w:tc>
          <w:tcPr>
            <w:tcW w:w="687" w:type="dxa"/>
            <w:tcPrChange w:id="394" w:author="BORSATO, RONALD" w:date="2021-08-02T12:51:00Z">
              <w:tcPr>
                <w:tcW w:w="687" w:type="dxa"/>
              </w:tcPr>
            </w:tcPrChange>
          </w:tcPr>
          <w:p w14:paraId="60AC6C1F" w14:textId="77777777" w:rsidR="00394F1F" w:rsidRPr="00F95B02" w:rsidRDefault="00394F1F" w:rsidP="009F6699">
            <w:pPr>
              <w:pStyle w:val="TAC"/>
              <w:keepNext w:val="0"/>
              <w:rPr>
                <w:ins w:id="395" w:author="BORSATO, RONALD" w:date="2021-08-02T12:51:00Z"/>
              </w:rPr>
            </w:pPr>
          </w:p>
        </w:tc>
        <w:tc>
          <w:tcPr>
            <w:tcW w:w="687" w:type="dxa"/>
            <w:vAlign w:val="center"/>
            <w:tcPrChange w:id="396" w:author="BORSATO, RONALD" w:date="2021-08-02T12:51:00Z">
              <w:tcPr>
                <w:tcW w:w="687" w:type="dxa"/>
                <w:vAlign w:val="center"/>
              </w:tcPr>
            </w:tcPrChange>
          </w:tcPr>
          <w:p w14:paraId="4ED4E04B" w14:textId="47F016ED" w:rsidR="00394F1F" w:rsidRPr="00F95B02" w:rsidRDefault="00394F1F" w:rsidP="009F6699">
            <w:pPr>
              <w:pStyle w:val="TAC"/>
              <w:keepNext w:val="0"/>
            </w:pPr>
          </w:p>
        </w:tc>
        <w:tc>
          <w:tcPr>
            <w:tcW w:w="687" w:type="dxa"/>
            <w:vAlign w:val="center"/>
            <w:tcPrChange w:id="397" w:author="BORSATO, RONALD" w:date="2021-08-02T12:51:00Z">
              <w:tcPr>
                <w:tcW w:w="687" w:type="dxa"/>
                <w:vAlign w:val="center"/>
              </w:tcPr>
            </w:tcPrChange>
          </w:tcPr>
          <w:p w14:paraId="57AD8492" w14:textId="77777777" w:rsidR="00394F1F" w:rsidRPr="00F95B02" w:rsidRDefault="00394F1F" w:rsidP="009F6699">
            <w:pPr>
              <w:pStyle w:val="TAC"/>
              <w:keepNext w:val="0"/>
            </w:pPr>
          </w:p>
        </w:tc>
        <w:tc>
          <w:tcPr>
            <w:tcW w:w="687" w:type="dxa"/>
            <w:vAlign w:val="center"/>
            <w:tcPrChange w:id="398" w:author="BORSATO, RONALD" w:date="2021-08-02T12:51:00Z">
              <w:tcPr>
                <w:tcW w:w="687" w:type="dxa"/>
                <w:vAlign w:val="center"/>
              </w:tcPr>
            </w:tcPrChange>
          </w:tcPr>
          <w:p w14:paraId="36C3C163" w14:textId="77777777" w:rsidR="00394F1F" w:rsidRDefault="00394F1F" w:rsidP="009F6699">
            <w:pPr>
              <w:pStyle w:val="TAC"/>
              <w:keepNext w:val="0"/>
              <w:rPr>
                <w:rFonts w:eastAsia="Yu Mincho"/>
              </w:rPr>
            </w:pPr>
          </w:p>
        </w:tc>
        <w:tc>
          <w:tcPr>
            <w:tcW w:w="687" w:type="dxa"/>
            <w:tcPrChange w:id="399" w:author="BORSATO, RONALD" w:date="2021-08-02T12:51:00Z">
              <w:tcPr>
                <w:tcW w:w="687" w:type="dxa"/>
              </w:tcPr>
            </w:tcPrChange>
          </w:tcPr>
          <w:p w14:paraId="0EDEBF78" w14:textId="77777777" w:rsidR="00394F1F" w:rsidRDefault="00394F1F" w:rsidP="009F6699">
            <w:pPr>
              <w:pStyle w:val="TAC"/>
              <w:keepNext w:val="0"/>
              <w:rPr>
                <w:rFonts w:eastAsia="Yu Mincho"/>
              </w:rPr>
            </w:pPr>
          </w:p>
        </w:tc>
        <w:tc>
          <w:tcPr>
            <w:tcW w:w="687" w:type="dxa"/>
            <w:vAlign w:val="center"/>
            <w:tcPrChange w:id="400" w:author="BORSATO, RONALD" w:date="2021-08-02T12:51:00Z">
              <w:tcPr>
                <w:tcW w:w="687" w:type="dxa"/>
                <w:vAlign w:val="center"/>
              </w:tcPr>
            </w:tcPrChange>
          </w:tcPr>
          <w:p w14:paraId="12642388" w14:textId="77777777" w:rsidR="00394F1F" w:rsidRDefault="00394F1F" w:rsidP="009F6699">
            <w:pPr>
              <w:pStyle w:val="TAC"/>
              <w:keepNext w:val="0"/>
              <w:rPr>
                <w:rFonts w:eastAsia="Yu Mincho"/>
              </w:rPr>
            </w:pPr>
          </w:p>
        </w:tc>
        <w:tc>
          <w:tcPr>
            <w:tcW w:w="687" w:type="dxa"/>
            <w:tcPrChange w:id="401" w:author="BORSATO, RONALD" w:date="2021-08-02T12:51:00Z">
              <w:tcPr>
                <w:tcW w:w="687" w:type="dxa"/>
              </w:tcPr>
            </w:tcPrChange>
          </w:tcPr>
          <w:p w14:paraId="26B3D014" w14:textId="77777777" w:rsidR="00394F1F" w:rsidRDefault="00394F1F" w:rsidP="009F6699">
            <w:pPr>
              <w:pStyle w:val="TAC"/>
              <w:keepNext w:val="0"/>
              <w:rPr>
                <w:rFonts w:eastAsia="Yu Mincho"/>
              </w:rPr>
            </w:pPr>
          </w:p>
        </w:tc>
        <w:tc>
          <w:tcPr>
            <w:tcW w:w="717" w:type="dxa"/>
            <w:vAlign w:val="center"/>
            <w:tcPrChange w:id="402" w:author="BORSATO, RONALD" w:date="2021-08-02T12:51:00Z">
              <w:tcPr>
                <w:tcW w:w="717" w:type="dxa"/>
                <w:vAlign w:val="center"/>
              </w:tcPr>
            </w:tcPrChange>
          </w:tcPr>
          <w:p w14:paraId="5B426788" w14:textId="77777777" w:rsidR="00394F1F" w:rsidRDefault="00394F1F" w:rsidP="009F6699">
            <w:pPr>
              <w:pStyle w:val="TAC"/>
              <w:rPr>
                <w:rFonts w:eastAsia="Yu Mincho"/>
              </w:rPr>
            </w:pPr>
          </w:p>
        </w:tc>
      </w:tr>
      <w:tr w:rsidR="00394F1F" w14:paraId="11ACEFB2" w14:textId="77777777" w:rsidTr="00394F1F">
        <w:trPr>
          <w:cantSplit/>
          <w:jc w:val="center"/>
          <w:trPrChange w:id="403" w:author="BORSATO, RONALD" w:date="2021-08-02T12:51:00Z">
            <w:trPr>
              <w:cantSplit/>
              <w:jc w:val="center"/>
            </w:trPr>
          </w:trPrChange>
        </w:trPr>
        <w:tc>
          <w:tcPr>
            <w:tcW w:w="906" w:type="dxa"/>
            <w:gridSpan w:val="2"/>
            <w:tcBorders>
              <w:top w:val="nil"/>
              <w:bottom w:val="nil"/>
            </w:tcBorders>
            <w:vAlign w:val="center"/>
            <w:tcPrChange w:id="404" w:author="BORSATO, RONALD" w:date="2021-08-02T12:51:00Z">
              <w:tcPr>
                <w:tcW w:w="906" w:type="dxa"/>
                <w:gridSpan w:val="2"/>
                <w:tcBorders>
                  <w:top w:val="nil"/>
                  <w:bottom w:val="nil"/>
                </w:tcBorders>
                <w:vAlign w:val="center"/>
              </w:tcPr>
            </w:tcPrChange>
          </w:tcPr>
          <w:p w14:paraId="6AF0525E" w14:textId="77777777" w:rsidR="00394F1F" w:rsidRPr="00F95B02" w:rsidRDefault="00394F1F" w:rsidP="009F6699">
            <w:pPr>
              <w:pStyle w:val="TAC"/>
              <w:keepNext w:val="0"/>
            </w:pPr>
            <w:r w:rsidRPr="00F95B02">
              <w:t>n12</w:t>
            </w:r>
          </w:p>
        </w:tc>
        <w:tc>
          <w:tcPr>
            <w:tcW w:w="687" w:type="dxa"/>
            <w:vAlign w:val="center"/>
            <w:tcPrChange w:id="405" w:author="BORSATO, RONALD" w:date="2021-08-02T12:51:00Z">
              <w:tcPr>
                <w:tcW w:w="687" w:type="dxa"/>
                <w:vAlign w:val="center"/>
              </w:tcPr>
            </w:tcPrChange>
          </w:tcPr>
          <w:p w14:paraId="2094CCDF" w14:textId="77777777" w:rsidR="00394F1F" w:rsidRPr="00F95B02" w:rsidRDefault="00394F1F" w:rsidP="009F6699">
            <w:pPr>
              <w:pStyle w:val="TAC"/>
              <w:keepNext w:val="0"/>
            </w:pPr>
            <w:r w:rsidRPr="00F95B02">
              <w:t>30</w:t>
            </w:r>
          </w:p>
        </w:tc>
        <w:tc>
          <w:tcPr>
            <w:tcW w:w="687" w:type="dxa"/>
            <w:tcPrChange w:id="406" w:author="BORSATO, RONALD" w:date="2021-08-02T12:51:00Z">
              <w:tcPr>
                <w:tcW w:w="687" w:type="dxa"/>
              </w:tcPr>
            </w:tcPrChange>
          </w:tcPr>
          <w:p w14:paraId="07845012" w14:textId="77777777" w:rsidR="00394F1F" w:rsidRPr="00F95B02" w:rsidRDefault="00394F1F" w:rsidP="009F6699">
            <w:pPr>
              <w:pStyle w:val="TAC"/>
              <w:keepNext w:val="0"/>
              <w:rPr>
                <w:rFonts w:eastAsia="Yu Mincho"/>
              </w:rPr>
            </w:pPr>
          </w:p>
        </w:tc>
        <w:tc>
          <w:tcPr>
            <w:tcW w:w="687" w:type="dxa"/>
            <w:tcPrChange w:id="407" w:author="BORSATO, RONALD" w:date="2021-08-02T12:51:00Z">
              <w:tcPr>
                <w:tcW w:w="687" w:type="dxa"/>
              </w:tcPr>
            </w:tcPrChange>
          </w:tcPr>
          <w:p w14:paraId="7A0079D5" w14:textId="77777777" w:rsidR="00394F1F" w:rsidRPr="00F95B02" w:rsidRDefault="00394F1F" w:rsidP="009F6699">
            <w:pPr>
              <w:pStyle w:val="TAC"/>
              <w:keepNext w:val="0"/>
              <w:rPr>
                <w:rFonts w:eastAsia="Yu Mincho"/>
              </w:rPr>
            </w:pPr>
            <w:r>
              <w:rPr>
                <w:rFonts w:eastAsia="Yu Mincho"/>
              </w:rPr>
              <w:t>10</w:t>
            </w:r>
          </w:p>
        </w:tc>
        <w:tc>
          <w:tcPr>
            <w:tcW w:w="687" w:type="dxa"/>
            <w:tcPrChange w:id="408" w:author="BORSATO, RONALD" w:date="2021-08-02T12:51:00Z">
              <w:tcPr>
                <w:tcW w:w="687" w:type="dxa"/>
              </w:tcPr>
            </w:tcPrChange>
          </w:tcPr>
          <w:p w14:paraId="7F4EE287" w14:textId="77777777" w:rsidR="00394F1F" w:rsidRPr="00F95B02" w:rsidRDefault="00394F1F" w:rsidP="009F6699">
            <w:pPr>
              <w:pStyle w:val="TAC"/>
              <w:keepNext w:val="0"/>
              <w:rPr>
                <w:rFonts w:eastAsia="Yu Mincho"/>
              </w:rPr>
            </w:pPr>
            <w:r>
              <w:rPr>
                <w:rFonts w:eastAsia="Yu Mincho"/>
              </w:rPr>
              <w:t>15</w:t>
            </w:r>
          </w:p>
        </w:tc>
        <w:tc>
          <w:tcPr>
            <w:tcW w:w="687" w:type="dxa"/>
            <w:vAlign w:val="center"/>
            <w:tcPrChange w:id="409" w:author="BORSATO, RONALD" w:date="2021-08-02T12:51:00Z">
              <w:tcPr>
                <w:tcW w:w="687" w:type="dxa"/>
                <w:vAlign w:val="center"/>
              </w:tcPr>
            </w:tcPrChange>
          </w:tcPr>
          <w:p w14:paraId="10554284" w14:textId="77777777" w:rsidR="00394F1F" w:rsidRPr="00F95B02" w:rsidRDefault="00394F1F" w:rsidP="009F6699">
            <w:pPr>
              <w:pStyle w:val="TAC"/>
              <w:keepNext w:val="0"/>
            </w:pPr>
          </w:p>
        </w:tc>
        <w:tc>
          <w:tcPr>
            <w:tcW w:w="687" w:type="dxa"/>
            <w:vAlign w:val="center"/>
            <w:tcPrChange w:id="410" w:author="BORSATO, RONALD" w:date="2021-08-02T12:51:00Z">
              <w:tcPr>
                <w:tcW w:w="687" w:type="dxa"/>
                <w:vAlign w:val="center"/>
              </w:tcPr>
            </w:tcPrChange>
          </w:tcPr>
          <w:p w14:paraId="31E583F7" w14:textId="77777777" w:rsidR="00394F1F" w:rsidRPr="00F95B02" w:rsidRDefault="00394F1F" w:rsidP="009F6699">
            <w:pPr>
              <w:pStyle w:val="TAC"/>
              <w:keepNext w:val="0"/>
            </w:pPr>
          </w:p>
        </w:tc>
        <w:tc>
          <w:tcPr>
            <w:tcW w:w="687" w:type="dxa"/>
            <w:tcPrChange w:id="411" w:author="BORSATO, RONALD" w:date="2021-08-02T12:51:00Z">
              <w:tcPr>
                <w:tcW w:w="687" w:type="dxa"/>
              </w:tcPr>
            </w:tcPrChange>
          </w:tcPr>
          <w:p w14:paraId="4D04758B" w14:textId="77777777" w:rsidR="00394F1F" w:rsidRPr="00F95B02" w:rsidRDefault="00394F1F" w:rsidP="009F6699">
            <w:pPr>
              <w:pStyle w:val="TAC"/>
              <w:keepNext w:val="0"/>
            </w:pPr>
          </w:p>
        </w:tc>
        <w:tc>
          <w:tcPr>
            <w:tcW w:w="687" w:type="dxa"/>
            <w:tcPrChange w:id="412" w:author="BORSATO, RONALD" w:date="2021-08-02T12:51:00Z">
              <w:tcPr>
                <w:tcW w:w="687" w:type="dxa"/>
              </w:tcPr>
            </w:tcPrChange>
          </w:tcPr>
          <w:p w14:paraId="508244B2" w14:textId="77777777" w:rsidR="00394F1F" w:rsidRPr="00F95B02" w:rsidRDefault="00394F1F" w:rsidP="009F6699">
            <w:pPr>
              <w:pStyle w:val="TAC"/>
              <w:keepNext w:val="0"/>
              <w:rPr>
                <w:ins w:id="413" w:author="BORSATO, RONALD" w:date="2021-08-02T12:51:00Z"/>
              </w:rPr>
            </w:pPr>
          </w:p>
        </w:tc>
        <w:tc>
          <w:tcPr>
            <w:tcW w:w="687" w:type="dxa"/>
            <w:vAlign w:val="center"/>
            <w:tcPrChange w:id="414" w:author="BORSATO, RONALD" w:date="2021-08-02T12:51:00Z">
              <w:tcPr>
                <w:tcW w:w="687" w:type="dxa"/>
                <w:vAlign w:val="center"/>
              </w:tcPr>
            </w:tcPrChange>
          </w:tcPr>
          <w:p w14:paraId="3F1E3508" w14:textId="51BCBBED" w:rsidR="00394F1F" w:rsidRPr="00F95B02" w:rsidRDefault="00394F1F" w:rsidP="009F6699">
            <w:pPr>
              <w:pStyle w:val="TAC"/>
              <w:keepNext w:val="0"/>
            </w:pPr>
          </w:p>
        </w:tc>
        <w:tc>
          <w:tcPr>
            <w:tcW w:w="687" w:type="dxa"/>
            <w:vAlign w:val="center"/>
            <w:tcPrChange w:id="415" w:author="BORSATO, RONALD" w:date="2021-08-02T12:51:00Z">
              <w:tcPr>
                <w:tcW w:w="687" w:type="dxa"/>
                <w:vAlign w:val="center"/>
              </w:tcPr>
            </w:tcPrChange>
          </w:tcPr>
          <w:p w14:paraId="04E53E17" w14:textId="77777777" w:rsidR="00394F1F" w:rsidRPr="00F95B02" w:rsidRDefault="00394F1F" w:rsidP="009F6699">
            <w:pPr>
              <w:pStyle w:val="TAC"/>
              <w:keepNext w:val="0"/>
            </w:pPr>
          </w:p>
        </w:tc>
        <w:tc>
          <w:tcPr>
            <w:tcW w:w="687" w:type="dxa"/>
            <w:vAlign w:val="center"/>
            <w:tcPrChange w:id="416" w:author="BORSATO, RONALD" w:date="2021-08-02T12:51:00Z">
              <w:tcPr>
                <w:tcW w:w="687" w:type="dxa"/>
                <w:vAlign w:val="center"/>
              </w:tcPr>
            </w:tcPrChange>
          </w:tcPr>
          <w:p w14:paraId="698BA516" w14:textId="77777777" w:rsidR="00394F1F" w:rsidRDefault="00394F1F" w:rsidP="009F6699">
            <w:pPr>
              <w:pStyle w:val="TAC"/>
              <w:keepNext w:val="0"/>
              <w:rPr>
                <w:rFonts w:eastAsia="Yu Mincho"/>
              </w:rPr>
            </w:pPr>
          </w:p>
        </w:tc>
        <w:tc>
          <w:tcPr>
            <w:tcW w:w="687" w:type="dxa"/>
            <w:tcPrChange w:id="417" w:author="BORSATO, RONALD" w:date="2021-08-02T12:51:00Z">
              <w:tcPr>
                <w:tcW w:w="687" w:type="dxa"/>
              </w:tcPr>
            </w:tcPrChange>
          </w:tcPr>
          <w:p w14:paraId="2D4927B1" w14:textId="77777777" w:rsidR="00394F1F" w:rsidRDefault="00394F1F" w:rsidP="009F6699">
            <w:pPr>
              <w:pStyle w:val="TAC"/>
              <w:keepNext w:val="0"/>
              <w:rPr>
                <w:rFonts w:eastAsia="Yu Mincho"/>
              </w:rPr>
            </w:pPr>
          </w:p>
        </w:tc>
        <w:tc>
          <w:tcPr>
            <w:tcW w:w="687" w:type="dxa"/>
            <w:vAlign w:val="center"/>
            <w:tcPrChange w:id="418" w:author="BORSATO, RONALD" w:date="2021-08-02T12:51:00Z">
              <w:tcPr>
                <w:tcW w:w="687" w:type="dxa"/>
                <w:vAlign w:val="center"/>
              </w:tcPr>
            </w:tcPrChange>
          </w:tcPr>
          <w:p w14:paraId="6A847DF3" w14:textId="77777777" w:rsidR="00394F1F" w:rsidRDefault="00394F1F" w:rsidP="009F6699">
            <w:pPr>
              <w:pStyle w:val="TAC"/>
              <w:keepNext w:val="0"/>
              <w:rPr>
                <w:rFonts w:eastAsia="Yu Mincho"/>
              </w:rPr>
            </w:pPr>
          </w:p>
        </w:tc>
        <w:tc>
          <w:tcPr>
            <w:tcW w:w="687" w:type="dxa"/>
            <w:tcPrChange w:id="419" w:author="BORSATO, RONALD" w:date="2021-08-02T12:51:00Z">
              <w:tcPr>
                <w:tcW w:w="687" w:type="dxa"/>
              </w:tcPr>
            </w:tcPrChange>
          </w:tcPr>
          <w:p w14:paraId="77E0CC82" w14:textId="77777777" w:rsidR="00394F1F" w:rsidRDefault="00394F1F" w:rsidP="009F6699">
            <w:pPr>
              <w:pStyle w:val="TAC"/>
              <w:keepNext w:val="0"/>
              <w:rPr>
                <w:rFonts w:eastAsia="Yu Mincho"/>
              </w:rPr>
            </w:pPr>
          </w:p>
        </w:tc>
        <w:tc>
          <w:tcPr>
            <w:tcW w:w="717" w:type="dxa"/>
            <w:vAlign w:val="center"/>
            <w:tcPrChange w:id="420" w:author="BORSATO, RONALD" w:date="2021-08-02T12:51:00Z">
              <w:tcPr>
                <w:tcW w:w="717" w:type="dxa"/>
                <w:vAlign w:val="center"/>
              </w:tcPr>
            </w:tcPrChange>
          </w:tcPr>
          <w:p w14:paraId="06129363" w14:textId="77777777" w:rsidR="00394F1F" w:rsidRDefault="00394F1F" w:rsidP="009F6699">
            <w:pPr>
              <w:pStyle w:val="TAC"/>
              <w:rPr>
                <w:rFonts w:eastAsia="Yu Mincho"/>
              </w:rPr>
            </w:pPr>
          </w:p>
        </w:tc>
      </w:tr>
      <w:tr w:rsidR="00394F1F" w14:paraId="19E95697" w14:textId="77777777" w:rsidTr="00394F1F">
        <w:trPr>
          <w:cantSplit/>
          <w:jc w:val="center"/>
          <w:trPrChange w:id="421" w:author="BORSATO, RONALD" w:date="2021-08-02T12:51:00Z">
            <w:trPr>
              <w:cantSplit/>
              <w:jc w:val="center"/>
            </w:trPr>
          </w:trPrChange>
        </w:trPr>
        <w:tc>
          <w:tcPr>
            <w:tcW w:w="906" w:type="dxa"/>
            <w:gridSpan w:val="2"/>
            <w:tcBorders>
              <w:top w:val="nil"/>
            </w:tcBorders>
            <w:vAlign w:val="center"/>
            <w:tcPrChange w:id="422" w:author="BORSATO, RONALD" w:date="2021-08-02T12:51:00Z">
              <w:tcPr>
                <w:tcW w:w="906" w:type="dxa"/>
                <w:gridSpan w:val="2"/>
                <w:tcBorders>
                  <w:top w:val="nil"/>
                </w:tcBorders>
                <w:vAlign w:val="center"/>
              </w:tcPr>
            </w:tcPrChange>
          </w:tcPr>
          <w:p w14:paraId="32743204" w14:textId="77777777" w:rsidR="00394F1F" w:rsidRPr="00F95B02" w:rsidRDefault="00394F1F" w:rsidP="009F6699">
            <w:pPr>
              <w:pStyle w:val="TAC"/>
              <w:keepNext w:val="0"/>
            </w:pPr>
          </w:p>
        </w:tc>
        <w:tc>
          <w:tcPr>
            <w:tcW w:w="687" w:type="dxa"/>
            <w:vAlign w:val="center"/>
            <w:tcPrChange w:id="423" w:author="BORSATO, RONALD" w:date="2021-08-02T12:51:00Z">
              <w:tcPr>
                <w:tcW w:w="687" w:type="dxa"/>
                <w:vAlign w:val="center"/>
              </w:tcPr>
            </w:tcPrChange>
          </w:tcPr>
          <w:p w14:paraId="2EAF9FB1" w14:textId="77777777" w:rsidR="00394F1F" w:rsidRPr="00F95B02" w:rsidRDefault="00394F1F" w:rsidP="009F6699">
            <w:pPr>
              <w:pStyle w:val="TAC"/>
              <w:keepNext w:val="0"/>
            </w:pPr>
            <w:r w:rsidRPr="00F95B02">
              <w:t>60</w:t>
            </w:r>
          </w:p>
        </w:tc>
        <w:tc>
          <w:tcPr>
            <w:tcW w:w="687" w:type="dxa"/>
            <w:tcPrChange w:id="424" w:author="BORSATO, RONALD" w:date="2021-08-02T12:51:00Z">
              <w:tcPr>
                <w:tcW w:w="687" w:type="dxa"/>
              </w:tcPr>
            </w:tcPrChange>
          </w:tcPr>
          <w:p w14:paraId="228E13C8" w14:textId="77777777" w:rsidR="00394F1F" w:rsidRPr="00F95B02" w:rsidRDefault="00394F1F" w:rsidP="009F6699">
            <w:pPr>
              <w:pStyle w:val="TAC"/>
              <w:keepNext w:val="0"/>
              <w:rPr>
                <w:rFonts w:eastAsia="Yu Mincho"/>
              </w:rPr>
            </w:pPr>
          </w:p>
        </w:tc>
        <w:tc>
          <w:tcPr>
            <w:tcW w:w="687" w:type="dxa"/>
            <w:vAlign w:val="center"/>
            <w:tcPrChange w:id="425" w:author="BORSATO, RONALD" w:date="2021-08-02T12:51:00Z">
              <w:tcPr>
                <w:tcW w:w="687" w:type="dxa"/>
                <w:vAlign w:val="center"/>
              </w:tcPr>
            </w:tcPrChange>
          </w:tcPr>
          <w:p w14:paraId="3F99A843" w14:textId="77777777" w:rsidR="00394F1F" w:rsidRPr="00F95B02" w:rsidRDefault="00394F1F" w:rsidP="009F6699">
            <w:pPr>
              <w:pStyle w:val="TAC"/>
              <w:keepNext w:val="0"/>
              <w:rPr>
                <w:rFonts w:eastAsia="Yu Mincho"/>
              </w:rPr>
            </w:pPr>
          </w:p>
        </w:tc>
        <w:tc>
          <w:tcPr>
            <w:tcW w:w="687" w:type="dxa"/>
            <w:vAlign w:val="center"/>
            <w:tcPrChange w:id="426" w:author="BORSATO, RONALD" w:date="2021-08-02T12:51:00Z">
              <w:tcPr>
                <w:tcW w:w="687" w:type="dxa"/>
                <w:vAlign w:val="center"/>
              </w:tcPr>
            </w:tcPrChange>
          </w:tcPr>
          <w:p w14:paraId="04D8EC8F" w14:textId="77777777" w:rsidR="00394F1F" w:rsidRPr="00F95B02" w:rsidRDefault="00394F1F" w:rsidP="009F6699">
            <w:pPr>
              <w:pStyle w:val="TAC"/>
              <w:keepNext w:val="0"/>
              <w:rPr>
                <w:rFonts w:eastAsia="Yu Mincho"/>
              </w:rPr>
            </w:pPr>
          </w:p>
        </w:tc>
        <w:tc>
          <w:tcPr>
            <w:tcW w:w="687" w:type="dxa"/>
            <w:vAlign w:val="center"/>
            <w:tcPrChange w:id="427" w:author="BORSATO, RONALD" w:date="2021-08-02T12:51:00Z">
              <w:tcPr>
                <w:tcW w:w="687" w:type="dxa"/>
                <w:vAlign w:val="center"/>
              </w:tcPr>
            </w:tcPrChange>
          </w:tcPr>
          <w:p w14:paraId="10F7D1BD" w14:textId="77777777" w:rsidR="00394F1F" w:rsidRPr="00F95B02" w:rsidRDefault="00394F1F" w:rsidP="009F6699">
            <w:pPr>
              <w:pStyle w:val="TAC"/>
              <w:keepNext w:val="0"/>
            </w:pPr>
          </w:p>
        </w:tc>
        <w:tc>
          <w:tcPr>
            <w:tcW w:w="687" w:type="dxa"/>
            <w:vAlign w:val="center"/>
            <w:tcPrChange w:id="428" w:author="BORSATO, RONALD" w:date="2021-08-02T12:51:00Z">
              <w:tcPr>
                <w:tcW w:w="687" w:type="dxa"/>
                <w:vAlign w:val="center"/>
              </w:tcPr>
            </w:tcPrChange>
          </w:tcPr>
          <w:p w14:paraId="0E360473" w14:textId="77777777" w:rsidR="00394F1F" w:rsidRPr="00F95B02" w:rsidRDefault="00394F1F" w:rsidP="009F6699">
            <w:pPr>
              <w:pStyle w:val="TAC"/>
              <w:keepNext w:val="0"/>
            </w:pPr>
          </w:p>
        </w:tc>
        <w:tc>
          <w:tcPr>
            <w:tcW w:w="687" w:type="dxa"/>
            <w:tcPrChange w:id="429" w:author="BORSATO, RONALD" w:date="2021-08-02T12:51:00Z">
              <w:tcPr>
                <w:tcW w:w="687" w:type="dxa"/>
              </w:tcPr>
            </w:tcPrChange>
          </w:tcPr>
          <w:p w14:paraId="49555983" w14:textId="77777777" w:rsidR="00394F1F" w:rsidRPr="00F95B02" w:rsidRDefault="00394F1F" w:rsidP="009F6699">
            <w:pPr>
              <w:pStyle w:val="TAC"/>
              <w:keepNext w:val="0"/>
            </w:pPr>
          </w:p>
        </w:tc>
        <w:tc>
          <w:tcPr>
            <w:tcW w:w="687" w:type="dxa"/>
            <w:tcPrChange w:id="430" w:author="BORSATO, RONALD" w:date="2021-08-02T12:51:00Z">
              <w:tcPr>
                <w:tcW w:w="687" w:type="dxa"/>
              </w:tcPr>
            </w:tcPrChange>
          </w:tcPr>
          <w:p w14:paraId="73BEA556" w14:textId="77777777" w:rsidR="00394F1F" w:rsidRPr="00F95B02" w:rsidRDefault="00394F1F" w:rsidP="009F6699">
            <w:pPr>
              <w:pStyle w:val="TAC"/>
              <w:keepNext w:val="0"/>
              <w:rPr>
                <w:ins w:id="431" w:author="BORSATO, RONALD" w:date="2021-08-02T12:51:00Z"/>
              </w:rPr>
            </w:pPr>
          </w:p>
        </w:tc>
        <w:tc>
          <w:tcPr>
            <w:tcW w:w="687" w:type="dxa"/>
            <w:vAlign w:val="center"/>
            <w:tcPrChange w:id="432" w:author="BORSATO, RONALD" w:date="2021-08-02T12:51:00Z">
              <w:tcPr>
                <w:tcW w:w="687" w:type="dxa"/>
                <w:vAlign w:val="center"/>
              </w:tcPr>
            </w:tcPrChange>
          </w:tcPr>
          <w:p w14:paraId="6A57D718" w14:textId="30923316" w:rsidR="00394F1F" w:rsidRPr="00F95B02" w:rsidRDefault="00394F1F" w:rsidP="009F6699">
            <w:pPr>
              <w:pStyle w:val="TAC"/>
              <w:keepNext w:val="0"/>
            </w:pPr>
          </w:p>
        </w:tc>
        <w:tc>
          <w:tcPr>
            <w:tcW w:w="687" w:type="dxa"/>
            <w:vAlign w:val="center"/>
            <w:tcPrChange w:id="433" w:author="BORSATO, RONALD" w:date="2021-08-02T12:51:00Z">
              <w:tcPr>
                <w:tcW w:w="687" w:type="dxa"/>
                <w:vAlign w:val="center"/>
              </w:tcPr>
            </w:tcPrChange>
          </w:tcPr>
          <w:p w14:paraId="46E3B21F" w14:textId="77777777" w:rsidR="00394F1F" w:rsidRPr="00F95B02" w:rsidRDefault="00394F1F" w:rsidP="009F6699">
            <w:pPr>
              <w:pStyle w:val="TAC"/>
              <w:keepNext w:val="0"/>
            </w:pPr>
          </w:p>
        </w:tc>
        <w:tc>
          <w:tcPr>
            <w:tcW w:w="687" w:type="dxa"/>
            <w:vAlign w:val="center"/>
            <w:tcPrChange w:id="434" w:author="BORSATO, RONALD" w:date="2021-08-02T12:51:00Z">
              <w:tcPr>
                <w:tcW w:w="687" w:type="dxa"/>
                <w:vAlign w:val="center"/>
              </w:tcPr>
            </w:tcPrChange>
          </w:tcPr>
          <w:p w14:paraId="28353983" w14:textId="77777777" w:rsidR="00394F1F" w:rsidRDefault="00394F1F" w:rsidP="009F6699">
            <w:pPr>
              <w:pStyle w:val="TAC"/>
              <w:keepNext w:val="0"/>
              <w:rPr>
                <w:rFonts w:eastAsia="Yu Mincho"/>
              </w:rPr>
            </w:pPr>
          </w:p>
        </w:tc>
        <w:tc>
          <w:tcPr>
            <w:tcW w:w="687" w:type="dxa"/>
            <w:tcPrChange w:id="435" w:author="BORSATO, RONALD" w:date="2021-08-02T12:51:00Z">
              <w:tcPr>
                <w:tcW w:w="687" w:type="dxa"/>
              </w:tcPr>
            </w:tcPrChange>
          </w:tcPr>
          <w:p w14:paraId="1CEC1FCC" w14:textId="77777777" w:rsidR="00394F1F" w:rsidRDefault="00394F1F" w:rsidP="009F6699">
            <w:pPr>
              <w:pStyle w:val="TAC"/>
              <w:keepNext w:val="0"/>
              <w:rPr>
                <w:rFonts w:eastAsia="Yu Mincho"/>
              </w:rPr>
            </w:pPr>
          </w:p>
        </w:tc>
        <w:tc>
          <w:tcPr>
            <w:tcW w:w="687" w:type="dxa"/>
            <w:vAlign w:val="center"/>
            <w:tcPrChange w:id="436" w:author="BORSATO, RONALD" w:date="2021-08-02T12:51:00Z">
              <w:tcPr>
                <w:tcW w:w="687" w:type="dxa"/>
                <w:vAlign w:val="center"/>
              </w:tcPr>
            </w:tcPrChange>
          </w:tcPr>
          <w:p w14:paraId="298C9A58" w14:textId="77777777" w:rsidR="00394F1F" w:rsidRDefault="00394F1F" w:rsidP="009F6699">
            <w:pPr>
              <w:pStyle w:val="TAC"/>
              <w:keepNext w:val="0"/>
              <w:rPr>
                <w:rFonts w:eastAsia="Yu Mincho"/>
              </w:rPr>
            </w:pPr>
          </w:p>
        </w:tc>
        <w:tc>
          <w:tcPr>
            <w:tcW w:w="687" w:type="dxa"/>
            <w:tcPrChange w:id="437" w:author="BORSATO, RONALD" w:date="2021-08-02T12:51:00Z">
              <w:tcPr>
                <w:tcW w:w="687" w:type="dxa"/>
              </w:tcPr>
            </w:tcPrChange>
          </w:tcPr>
          <w:p w14:paraId="1209F584" w14:textId="77777777" w:rsidR="00394F1F" w:rsidRDefault="00394F1F" w:rsidP="009F6699">
            <w:pPr>
              <w:pStyle w:val="TAC"/>
              <w:keepNext w:val="0"/>
              <w:rPr>
                <w:rFonts w:eastAsia="Yu Mincho"/>
              </w:rPr>
            </w:pPr>
          </w:p>
        </w:tc>
        <w:tc>
          <w:tcPr>
            <w:tcW w:w="717" w:type="dxa"/>
            <w:vAlign w:val="center"/>
            <w:tcPrChange w:id="438" w:author="BORSATO, RONALD" w:date="2021-08-02T12:51:00Z">
              <w:tcPr>
                <w:tcW w:w="717" w:type="dxa"/>
                <w:vAlign w:val="center"/>
              </w:tcPr>
            </w:tcPrChange>
          </w:tcPr>
          <w:p w14:paraId="231C90BD" w14:textId="77777777" w:rsidR="00394F1F" w:rsidRDefault="00394F1F" w:rsidP="009F6699">
            <w:pPr>
              <w:pStyle w:val="TAC"/>
              <w:rPr>
                <w:rFonts w:eastAsia="Yu Mincho"/>
              </w:rPr>
            </w:pPr>
          </w:p>
        </w:tc>
      </w:tr>
      <w:tr w:rsidR="00394F1F" w14:paraId="7F521E74" w14:textId="77777777" w:rsidTr="00394F1F">
        <w:trPr>
          <w:cantSplit/>
          <w:jc w:val="center"/>
          <w:trPrChange w:id="439" w:author="BORSATO, RONALD" w:date="2021-08-02T12:51:00Z">
            <w:trPr>
              <w:cantSplit/>
              <w:jc w:val="center"/>
            </w:trPr>
          </w:trPrChange>
        </w:trPr>
        <w:tc>
          <w:tcPr>
            <w:tcW w:w="906" w:type="dxa"/>
            <w:gridSpan w:val="2"/>
            <w:vMerge w:val="restart"/>
            <w:vAlign w:val="center"/>
            <w:tcPrChange w:id="440" w:author="BORSATO, RONALD" w:date="2021-08-02T12:51:00Z">
              <w:tcPr>
                <w:tcW w:w="906" w:type="dxa"/>
                <w:gridSpan w:val="2"/>
                <w:vMerge w:val="restart"/>
                <w:vAlign w:val="center"/>
              </w:tcPr>
            </w:tcPrChange>
          </w:tcPr>
          <w:p w14:paraId="27AB8D9D" w14:textId="77777777" w:rsidR="00394F1F" w:rsidRPr="00F95B02" w:rsidRDefault="00394F1F" w:rsidP="009F6699">
            <w:pPr>
              <w:pStyle w:val="TAC"/>
              <w:keepNext w:val="0"/>
            </w:pPr>
            <w:r>
              <w:t>n13</w:t>
            </w:r>
          </w:p>
        </w:tc>
        <w:tc>
          <w:tcPr>
            <w:tcW w:w="687" w:type="dxa"/>
            <w:vAlign w:val="center"/>
            <w:tcPrChange w:id="441" w:author="BORSATO, RONALD" w:date="2021-08-02T12:51:00Z">
              <w:tcPr>
                <w:tcW w:w="687" w:type="dxa"/>
                <w:vAlign w:val="center"/>
              </w:tcPr>
            </w:tcPrChange>
          </w:tcPr>
          <w:p w14:paraId="7B6480B2" w14:textId="77777777" w:rsidR="00394F1F" w:rsidRPr="00F95B02" w:rsidRDefault="00394F1F" w:rsidP="009F6699">
            <w:pPr>
              <w:pStyle w:val="TAC"/>
              <w:keepNext w:val="0"/>
            </w:pPr>
            <w:r>
              <w:t>15</w:t>
            </w:r>
          </w:p>
        </w:tc>
        <w:tc>
          <w:tcPr>
            <w:tcW w:w="687" w:type="dxa"/>
            <w:tcPrChange w:id="442" w:author="BORSATO, RONALD" w:date="2021-08-02T12:51:00Z">
              <w:tcPr>
                <w:tcW w:w="687" w:type="dxa"/>
              </w:tcPr>
            </w:tcPrChange>
          </w:tcPr>
          <w:p w14:paraId="59AA2380" w14:textId="77777777" w:rsidR="00394F1F" w:rsidRPr="00F95B02" w:rsidRDefault="00394F1F" w:rsidP="009F6699">
            <w:pPr>
              <w:pStyle w:val="TAC"/>
              <w:keepNext w:val="0"/>
            </w:pPr>
            <w:r>
              <w:rPr>
                <w:rFonts w:eastAsia="Yu Mincho"/>
              </w:rPr>
              <w:t>5</w:t>
            </w:r>
          </w:p>
        </w:tc>
        <w:tc>
          <w:tcPr>
            <w:tcW w:w="687" w:type="dxa"/>
            <w:vAlign w:val="center"/>
            <w:tcPrChange w:id="443" w:author="BORSATO, RONALD" w:date="2021-08-02T12:51:00Z">
              <w:tcPr>
                <w:tcW w:w="687" w:type="dxa"/>
                <w:vAlign w:val="center"/>
              </w:tcPr>
            </w:tcPrChange>
          </w:tcPr>
          <w:p w14:paraId="6F20C2A2" w14:textId="77777777" w:rsidR="00394F1F" w:rsidRPr="00F95B02" w:rsidRDefault="00394F1F" w:rsidP="009F6699">
            <w:pPr>
              <w:pStyle w:val="TAC"/>
              <w:keepNext w:val="0"/>
            </w:pPr>
            <w:r>
              <w:rPr>
                <w:rFonts w:eastAsia="Yu Mincho"/>
              </w:rPr>
              <w:t>10</w:t>
            </w:r>
          </w:p>
        </w:tc>
        <w:tc>
          <w:tcPr>
            <w:tcW w:w="687" w:type="dxa"/>
            <w:vAlign w:val="center"/>
            <w:tcPrChange w:id="444" w:author="BORSATO, RONALD" w:date="2021-08-02T12:51:00Z">
              <w:tcPr>
                <w:tcW w:w="687" w:type="dxa"/>
                <w:vAlign w:val="center"/>
              </w:tcPr>
            </w:tcPrChange>
          </w:tcPr>
          <w:p w14:paraId="56D7B896" w14:textId="77777777" w:rsidR="00394F1F" w:rsidRPr="00F95B02" w:rsidRDefault="00394F1F" w:rsidP="009F6699">
            <w:pPr>
              <w:pStyle w:val="TAC"/>
              <w:keepNext w:val="0"/>
              <w:rPr>
                <w:rFonts w:eastAsia="Yu Mincho"/>
              </w:rPr>
            </w:pPr>
          </w:p>
        </w:tc>
        <w:tc>
          <w:tcPr>
            <w:tcW w:w="687" w:type="dxa"/>
            <w:vAlign w:val="center"/>
            <w:tcPrChange w:id="445" w:author="BORSATO, RONALD" w:date="2021-08-02T12:51:00Z">
              <w:tcPr>
                <w:tcW w:w="687" w:type="dxa"/>
                <w:vAlign w:val="center"/>
              </w:tcPr>
            </w:tcPrChange>
          </w:tcPr>
          <w:p w14:paraId="2CD13686" w14:textId="77777777" w:rsidR="00394F1F" w:rsidRPr="00F95B02" w:rsidRDefault="00394F1F" w:rsidP="009F6699">
            <w:pPr>
              <w:pStyle w:val="TAC"/>
              <w:keepNext w:val="0"/>
            </w:pPr>
          </w:p>
        </w:tc>
        <w:tc>
          <w:tcPr>
            <w:tcW w:w="687" w:type="dxa"/>
            <w:vAlign w:val="center"/>
            <w:tcPrChange w:id="446" w:author="BORSATO, RONALD" w:date="2021-08-02T12:51:00Z">
              <w:tcPr>
                <w:tcW w:w="687" w:type="dxa"/>
                <w:vAlign w:val="center"/>
              </w:tcPr>
            </w:tcPrChange>
          </w:tcPr>
          <w:p w14:paraId="712578F6" w14:textId="77777777" w:rsidR="00394F1F" w:rsidRPr="00F95B02" w:rsidRDefault="00394F1F" w:rsidP="009F6699">
            <w:pPr>
              <w:pStyle w:val="TAC"/>
              <w:keepNext w:val="0"/>
            </w:pPr>
          </w:p>
        </w:tc>
        <w:tc>
          <w:tcPr>
            <w:tcW w:w="687" w:type="dxa"/>
            <w:tcPrChange w:id="447" w:author="BORSATO, RONALD" w:date="2021-08-02T12:51:00Z">
              <w:tcPr>
                <w:tcW w:w="687" w:type="dxa"/>
              </w:tcPr>
            </w:tcPrChange>
          </w:tcPr>
          <w:p w14:paraId="459E5DBE" w14:textId="77777777" w:rsidR="00394F1F" w:rsidRPr="00F95B02" w:rsidRDefault="00394F1F" w:rsidP="009F6699">
            <w:pPr>
              <w:pStyle w:val="TAC"/>
              <w:keepNext w:val="0"/>
            </w:pPr>
          </w:p>
        </w:tc>
        <w:tc>
          <w:tcPr>
            <w:tcW w:w="687" w:type="dxa"/>
            <w:tcPrChange w:id="448" w:author="BORSATO, RONALD" w:date="2021-08-02T12:51:00Z">
              <w:tcPr>
                <w:tcW w:w="687" w:type="dxa"/>
              </w:tcPr>
            </w:tcPrChange>
          </w:tcPr>
          <w:p w14:paraId="048D2433" w14:textId="77777777" w:rsidR="00394F1F" w:rsidRPr="00F95B02" w:rsidRDefault="00394F1F" w:rsidP="009F6699">
            <w:pPr>
              <w:pStyle w:val="TAC"/>
              <w:keepNext w:val="0"/>
              <w:rPr>
                <w:ins w:id="449" w:author="BORSATO, RONALD" w:date="2021-08-02T12:51:00Z"/>
              </w:rPr>
            </w:pPr>
          </w:p>
        </w:tc>
        <w:tc>
          <w:tcPr>
            <w:tcW w:w="687" w:type="dxa"/>
            <w:vAlign w:val="center"/>
            <w:tcPrChange w:id="450" w:author="BORSATO, RONALD" w:date="2021-08-02T12:51:00Z">
              <w:tcPr>
                <w:tcW w:w="687" w:type="dxa"/>
                <w:vAlign w:val="center"/>
              </w:tcPr>
            </w:tcPrChange>
          </w:tcPr>
          <w:p w14:paraId="677F1CE9" w14:textId="73D9C5FB" w:rsidR="00394F1F" w:rsidRPr="00F95B02" w:rsidRDefault="00394F1F" w:rsidP="009F6699">
            <w:pPr>
              <w:pStyle w:val="TAC"/>
              <w:keepNext w:val="0"/>
            </w:pPr>
          </w:p>
        </w:tc>
        <w:tc>
          <w:tcPr>
            <w:tcW w:w="687" w:type="dxa"/>
            <w:vAlign w:val="center"/>
            <w:tcPrChange w:id="451" w:author="BORSATO, RONALD" w:date="2021-08-02T12:51:00Z">
              <w:tcPr>
                <w:tcW w:w="687" w:type="dxa"/>
                <w:vAlign w:val="center"/>
              </w:tcPr>
            </w:tcPrChange>
          </w:tcPr>
          <w:p w14:paraId="1284FD26" w14:textId="77777777" w:rsidR="00394F1F" w:rsidRPr="00F95B02" w:rsidRDefault="00394F1F" w:rsidP="009F6699">
            <w:pPr>
              <w:pStyle w:val="TAC"/>
              <w:keepNext w:val="0"/>
            </w:pPr>
          </w:p>
        </w:tc>
        <w:tc>
          <w:tcPr>
            <w:tcW w:w="687" w:type="dxa"/>
            <w:vAlign w:val="center"/>
            <w:tcPrChange w:id="452" w:author="BORSATO, RONALD" w:date="2021-08-02T12:51:00Z">
              <w:tcPr>
                <w:tcW w:w="687" w:type="dxa"/>
                <w:vAlign w:val="center"/>
              </w:tcPr>
            </w:tcPrChange>
          </w:tcPr>
          <w:p w14:paraId="12F060DE" w14:textId="77777777" w:rsidR="00394F1F" w:rsidRDefault="00394F1F" w:rsidP="009F6699">
            <w:pPr>
              <w:pStyle w:val="TAC"/>
              <w:keepNext w:val="0"/>
              <w:rPr>
                <w:rFonts w:eastAsia="Yu Mincho"/>
              </w:rPr>
            </w:pPr>
          </w:p>
        </w:tc>
        <w:tc>
          <w:tcPr>
            <w:tcW w:w="687" w:type="dxa"/>
            <w:tcPrChange w:id="453" w:author="BORSATO, RONALD" w:date="2021-08-02T12:51:00Z">
              <w:tcPr>
                <w:tcW w:w="687" w:type="dxa"/>
              </w:tcPr>
            </w:tcPrChange>
          </w:tcPr>
          <w:p w14:paraId="2AC0D1C2" w14:textId="77777777" w:rsidR="00394F1F" w:rsidRDefault="00394F1F" w:rsidP="009F6699">
            <w:pPr>
              <w:pStyle w:val="TAC"/>
              <w:keepNext w:val="0"/>
              <w:rPr>
                <w:rFonts w:eastAsia="Yu Mincho"/>
              </w:rPr>
            </w:pPr>
          </w:p>
        </w:tc>
        <w:tc>
          <w:tcPr>
            <w:tcW w:w="687" w:type="dxa"/>
            <w:vAlign w:val="center"/>
            <w:tcPrChange w:id="454" w:author="BORSATO, RONALD" w:date="2021-08-02T12:51:00Z">
              <w:tcPr>
                <w:tcW w:w="687" w:type="dxa"/>
                <w:vAlign w:val="center"/>
              </w:tcPr>
            </w:tcPrChange>
          </w:tcPr>
          <w:p w14:paraId="423BC04A" w14:textId="77777777" w:rsidR="00394F1F" w:rsidRDefault="00394F1F" w:rsidP="009F6699">
            <w:pPr>
              <w:pStyle w:val="TAC"/>
              <w:keepNext w:val="0"/>
              <w:rPr>
                <w:rFonts w:eastAsia="Yu Mincho"/>
              </w:rPr>
            </w:pPr>
          </w:p>
        </w:tc>
        <w:tc>
          <w:tcPr>
            <w:tcW w:w="687" w:type="dxa"/>
            <w:tcPrChange w:id="455" w:author="BORSATO, RONALD" w:date="2021-08-02T12:51:00Z">
              <w:tcPr>
                <w:tcW w:w="687" w:type="dxa"/>
              </w:tcPr>
            </w:tcPrChange>
          </w:tcPr>
          <w:p w14:paraId="094CB54C" w14:textId="77777777" w:rsidR="00394F1F" w:rsidRDefault="00394F1F" w:rsidP="009F6699">
            <w:pPr>
              <w:pStyle w:val="TAC"/>
              <w:keepNext w:val="0"/>
              <w:rPr>
                <w:rFonts w:eastAsia="Yu Mincho"/>
              </w:rPr>
            </w:pPr>
          </w:p>
        </w:tc>
        <w:tc>
          <w:tcPr>
            <w:tcW w:w="717" w:type="dxa"/>
            <w:vAlign w:val="center"/>
            <w:tcPrChange w:id="456" w:author="BORSATO, RONALD" w:date="2021-08-02T12:51:00Z">
              <w:tcPr>
                <w:tcW w:w="717" w:type="dxa"/>
                <w:vAlign w:val="center"/>
              </w:tcPr>
            </w:tcPrChange>
          </w:tcPr>
          <w:p w14:paraId="5ED3D2FD" w14:textId="77777777" w:rsidR="00394F1F" w:rsidRDefault="00394F1F" w:rsidP="009F6699">
            <w:pPr>
              <w:pStyle w:val="TAC"/>
              <w:rPr>
                <w:rFonts w:eastAsia="Yu Mincho"/>
              </w:rPr>
            </w:pPr>
          </w:p>
        </w:tc>
      </w:tr>
      <w:tr w:rsidR="00394F1F" w14:paraId="795AC2F0" w14:textId="77777777" w:rsidTr="00394F1F">
        <w:trPr>
          <w:cantSplit/>
          <w:jc w:val="center"/>
          <w:trPrChange w:id="457" w:author="BORSATO, RONALD" w:date="2021-08-02T12:51:00Z">
            <w:trPr>
              <w:cantSplit/>
              <w:jc w:val="center"/>
            </w:trPr>
          </w:trPrChange>
        </w:trPr>
        <w:tc>
          <w:tcPr>
            <w:tcW w:w="906" w:type="dxa"/>
            <w:gridSpan w:val="2"/>
            <w:vMerge/>
            <w:vAlign w:val="center"/>
            <w:tcPrChange w:id="458" w:author="BORSATO, RONALD" w:date="2021-08-02T12:51:00Z">
              <w:tcPr>
                <w:tcW w:w="906" w:type="dxa"/>
                <w:gridSpan w:val="2"/>
                <w:vMerge/>
                <w:vAlign w:val="center"/>
              </w:tcPr>
            </w:tcPrChange>
          </w:tcPr>
          <w:p w14:paraId="0C675396" w14:textId="77777777" w:rsidR="00394F1F" w:rsidRPr="00F95B02" w:rsidRDefault="00394F1F" w:rsidP="009F6699">
            <w:pPr>
              <w:pStyle w:val="TAC"/>
              <w:keepNext w:val="0"/>
            </w:pPr>
          </w:p>
        </w:tc>
        <w:tc>
          <w:tcPr>
            <w:tcW w:w="687" w:type="dxa"/>
            <w:vAlign w:val="center"/>
            <w:tcPrChange w:id="459" w:author="BORSATO, RONALD" w:date="2021-08-02T12:51:00Z">
              <w:tcPr>
                <w:tcW w:w="687" w:type="dxa"/>
                <w:vAlign w:val="center"/>
              </w:tcPr>
            </w:tcPrChange>
          </w:tcPr>
          <w:p w14:paraId="72FE5650" w14:textId="77777777" w:rsidR="00394F1F" w:rsidRPr="00F95B02" w:rsidRDefault="00394F1F" w:rsidP="009F6699">
            <w:pPr>
              <w:pStyle w:val="TAC"/>
              <w:keepNext w:val="0"/>
            </w:pPr>
            <w:r>
              <w:t>30</w:t>
            </w:r>
          </w:p>
        </w:tc>
        <w:tc>
          <w:tcPr>
            <w:tcW w:w="687" w:type="dxa"/>
            <w:tcPrChange w:id="460" w:author="BORSATO, RONALD" w:date="2021-08-02T12:51:00Z">
              <w:tcPr>
                <w:tcW w:w="687" w:type="dxa"/>
              </w:tcPr>
            </w:tcPrChange>
          </w:tcPr>
          <w:p w14:paraId="22423D71" w14:textId="77777777" w:rsidR="00394F1F" w:rsidRPr="00F95B02" w:rsidRDefault="00394F1F" w:rsidP="009F6699">
            <w:pPr>
              <w:pStyle w:val="TAC"/>
              <w:keepNext w:val="0"/>
            </w:pPr>
          </w:p>
        </w:tc>
        <w:tc>
          <w:tcPr>
            <w:tcW w:w="687" w:type="dxa"/>
            <w:tcPrChange w:id="461" w:author="BORSATO, RONALD" w:date="2021-08-02T12:51:00Z">
              <w:tcPr>
                <w:tcW w:w="687" w:type="dxa"/>
              </w:tcPr>
            </w:tcPrChange>
          </w:tcPr>
          <w:p w14:paraId="623BCD9F" w14:textId="77777777" w:rsidR="00394F1F" w:rsidRPr="00F95B02" w:rsidRDefault="00394F1F" w:rsidP="009F6699">
            <w:pPr>
              <w:pStyle w:val="TAC"/>
              <w:keepNext w:val="0"/>
            </w:pPr>
            <w:r>
              <w:rPr>
                <w:rFonts w:eastAsia="Yu Mincho"/>
              </w:rPr>
              <w:t>10</w:t>
            </w:r>
          </w:p>
        </w:tc>
        <w:tc>
          <w:tcPr>
            <w:tcW w:w="687" w:type="dxa"/>
            <w:vAlign w:val="center"/>
            <w:tcPrChange w:id="462" w:author="BORSATO, RONALD" w:date="2021-08-02T12:51:00Z">
              <w:tcPr>
                <w:tcW w:w="687" w:type="dxa"/>
                <w:vAlign w:val="center"/>
              </w:tcPr>
            </w:tcPrChange>
          </w:tcPr>
          <w:p w14:paraId="2B4C4818" w14:textId="77777777" w:rsidR="00394F1F" w:rsidRPr="00F95B02" w:rsidRDefault="00394F1F" w:rsidP="009F6699">
            <w:pPr>
              <w:pStyle w:val="TAC"/>
              <w:keepNext w:val="0"/>
              <w:rPr>
                <w:rFonts w:eastAsia="Yu Mincho"/>
              </w:rPr>
            </w:pPr>
          </w:p>
        </w:tc>
        <w:tc>
          <w:tcPr>
            <w:tcW w:w="687" w:type="dxa"/>
            <w:vAlign w:val="center"/>
            <w:tcPrChange w:id="463" w:author="BORSATO, RONALD" w:date="2021-08-02T12:51:00Z">
              <w:tcPr>
                <w:tcW w:w="687" w:type="dxa"/>
                <w:vAlign w:val="center"/>
              </w:tcPr>
            </w:tcPrChange>
          </w:tcPr>
          <w:p w14:paraId="287699CF" w14:textId="77777777" w:rsidR="00394F1F" w:rsidRPr="00F95B02" w:rsidRDefault="00394F1F" w:rsidP="009F6699">
            <w:pPr>
              <w:pStyle w:val="TAC"/>
              <w:keepNext w:val="0"/>
            </w:pPr>
          </w:p>
        </w:tc>
        <w:tc>
          <w:tcPr>
            <w:tcW w:w="687" w:type="dxa"/>
            <w:vAlign w:val="center"/>
            <w:tcPrChange w:id="464" w:author="BORSATO, RONALD" w:date="2021-08-02T12:51:00Z">
              <w:tcPr>
                <w:tcW w:w="687" w:type="dxa"/>
                <w:vAlign w:val="center"/>
              </w:tcPr>
            </w:tcPrChange>
          </w:tcPr>
          <w:p w14:paraId="68F772EA" w14:textId="77777777" w:rsidR="00394F1F" w:rsidRPr="00F95B02" w:rsidRDefault="00394F1F" w:rsidP="009F6699">
            <w:pPr>
              <w:pStyle w:val="TAC"/>
              <w:keepNext w:val="0"/>
            </w:pPr>
          </w:p>
        </w:tc>
        <w:tc>
          <w:tcPr>
            <w:tcW w:w="687" w:type="dxa"/>
            <w:tcPrChange w:id="465" w:author="BORSATO, RONALD" w:date="2021-08-02T12:51:00Z">
              <w:tcPr>
                <w:tcW w:w="687" w:type="dxa"/>
              </w:tcPr>
            </w:tcPrChange>
          </w:tcPr>
          <w:p w14:paraId="7800573E" w14:textId="77777777" w:rsidR="00394F1F" w:rsidRPr="00F95B02" w:rsidRDefault="00394F1F" w:rsidP="009F6699">
            <w:pPr>
              <w:pStyle w:val="TAC"/>
              <w:keepNext w:val="0"/>
            </w:pPr>
          </w:p>
        </w:tc>
        <w:tc>
          <w:tcPr>
            <w:tcW w:w="687" w:type="dxa"/>
            <w:tcPrChange w:id="466" w:author="BORSATO, RONALD" w:date="2021-08-02T12:51:00Z">
              <w:tcPr>
                <w:tcW w:w="687" w:type="dxa"/>
              </w:tcPr>
            </w:tcPrChange>
          </w:tcPr>
          <w:p w14:paraId="1964AE59" w14:textId="77777777" w:rsidR="00394F1F" w:rsidRPr="00F95B02" w:rsidRDefault="00394F1F" w:rsidP="009F6699">
            <w:pPr>
              <w:pStyle w:val="TAC"/>
              <w:keepNext w:val="0"/>
              <w:rPr>
                <w:ins w:id="467" w:author="BORSATO, RONALD" w:date="2021-08-02T12:51:00Z"/>
              </w:rPr>
            </w:pPr>
          </w:p>
        </w:tc>
        <w:tc>
          <w:tcPr>
            <w:tcW w:w="687" w:type="dxa"/>
            <w:vAlign w:val="center"/>
            <w:tcPrChange w:id="468" w:author="BORSATO, RONALD" w:date="2021-08-02T12:51:00Z">
              <w:tcPr>
                <w:tcW w:w="687" w:type="dxa"/>
                <w:vAlign w:val="center"/>
              </w:tcPr>
            </w:tcPrChange>
          </w:tcPr>
          <w:p w14:paraId="401FD65E" w14:textId="35B26F4D" w:rsidR="00394F1F" w:rsidRPr="00F95B02" w:rsidRDefault="00394F1F" w:rsidP="009F6699">
            <w:pPr>
              <w:pStyle w:val="TAC"/>
              <w:keepNext w:val="0"/>
            </w:pPr>
          </w:p>
        </w:tc>
        <w:tc>
          <w:tcPr>
            <w:tcW w:w="687" w:type="dxa"/>
            <w:vAlign w:val="center"/>
            <w:tcPrChange w:id="469" w:author="BORSATO, RONALD" w:date="2021-08-02T12:51:00Z">
              <w:tcPr>
                <w:tcW w:w="687" w:type="dxa"/>
                <w:vAlign w:val="center"/>
              </w:tcPr>
            </w:tcPrChange>
          </w:tcPr>
          <w:p w14:paraId="206F9CE8" w14:textId="77777777" w:rsidR="00394F1F" w:rsidRPr="00F95B02" w:rsidRDefault="00394F1F" w:rsidP="009F6699">
            <w:pPr>
              <w:pStyle w:val="TAC"/>
              <w:keepNext w:val="0"/>
            </w:pPr>
          </w:p>
        </w:tc>
        <w:tc>
          <w:tcPr>
            <w:tcW w:w="687" w:type="dxa"/>
            <w:vAlign w:val="center"/>
            <w:tcPrChange w:id="470" w:author="BORSATO, RONALD" w:date="2021-08-02T12:51:00Z">
              <w:tcPr>
                <w:tcW w:w="687" w:type="dxa"/>
                <w:vAlign w:val="center"/>
              </w:tcPr>
            </w:tcPrChange>
          </w:tcPr>
          <w:p w14:paraId="74E33211" w14:textId="77777777" w:rsidR="00394F1F" w:rsidRDefault="00394F1F" w:rsidP="009F6699">
            <w:pPr>
              <w:pStyle w:val="TAC"/>
              <w:keepNext w:val="0"/>
              <w:rPr>
                <w:rFonts w:eastAsia="Yu Mincho"/>
              </w:rPr>
            </w:pPr>
          </w:p>
        </w:tc>
        <w:tc>
          <w:tcPr>
            <w:tcW w:w="687" w:type="dxa"/>
            <w:tcPrChange w:id="471" w:author="BORSATO, RONALD" w:date="2021-08-02T12:51:00Z">
              <w:tcPr>
                <w:tcW w:w="687" w:type="dxa"/>
              </w:tcPr>
            </w:tcPrChange>
          </w:tcPr>
          <w:p w14:paraId="4B04A272" w14:textId="77777777" w:rsidR="00394F1F" w:rsidRDefault="00394F1F" w:rsidP="009F6699">
            <w:pPr>
              <w:pStyle w:val="TAC"/>
              <w:keepNext w:val="0"/>
              <w:rPr>
                <w:rFonts w:eastAsia="Yu Mincho"/>
              </w:rPr>
            </w:pPr>
          </w:p>
        </w:tc>
        <w:tc>
          <w:tcPr>
            <w:tcW w:w="687" w:type="dxa"/>
            <w:vAlign w:val="center"/>
            <w:tcPrChange w:id="472" w:author="BORSATO, RONALD" w:date="2021-08-02T12:51:00Z">
              <w:tcPr>
                <w:tcW w:w="687" w:type="dxa"/>
                <w:vAlign w:val="center"/>
              </w:tcPr>
            </w:tcPrChange>
          </w:tcPr>
          <w:p w14:paraId="0BD8DB64" w14:textId="77777777" w:rsidR="00394F1F" w:rsidRDefault="00394F1F" w:rsidP="009F6699">
            <w:pPr>
              <w:pStyle w:val="TAC"/>
              <w:keepNext w:val="0"/>
              <w:rPr>
                <w:rFonts w:eastAsia="Yu Mincho"/>
              </w:rPr>
            </w:pPr>
          </w:p>
        </w:tc>
        <w:tc>
          <w:tcPr>
            <w:tcW w:w="687" w:type="dxa"/>
            <w:tcPrChange w:id="473" w:author="BORSATO, RONALD" w:date="2021-08-02T12:51:00Z">
              <w:tcPr>
                <w:tcW w:w="687" w:type="dxa"/>
              </w:tcPr>
            </w:tcPrChange>
          </w:tcPr>
          <w:p w14:paraId="196534FE" w14:textId="77777777" w:rsidR="00394F1F" w:rsidRDefault="00394F1F" w:rsidP="009F6699">
            <w:pPr>
              <w:pStyle w:val="TAC"/>
              <w:keepNext w:val="0"/>
              <w:rPr>
                <w:rFonts w:eastAsia="Yu Mincho"/>
              </w:rPr>
            </w:pPr>
          </w:p>
        </w:tc>
        <w:tc>
          <w:tcPr>
            <w:tcW w:w="717" w:type="dxa"/>
            <w:vAlign w:val="center"/>
            <w:tcPrChange w:id="474" w:author="BORSATO, RONALD" w:date="2021-08-02T12:51:00Z">
              <w:tcPr>
                <w:tcW w:w="717" w:type="dxa"/>
                <w:vAlign w:val="center"/>
              </w:tcPr>
            </w:tcPrChange>
          </w:tcPr>
          <w:p w14:paraId="5AAEA773" w14:textId="77777777" w:rsidR="00394F1F" w:rsidRDefault="00394F1F" w:rsidP="009F6699">
            <w:pPr>
              <w:pStyle w:val="TAC"/>
              <w:rPr>
                <w:rFonts w:eastAsia="Yu Mincho"/>
              </w:rPr>
            </w:pPr>
          </w:p>
        </w:tc>
      </w:tr>
      <w:tr w:rsidR="00394F1F" w14:paraId="5AF30F50" w14:textId="77777777" w:rsidTr="00394F1F">
        <w:trPr>
          <w:cantSplit/>
          <w:jc w:val="center"/>
          <w:trPrChange w:id="475" w:author="BORSATO, RONALD" w:date="2021-08-02T12:51:00Z">
            <w:trPr>
              <w:cantSplit/>
              <w:jc w:val="center"/>
            </w:trPr>
          </w:trPrChange>
        </w:trPr>
        <w:tc>
          <w:tcPr>
            <w:tcW w:w="906" w:type="dxa"/>
            <w:gridSpan w:val="2"/>
            <w:vMerge/>
            <w:vAlign w:val="center"/>
            <w:tcPrChange w:id="476" w:author="BORSATO, RONALD" w:date="2021-08-02T12:51:00Z">
              <w:tcPr>
                <w:tcW w:w="906" w:type="dxa"/>
                <w:gridSpan w:val="2"/>
                <w:vMerge/>
                <w:vAlign w:val="center"/>
              </w:tcPr>
            </w:tcPrChange>
          </w:tcPr>
          <w:p w14:paraId="29F55B10" w14:textId="77777777" w:rsidR="00394F1F" w:rsidRPr="00F95B02" w:rsidRDefault="00394F1F" w:rsidP="009F6699">
            <w:pPr>
              <w:pStyle w:val="TAC"/>
              <w:keepNext w:val="0"/>
            </w:pPr>
          </w:p>
        </w:tc>
        <w:tc>
          <w:tcPr>
            <w:tcW w:w="687" w:type="dxa"/>
            <w:vAlign w:val="center"/>
            <w:tcPrChange w:id="477" w:author="BORSATO, RONALD" w:date="2021-08-02T12:51:00Z">
              <w:tcPr>
                <w:tcW w:w="687" w:type="dxa"/>
                <w:vAlign w:val="center"/>
              </w:tcPr>
            </w:tcPrChange>
          </w:tcPr>
          <w:p w14:paraId="44B3419D" w14:textId="77777777" w:rsidR="00394F1F" w:rsidRPr="00F95B02" w:rsidRDefault="00394F1F" w:rsidP="009F6699">
            <w:pPr>
              <w:pStyle w:val="TAC"/>
              <w:keepNext w:val="0"/>
            </w:pPr>
            <w:r>
              <w:t>60</w:t>
            </w:r>
          </w:p>
        </w:tc>
        <w:tc>
          <w:tcPr>
            <w:tcW w:w="687" w:type="dxa"/>
            <w:tcPrChange w:id="478" w:author="BORSATO, RONALD" w:date="2021-08-02T12:51:00Z">
              <w:tcPr>
                <w:tcW w:w="687" w:type="dxa"/>
              </w:tcPr>
            </w:tcPrChange>
          </w:tcPr>
          <w:p w14:paraId="2BE904D8" w14:textId="77777777" w:rsidR="00394F1F" w:rsidRPr="00F95B02" w:rsidRDefault="00394F1F" w:rsidP="009F6699">
            <w:pPr>
              <w:pStyle w:val="TAC"/>
              <w:keepNext w:val="0"/>
            </w:pPr>
          </w:p>
        </w:tc>
        <w:tc>
          <w:tcPr>
            <w:tcW w:w="687" w:type="dxa"/>
            <w:vAlign w:val="center"/>
            <w:tcPrChange w:id="479" w:author="BORSATO, RONALD" w:date="2021-08-02T12:51:00Z">
              <w:tcPr>
                <w:tcW w:w="687" w:type="dxa"/>
                <w:vAlign w:val="center"/>
              </w:tcPr>
            </w:tcPrChange>
          </w:tcPr>
          <w:p w14:paraId="256BA005" w14:textId="77777777" w:rsidR="00394F1F" w:rsidRPr="00F95B02" w:rsidRDefault="00394F1F" w:rsidP="009F6699">
            <w:pPr>
              <w:pStyle w:val="TAC"/>
              <w:keepNext w:val="0"/>
            </w:pPr>
          </w:p>
        </w:tc>
        <w:tc>
          <w:tcPr>
            <w:tcW w:w="687" w:type="dxa"/>
            <w:vAlign w:val="center"/>
            <w:tcPrChange w:id="480" w:author="BORSATO, RONALD" w:date="2021-08-02T12:51:00Z">
              <w:tcPr>
                <w:tcW w:w="687" w:type="dxa"/>
                <w:vAlign w:val="center"/>
              </w:tcPr>
            </w:tcPrChange>
          </w:tcPr>
          <w:p w14:paraId="2CE6B995" w14:textId="77777777" w:rsidR="00394F1F" w:rsidRPr="00F95B02" w:rsidRDefault="00394F1F" w:rsidP="009F6699">
            <w:pPr>
              <w:pStyle w:val="TAC"/>
              <w:keepNext w:val="0"/>
              <w:rPr>
                <w:rFonts w:eastAsia="Yu Mincho"/>
              </w:rPr>
            </w:pPr>
          </w:p>
        </w:tc>
        <w:tc>
          <w:tcPr>
            <w:tcW w:w="687" w:type="dxa"/>
            <w:vAlign w:val="center"/>
            <w:tcPrChange w:id="481" w:author="BORSATO, RONALD" w:date="2021-08-02T12:51:00Z">
              <w:tcPr>
                <w:tcW w:w="687" w:type="dxa"/>
                <w:vAlign w:val="center"/>
              </w:tcPr>
            </w:tcPrChange>
          </w:tcPr>
          <w:p w14:paraId="2A6A53D6" w14:textId="77777777" w:rsidR="00394F1F" w:rsidRPr="00F95B02" w:rsidRDefault="00394F1F" w:rsidP="009F6699">
            <w:pPr>
              <w:pStyle w:val="TAC"/>
              <w:keepNext w:val="0"/>
            </w:pPr>
          </w:p>
        </w:tc>
        <w:tc>
          <w:tcPr>
            <w:tcW w:w="687" w:type="dxa"/>
            <w:vAlign w:val="center"/>
            <w:tcPrChange w:id="482" w:author="BORSATO, RONALD" w:date="2021-08-02T12:51:00Z">
              <w:tcPr>
                <w:tcW w:w="687" w:type="dxa"/>
                <w:vAlign w:val="center"/>
              </w:tcPr>
            </w:tcPrChange>
          </w:tcPr>
          <w:p w14:paraId="4C1EEFE4" w14:textId="77777777" w:rsidR="00394F1F" w:rsidRPr="00F95B02" w:rsidRDefault="00394F1F" w:rsidP="009F6699">
            <w:pPr>
              <w:pStyle w:val="TAC"/>
              <w:keepNext w:val="0"/>
            </w:pPr>
          </w:p>
        </w:tc>
        <w:tc>
          <w:tcPr>
            <w:tcW w:w="687" w:type="dxa"/>
            <w:tcPrChange w:id="483" w:author="BORSATO, RONALD" w:date="2021-08-02T12:51:00Z">
              <w:tcPr>
                <w:tcW w:w="687" w:type="dxa"/>
              </w:tcPr>
            </w:tcPrChange>
          </w:tcPr>
          <w:p w14:paraId="59E5CBAD" w14:textId="77777777" w:rsidR="00394F1F" w:rsidRPr="00F95B02" w:rsidRDefault="00394F1F" w:rsidP="009F6699">
            <w:pPr>
              <w:pStyle w:val="TAC"/>
              <w:keepNext w:val="0"/>
            </w:pPr>
          </w:p>
        </w:tc>
        <w:tc>
          <w:tcPr>
            <w:tcW w:w="687" w:type="dxa"/>
            <w:tcPrChange w:id="484" w:author="BORSATO, RONALD" w:date="2021-08-02T12:51:00Z">
              <w:tcPr>
                <w:tcW w:w="687" w:type="dxa"/>
              </w:tcPr>
            </w:tcPrChange>
          </w:tcPr>
          <w:p w14:paraId="68FAE88A" w14:textId="77777777" w:rsidR="00394F1F" w:rsidRPr="00F95B02" w:rsidRDefault="00394F1F" w:rsidP="009F6699">
            <w:pPr>
              <w:pStyle w:val="TAC"/>
              <w:keepNext w:val="0"/>
              <w:rPr>
                <w:ins w:id="485" w:author="BORSATO, RONALD" w:date="2021-08-02T12:51:00Z"/>
              </w:rPr>
            </w:pPr>
          </w:p>
        </w:tc>
        <w:tc>
          <w:tcPr>
            <w:tcW w:w="687" w:type="dxa"/>
            <w:vAlign w:val="center"/>
            <w:tcPrChange w:id="486" w:author="BORSATO, RONALD" w:date="2021-08-02T12:51:00Z">
              <w:tcPr>
                <w:tcW w:w="687" w:type="dxa"/>
                <w:vAlign w:val="center"/>
              </w:tcPr>
            </w:tcPrChange>
          </w:tcPr>
          <w:p w14:paraId="5FC3A17C" w14:textId="468149D9" w:rsidR="00394F1F" w:rsidRPr="00F95B02" w:rsidRDefault="00394F1F" w:rsidP="009F6699">
            <w:pPr>
              <w:pStyle w:val="TAC"/>
              <w:keepNext w:val="0"/>
            </w:pPr>
          </w:p>
        </w:tc>
        <w:tc>
          <w:tcPr>
            <w:tcW w:w="687" w:type="dxa"/>
            <w:vAlign w:val="center"/>
            <w:tcPrChange w:id="487" w:author="BORSATO, RONALD" w:date="2021-08-02T12:51:00Z">
              <w:tcPr>
                <w:tcW w:w="687" w:type="dxa"/>
                <w:vAlign w:val="center"/>
              </w:tcPr>
            </w:tcPrChange>
          </w:tcPr>
          <w:p w14:paraId="6F16F2A0" w14:textId="77777777" w:rsidR="00394F1F" w:rsidRPr="00F95B02" w:rsidRDefault="00394F1F" w:rsidP="009F6699">
            <w:pPr>
              <w:pStyle w:val="TAC"/>
              <w:keepNext w:val="0"/>
            </w:pPr>
          </w:p>
        </w:tc>
        <w:tc>
          <w:tcPr>
            <w:tcW w:w="687" w:type="dxa"/>
            <w:vAlign w:val="center"/>
            <w:tcPrChange w:id="488" w:author="BORSATO, RONALD" w:date="2021-08-02T12:51:00Z">
              <w:tcPr>
                <w:tcW w:w="687" w:type="dxa"/>
                <w:vAlign w:val="center"/>
              </w:tcPr>
            </w:tcPrChange>
          </w:tcPr>
          <w:p w14:paraId="5E66E97F" w14:textId="77777777" w:rsidR="00394F1F" w:rsidRDefault="00394F1F" w:rsidP="009F6699">
            <w:pPr>
              <w:pStyle w:val="TAC"/>
              <w:keepNext w:val="0"/>
              <w:rPr>
                <w:rFonts w:eastAsia="Yu Mincho"/>
              </w:rPr>
            </w:pPr>
          </w:p>
        </w:tc>
        <w:tc>
          <w:tcPr>
            <w:tcW w:w="687" w:type="dxa"/>
            <w:tcPrChange w:id="489" w:author="BORSATO, RONALD" w:date="2021-08-02T12:51:00Z">
              <w:tcPr>
                <w:tcW w:w="687" w:type="dxa"/>
              </w:tcPr>
            </w:tcPrChange>
          </w:tcPr>
          <w:p w14:paraId="2D189344" w14:textId="77777777" w:rsidR="00394F1F" w:rsidRDefault="00394F1F" w:rsidP="009F6699">
            <w:pPr>
              <w:pStyle w:val="TAC"/>
              <w:keepNext w:val="0"/>
              <w:rPr>
                <w:rFonts w:eastAsia="Yu Mincho"/>
              </w:rPr>
            </w:pPr>
          </w:p>
        </w:tc>
        <w:tc>
          <w:tcPr>
            <w:tcW w:w="687" w:type="dxa"/>
            <w:vAlign w:val="center"/>
            <w:tcPrChange w:id="490" w:author="BORSATO, RONALD" w:date="2021-08-02T12:51:00Z">
              <w:tcPr>
                <w:tcW w:w="687" w:type="dxa"/>
                <w:vAlign w:val="center"/>
              </w:tcPr>
            </w:tcPrChange>
          </w:tcPr>
          <w:p w14:paraId="22D66149" w14:textId="77777777" w:rsidR="00394F1F" w:rsidRDefault="00394F1F" w:rsidP="009F6699">
            <w:pPr>
              <w:pStyle w:val="TAC"/>
              <w:keepNext w:val="0"/>
              <w:rPr>
                <w:rFonts w:eastAsia="Yu Mincho"/>
              </w:rPr>
            </w:pPr>
          </w:p>
        </w:tc>
        <w:tc>
          <w:tcPr>
            <w:tcW w:w="687" w:type="dxa"/>
            <w:tcPrChange w:id="491" w:author="BORSATO, RONALD" w:date="2021-08-02T12:51:00Z">
              <w:tcPr>
                <w:tcW w:w="687" w:type="dxa"/>
              </w:tcPr>
            </w:tcPrChange>
          </w:tcPr>
          <w:p w14:paraId="155EEF3C" w14:textId="77777777" w:rsidR="00394F1F" w:rsidRDefault="00394F1F" w:rsidP="009F6699">
            <w:pPr>
              <w:pStyle w:val="TAC"/>
              <w:keepNext w:val="0"/>
              <w:rPr>
                <w:rFonts w:eastAsia="Yu Mincho"/>
              </w:rPr>
            </w:pPr>
          </w:p>
        </w:tc>
        <w:tc>
          <w:tcPr>
            <w:tcW w:w="717" w:type="dxa"/>
            <w:vAlign w:val="center"/>
            <w:tcPrChange w:id="492" w:author="BORSATO, RONALD" w:date="2021-08-02T12:51:00Z">
              <w:tcPr>
                <w:tcW w:w="717" w:type="dxa"/>
                <w:vAlign w:val="center"/>
              </w:tcPr>
            </w:tcPrChange>
          </w:tcPr>
          <w:p w14:paraId="760C8FBC" w14:textId="77777777" w:rsidR="00394F1F" w:rsidRDefault="00394F1F" w:rsidP="009F6699">
            <w:pPr>
              <w:pStyle w:val="TAC"/>
              <w:rPr>
                <w:rFonts w:eastAsia="Yu Mincho"/>
              </w:rPr>
            </w:pPr>
          </w:p>
        </w:tc>
      </w:tr>
      <w:tr w:rsidR="00394F1F" w14:paraId="3866B958" w14:textId="77777777" w:rsidTr="00394F1F">
        <w:trPr>
          <w:cantSplit/>
          <w:jc w:val="center"/>
          <w:trPrChange w:id="493" w:author="BORSATO, RONALD" w:date="2021-08-02T12:51:00Z">
            <w:trPr>
              <w:cantSplit/>
              <w:jc w:val="center"/>
            </w:trPr>
          </w:trPrChange>
        </w:trPr>
        <w:tc>
          <w:tcPr>
            <w:tcW w:w="906" w:type="dxa"/>
            <w:gridSpan w:val="2"/>
            <w:tcBorders>
              <w:bottom w:val="nil"/>
            </w:tcBorders>
            <w:vAlign w:val="center"/>
            <w:tcPrChange w:id="494" w:author="BORSATO, RONALD" w:date="2021-08-02T12:51:00Z">
              <w:tcPr>
                <w:tcW w:w="906" w:type="dxa"/>
                <w:gridSpan w:val="2"/>
                <w:tcBorders>
                  <w:bottom w:val="nil"/>
                </w:tcBorders>
                <w:vAlign w:val="center"/>
              </w:tcPr>
            </w:tcPrChange>
          </w:tcPr>
          <w:p w14:paraId="399F5F2F" w14:textId="77777777" w:rsidR="00394F1F" w:rsidRPr="00F95B02" w:rsidRDefault="00394F1F" w:rsidP="009F6699">
            <w:pPr>
              <w:pStyle w:val="TAC"/>
              <w:keepNext w:val="0"/>
            </w:pPr>
          </w:p>
        </w:tc>
        <w:tc>
          <w:tcPr>
            <w:tcW w:w="687" w:type="dxa"/>
            <w:vAlign w:val="center"/>
            <w:tcPrChange w:id="495" w:author="BORSATO, RONALD" w:date="2021-08-02T12:51:00Z">
              <w:tcPr>
                <w:tcW w:w="687" w:type="dxa"/>
                <w:vAlign w:val="center"/>
              </w:tcPr>
            </w:tcPrChange>
          </w:tcPr>
          <w:p w14:paraId="32134FDD" w14:textId="77777777" w:rsidR="00394F1F" w:rsidRPr="00F95B02" w:rsidRDefault="00394F1F" w:rsidP="009F6699">
            <w:pPr>
              <w:pStyle w:val="TAC"/>
              <w:keepNext w:val="0"/>
            </w:pPr>
            <w:r w:rsidRPr="00F95B02">
              <w:t>15</w:t>
            </w:r>
          </w:p>
        </w:tc>
        <w:tc>
          <w:tcPr>
            <w:tcW w:w="687" w:type="dxa"/>
            <w:tcPrChange w:id="496" w:author="BORSATO, RONALD" w:date="2021-08-02T12:51:00Z">
              <w:tcPr>
                <w:tcW w:w="687" w:type="dxa"/>
              </w:tcPr>
            </w:tcPrChange>
          </w:tcPr>
          <w:p w14:paraId="29EB9732" w14:textId="77777777" w:rsidR="00394F1F" w:rsidRPr="00F95B02" w:rsidRDefault="00394F1F" w:rsidP="009F6699">
            <w:pPr>
              <w:pStyle w:val="TAC"/>
              <w:keepNext w:val="0"/>
              <w:rPr>
                <w:rFonts w:eastAsia="Yu Mincho"/>
              </w:rPr>
            </w:pPr>
            <w:r>
              <w:t>5</w:t>
            </w:r>
          </w:p>
        </w:tc>
        <w:tc>
          <w:tcPr>
            <w:tcW w:w="687" w:type="dxa"/>
            <w:vAlign w:val="center"/>
            <w:tcPrChange w:id="497" w:author="BORSATO, RONALD" w:date="2021-08-02T12:51:00Z">
              <w:tcPr>
                <w:tcW w:w="687" w:type="dxa"/>
                <w:vAlign w:val="center"/>
              </w:tcPr>
            </w:tcPrChange>
          </w:tcPr>
          <w:p w14:paraId="4E141EB2" w14:textId="77777777" w:rsidR="00394F1F" w:rsidRPr="00F95B02" w:rsidRDefault="00394F1F" w:rsidP="009F6699">
            <w:pPr>
              <w:pStyle w:val="TAC"/>
              <w:keepNext w:val="0"/>
              <w:rPr>
                <w:rFonts w:eastAsia="Yu Mincho"/>
              </w:rPr>
            </w:pPr>
            <w:r>
              <w:t>10</w:t>
            </w:r>
          </w:p>
        </w:tc>
        <w:tc>
          <w:tcPr>
            <w:tcW w:w="687" w:type="dxa"/>
            <w:vAlign w:val="center"/>
            <w:tcPrChange w:id="498" w:author="BORSATO, RONALD" w:date="2021-08-02T12:51:00Z">
              <w:tcPr>
                <w:tcW w:w="687" w:type="dxa"/>
                <w:vAlign w:val="center"/>
              </w:tcPr>
            </w:tcPrChange>
          </w:tcPr>
          <w:p w14:paraId="74EA8214" w14:textId="77777777" w:rsidR="00394F1F" w:rsidRPr="00F95B02" w:rsidRDefault="00394F1F" w:rsidP="009F6699">
            <w:pPr>
              <w:pStyle w:val="TAC"/>
              <w:keepNext w:val="0"/>
              <w:rPr>
                <w:rFonts w:eastAsia="Yu Mincho"/>
              </w:rPr>
            </w:pPr>
          </w:p>
        </w:tc>
        <w:tc>
          <w:tcPr>
            <w:tcW w:w="687" w:type="dxa"/>
            <w:vAlign w:val="center"/>
            <w:tcPrChange w:id="499" w:author="BORSATO, RONALD" w:date="2021-08-02T12:51:00Z">
              <w:tcPr>
                <w:tcW w:w="687" w:type="dxa"/>
                <w:vAlign w:val="center"/>
              </w:tcPr>
            </w:tcPrChange>
          </w:tcPr>
          <w:p w14:paraId="638D3D4A" w14:textId="77777777" w:rsidR="00394F1F" w:rsidRPr="00F95B02" w:rsidRDefault="00394F1F" w:rsidP="009F6699">
            <w:pPr>
              <w:pStyle w:val="TAC"/>
              <w:keepNext w:val="0"/>
            </w:pPr>
          </w:p>
        </w:tc>
        <w:tc>
          <w:tcPr>
            <w:tcW w:w="687" w:type="dxa"/>
            <w:vAlign w:val="center"/>
            <w:tcPrChange w:id="500" w:author="BORSATO, RONALD" w:date="2021-08-02T12:51:00Z">
              <w:tcPr>
                <w:tcW w:w="687" w:type="dxa"/>
                <w:vAlign w:val="center"/>
              </w:tcPr>
            </w:tcPrChange>
          </w:tcPr>
          <w:p w14:paraId="3C751BD2" w14:textId="77777777" w:rsidR="00394F1F" w:rsidRPr="00F95B02" w:rsidRDefault="00394F1F" w:rsidP="009F6699">
            <w:pPr>
              <w:pStyle w:val="TAC"/>
              <w:keepNext w:val="0"/>
            </w:pPr>
          </w:p>
        </w:tc>
        <w:tc>
          <w:tcPr>
            <w:tcW w:w="687" w:type="dxa"/>
            <w:tcPrChange w:id="501" w:author="BORSATO, RONALD" w:date="2021-08-02T12:51:00Z">
              <w:tcPr>
                <w:tcW w:w="687" w:type="dxa"/>
              </w:tcPr>
            </w:tcPrChange>
          </w:tcPr>
          <w:p w14:paraId="73B91C41" w14:textId="77777777" w:rsidR="00394F1F" w:rsidRPr="00F95B02" w:rsidRDefault="00394F1F" w:rsidP="009F6699">
            <w:pPr>
              <w:pStyle w:val="TAC"/>
              <w:keepNext w:val="0"/>
            </w:pPr>
          </w:p>
        </w:tc>
        <w:tc>
          <w:tcPr>
            <w:tcW w:w="687" w:type="dxa"/>
            <w:tcPrChange w:id="502" w:author="BORSATO, RONALD" w:date="2021-08-02T12:51:00Z">
              <w:tcPr>
                <w:tcW w:w="687" w:type="dxa"/>
              </w:tcPr>
            </w:tcPrChange>
          </w:tcPr>
          <w:p w14:paraId="361C2DD1" w14:textId="77777777" w:rsidR="00394F1F" w:rsidRPr="00F95B02" w:rsidRDefault="00394F1F" w:rsidP="009F6699">
            <w:pPr>
              <w:pStyle w:val="TAC"/>
              <w:keepNext w:val="0"/>
              <w:rPr>
                <w:ins w:id="503" w:author="BORSATO, RONALD" w:date="2021-08-02T12:51:00Z"/>
              </w:rPr>
            </w:pPr>
          </w:p>
        </w:tc>
        <w:tc>
          <w:tcPr>
            <w:tcW w:w="687" w:type="dxa"/>
            <w:vAlign w:val="center"/>
            <w:tcPrChange w:id="504" w:author="BORSATO, RONALD" w:date="2021-08-02T12:51:00Z">
              <w:tcPr>
                <w:tcW w:w="687" w:type="dxa"/>
                <w:vAlign w:val="center"/>
              </w:tcPr>
            </w:tcPrChange>
          </w:tcPr>
          <w:p w14:paraId="1F7DE912" w14:textId="7CB7E6BF" w:rsidR="00394F1F" w:rsidRPr="00F95B02" w:rsidRDefault="00394F1F" w:rsidP="009F6699">
            <w:pPr>
              <w:pStyle w:val="TAC"/>
              <w:keepNext w:val="0"/>
            </w:pPr>
          </w:p>
        </w:tc>
        <w:tc>
          <w:tcPr>
            <w:tcW w:w="687" w:type="dxa"/>
            <w:vAlign w:val="center"/>
            <w:tcPrChange w:id="505" w:author="BORSATO, RONALD" w:date="2021-08-02T12:51:00Z">
              <w:tcPr>
                <w:tcW w:w="687" w:type="dxa"/>
                <w:vAlign w:val="center"/>
              </w:tcPr>
            </w:tcPrChange>
          </w:tcPr>
          <w:p w14:paraId="3C6309F7" w14:textId="77777777" w:rsidR="00394F1F" w:rsidRPr="00F95B02" w:rsidRDefault="00394F1F" w:rsidP="009F6699">
            <w:pPr>
              <w:pStyle w:val="TAC"/>
              <w:keepNext w:val="0"/>
            </w:pPr>
          </w:p>
        </w:tc>
        <w:tc>
          <w:tcPr>
            <w:tcW w:w="687" w:type="dxa"/>
            <w:vAlign w:val="center"/>
            <w:tcPrChange w:id="506" w:author="BORSATO, RONALD" w:date="2021-08-02T12:51:00Z">
              <w:tcPr>
                <w:tcW w:w="687" w:type="dxa"/>
                <w:vAlign w:val="center"/>
              </w:tcPr>
            </w:tcPrChange>
          </w:tcPr>
          <w:p w14:paraId="3E822BF0" w14:textId="77777777" w:rsidR="00394F1F" w:rsidRDefault="00394F1F" w:rsidP="009F6699">
            <w:pPr>
              <w:pStyle w:val="TAC"/>
              <w:keepNext w:val="0"/>
              <w:rPr>
                <w:rFonts w:eastAsia="Yu Mincho"/>
              </w:rPr>
            </w:pPr>
          </w:p>
        </w:tc>
        <w:tc>
          <w:tcPr>
            <w:tcW w:w="687" w:type="dxa"/>
            <w:tcPrChange w:id="507" w:author="BORSATO, RONALD" w:date="2021-08-02T12:51:00Z">
              <w:tcPr>
                <w:tcW w:w="687" w:type="dxa"/>
              </w:tcPr>
            </w:tcPrChange>
          </w:tcPr>
          <w:p w14:paraId="22DC5C8C" w14:textId="77777777" w:rsidR="00394F1F" w:rsidRDefault="00394F1F" w:rsidP="009F6699">
            <w:pPr>
              <w:pStyle w:val="TAC"/>
              <w:keepNext w:val="0"/>
              <w:rPr>
                <w:rFonts w:eastAsia="Yu Mincho"/>
              </w:rPr>
            </w:pPr>
          </w:p>
        </w:tc>
        <w:tc>
          <w:tcPr>
            <w:tcW w:w="687" w:type="dxa"/>
            <w:vAlign w:val="center"/>
            <w:tcPrChange w:id="508" w:author="BORSATO, RONALD" w:date="2021-08-02T12:51:00Z">
              <w:tcPr>
                <w:tcW w:w="687" w:type="dxa"/>
                <w:vAlign w:val="center"/>
              </w:tcPr>
            </w:tcPrChange>
          </w:tcPr>
          <w:p w14:paraId="7AD72FD6" w14:textId="77777777" w:rsidR="00394F1F" w:rsidRDefault="00394F1F" w:rsidP="009F6699">
            <w:pPr>
              <w:pStyle w:val="TAC"/>
              <w:keepNext w:val="0"/>
              <w:rPr>
                <w:rFonts w:eastAsia="Yu Mincho"/>
              </w:rPr>
            </w:pPr>
          </w:p>
        </w:tc>
        <w:tc>
          <w:tcPr>
            <w:tcW w:w="687" w:type="dxa"/>
            <w:tcPrChange w:id="509" w:author="BORSATO, RONALD" w:date="2021-08-02T12:51:00Z">
              <w:tcPr>
                <w:tcW w:w="687" w:type="dxa"/>
              </w:tcPr>
            </w:tcPrChange>
          </w:tcPr>
          <w:p w14:paraId="2C5321CD" w14:textId="77777777" w:rsidR="00394F1F" w:rsidRDefault="00394F1F" w:rsidP="009F6699">
            <w:pPr>
              <w:pStyle w:val="TAC"/>
              <w:keepNext w:val="0"/>
              <w:rPr>
                <w:rFonts w:eastAsia="Yu Mincho"/>
              </w:rPr>
            </w:pPr>
          </w:p>
        </w:tc>
        <w:tc>
          <w:tcPr>
            <w:tcW w:w="717" w:type="dxa"/>
            <w:vAlign w:val="center"/>
            <w:tcPrChange w:id="510" w:author="BORSATO, RONALD" w:date="2021-08-02T12:51:00Z">
              <w:tcPr>
                <w:tcW w:w="717" w:type="dxa"/>
                <w:vAlign w:val="center"/>
              </w:tcPr>
            </w:tcPrChange>
          </w:tcPr>
          <w:p w14:paraId="0C446F19" w14:textId="77777777" w:rsidR="00394F1F" w:rsidRDefault="00394F1F" w:rsidP="009F6699">
            <w:pPr>
              <w:pStyle w:val="TAC"/>
              <w:rPr>
                <w:rFonts w:eastAsia="Yu Mincho"/>
              </w:rPr>
            </w:pPr>
          </w:p>
        </w:tc>
      </w:tr>
      <w:tr w:rsidR="00394F1F" w14:paraId="0B0F657A" w14:textId="77777777" w:rsidTr="00394F1F">
        <w:trPr>
          <w:cantSplit/>
          <w:jc w:val="center"/>
          <w:trPrChange w:id="511" w:author="BORSATO, RONALD" w:date="2021-08-02T12:51:00Z">
            <w:trPr>
              <w:cantSplit/>
              <w:jc w:val="center"/>
            </w:trPr>
          </w:trPrChange>
        </w:trPr>
        <w:tc>
          <w:tcPr>
            <w:tcW w:w="906" w:type="dxa"/>
            <w:gridSpan w:val="2"/>
            <w:tcBorders>
              <w:top w:val="nil"/>
              <w:bottom w:val="nil"/>
            </w:tcBorders>
            <w:vAlign w:val="center"/>
            <w:tcPrChange w:id="512" w:author="BORSATO, RONALD" w:date="2021-08-02T12:51:00Z">
              <w:tcPr>
                <w:tcW w:w="906" w:type="dxa"/>
                <w:gridSpan w:val="2"/>
                <w:tcBorders>
                  <w:top w:val="nil"/>
                  <w:bottom w:val="nil"/>
                </w:tcBorders>
                <w:vAlign w:val="center"/>
              </w:tcPr>
            </w:tcPrChange>
          </w:tcPr>
          <w:p w14:paraId="57E145B3" w14:textId="77777777" w:rsidR="00394F1F" w:rsidRPr="00F95B02" w:rsidRDefault="00394F1F" w:rsidP="009F6699">
            <w:pPr>
              <w:pStyle w:val="TAC"/>
              <w:keepNext w:val="0"/>
            </w:pPr>
            <w:r w:rsidRPr="00F95B02">
              <w:t>n14</w:t>
            </w:r>
          </w:p>
        </w:tc>
        <w:tc>
          <w:tcPr>
            <w:tcW w:w="687" w:type="dxa"/>
            <w:vAlign w:val="center"/>
            <w:tcPrChange w:id="513" w:author="BORSATO, RONALD" w:date="2021-08-02T12:51:00Z">
              <w:tcPr>
                <w:tcW w:w="687" w:type="dxa"/>
                <w:vAlign w:val="center"/>
              </w:tcPr>
            </w:tcPrChange>
          </w:tcPr>
          <w:p w14:paraId="783BD0F8" w14:textId="77777777" w:rsidR="00394F1F" w:rsidRPr="00F95B02" w:rsidRDefault="00394F1F" w:rsidP="009F6699">
            <w:pPr>
              <w:pStyle w:val="TAC"/>
              <w:keepNext w:val="0"/>
            </w:pPr>
            <w:r w:rsidRPr="00F95B02">
              <w:t>30</w:t>
            </w:r>
          </w:p>
        </w:tc>
        <w:tc>
          <w:tcPr>
            <w:tcW w:w="687" w:type="dxa"/>
            <w:tcPrChange w:id="514" w:author="BORSATO, RONALD" w:date="2021-08-02T12:51:00Z">
              <w:tcPr>
                <w:tcW w:w="687" w:type="dxa"/>
              </w:tcPr>
            </w:tcPrChange>
          </w:tcPr>
          <w:p w14:paraId="29CCBE58" w14:textId="77777777" w:rsidR="00394F1F" w:rsidRPr="00F95B02" w:rsidRDefault="00394F1F" w:rsidP="009F6699">
            <w:pPr>
              <w:pStyle w:val="TAC"/>
              <w:keepNext w:val="0"/>
            </w:pPr>
          </w:p>
        </w:tc>
        <w:tc>
          <w:tcPr>
            <w:tcW w:w="687" w:type="dxa"/>
            <w:vAlign w:val="center"/>
            <w:tcPrChange w:id="515" w:author="BORSATO, RONALD" w:date="2021-08-02T12:51:00Z">
              <w:tcPr>
                <w:tcW w:w="687" w:type="dxa"/>
                <w:vAlign w:val="center"/>
              </w:tcPr>
            </w:tcPrChange>
          </w:tcPr>
          <w:p w14:paraId="2EAF0060" w14:textId="77777777" w:rsidR="00394F1F" w:rsidRPr="00F95B02" w:rsidRDefault="00394F1F" w:rsidP="009F6699">
            <w:pPr>
              <w:pStyle w:val="TAC"/>
              <w:keepNext w:val="0"/>
            </w:pPr>
            <w:r>
              <w:t>10</w:t>
            </w:r>
          </w:p>
        </w:tc>
        <w:tc>
          <w:tcPr>
            <w:tcW w:w="687" w:type="dxa"/>
            <w:vAlign w:val="center"/>
            <w:tcPrChange w:id="516" w:author="BORSATO, RONALD" w:date="2021-08-02T12:51:00Z">
              <w:tcPr>
                <w:tcW w:w="687" w:type="dxa"/>
                <w:vAlign w:val="center"/>
              </w:tcPr>
            </w:tcPrChange>
          </w:tcPr>
          <w:p w14:paraId="0AAE2484" w14:textId="77777777" w:rsidR="00394F1F" w:rsidRPr="00F95B02" w:rsidRDefault="00394F1F" w:rsidP="009F6699">
            <w:pPr>
              <w:pStyle w:val="TAC"/>
              <w:keepNext w:val="0"/>
              <w:rPr>
                <w:rFonts w:eastAsia="Yu Mincho"/>
              </w:rPr>
            </w:pPr>
          </w:p>
        </w:tc>
        <w:tc>
          <w:tcPr>
            <w:tcW w:w="687" w:type="dxa"/>
            <w:vAlign w:val="center"/>
            <w:tcPrChange w:id="517" w:author="BORSATO, RONALD" w:date="2021-08-02T12:51:00Z">
              <w:tcPr>
                <w:tcW w:w="687" w:type="dxa"/>
                <w:vAlign w:val="center"/>
              </w:tcPr>
            </w:tcPrChange>
          </w:tcPr>
          <w:p w14:paraId="55BB93EC" w14:textId="77777777" w:rsidR="00394F1F" w:rsidRPr="00F95B02" w:rsidRDefault="00394F1F" w:rsidP="009F6699">
            <w:pPr>
              <w:pStyle w:val="TAC"/>
              <w:keepNext w:val="0"/>
            </w:pPr>
          </w:p>
        </w:tc>
        <w:tc>
          <w:tcPr>
            <w:tcW w:w="687" w:type="dxa"/>
            <w:vAlign w:val="center"/>
            <w:tcPrChange w:id="518" w:author="BORSATO, RONALD" w:date="2021-08-02T12:51:00Z">
              <w:tcPr>
                <w:tcW w:w="687" w:type="dxa"/>
                <w:vAlign w:val="center"/>
              </w:tcPr>
            </w:tcPrChange>
          </w:tcPr>
          <w:p w14:paraId="1826B8E0" w14:textId="77777777" w:rsidR="00394F1F" w:rsidRPr="00F95B02" w:rsidRDefault="00394F1F" w:rsidP="009F6699">
            <w:pPr>
              <w:pStyle w:val="TAC"/>
              <w:keepNext w:val="0"/>
            </w:pPr>
          </w:p>
        </w:tc>
        <w:tc>
          <w:tcPr>
            <w:tcW w:w="687" w:type="dxa"/>
            <w:tcPrChange w:id="519" w:author="BORSATO, RONALD" w:date="2021-08-02T12:51:00Z">
              <w:tcPr>
                <w:tcW w:w="687" w:type="dxa"/>
              </w:tcPr>
            </w:tcPrChange>
          </w:tcPr>
          <w:p w14:paraId="208F31AF" w14:textId="77777777" w:rsidR="00394F1F" w:rsidRPr="00F95B02" w:rsidRDefault="00394F1F" w:rsidP="009F6699">
            <w:pPr>
              <w:pStyle w:val="TAC"/>
              <w:keepNext w:val="0"/>
            </w:pPr>
          </w:p>
        </w:tc>
        <w:tc>
          <w:tcPr>
            <w:tcW w:w="687" w:type="dxa"/>
            <w:tcPrChange w:id="520" w:author="BORSATO, RONALD" w:date="2021-08-02T12:51:00Z">
              <w:tcPr>
                <w:tcW w:w="687" w:type="dxa"/>
              </w:tcPr>
            </w:tcPrChange>
          </w:tcPr>
          <w:p w14:paraId="611ED0D8" w14:textId="77777777" w:rsidR="00394F1F" w:rsidRPr="00F95B02" w:rsidRDefault="00394F1F" w:rsidP="009F6699">
            <w:pPr>
              <w:pStyle w:val="TAC"/>
              <w:keepNext w:val="0"/>
              <w:rPr>
                <w:ins w:id="521" w:author="BORSATO, RONALD" w:date="2021-08-02T12:51:00Z"/>
              </w:rPr>
            </w:pPr>
          </w:p>
        </w:tc>
        <w:tc>
          <w:tcPr>
            <w:tcW w:w="687" w:type="dxa"/>
            <w:vAlign w:val="center"/>
            <w:tcPrChange w:id="522" w:author="BORSATO, RONALD" w:date="2021-08-02T12:51:00Z">
              <w:tcPr>
                <w:tcW w:w="687" w:type="dxa"/>
                <w:vAlign w:val="center"/>
              </w:tcPr>
            </w:tcPrChange>
          </w:tcPr>
          <w:p w14:paraId="3071C4EA" w14:textId="72166B49" w:rsidR="00394F1F" w:rsidRPr="00F95B02" w:rsidRDefault="00394F1F" w:rsidP="009F6699">
            <w:pPr>
              <w:pStyle w:val="TAC"/>
              <w:keepNext w:val="0"/>
            </w:pPr>
          </w:p>
        </w:tc>
        <w:tc>
          <w:tcPr>
            <w:tcW w:w="687" w:type="dxa"/>
            <w:vAlign w:val="center"/>
            <w:tcPrChange w:id="523" w:author="BORSATO, RONALD" w:date="2021-08-02T12:51:00Z">
              <w:tcPr>
                <w:tcW w:w="687" w:type="dxa"/>
                <w:vAlign w:val="center"/>
              </w:tcPr>
            </w:tcPrChange>
          </w:tcPr>
          <w:p w14:paraId="179C23A5" w14:textId="77777777" w:rsidR="00394F1F" w:rsidRPr="00F95B02" w:rsidRDefault="00394F1F" w:rsidP="009F6699">
            <w:pPr>
              <w:pStyle w:val="TAC"/>
              <w:keepNext w:val="0"/>
            </w:pPr>
          </w:p>
        </w:tc>
        <w:tc>
          <w:tcPr>
            <w:tcW w:w="687" w:type="dxa"/>
            <w:vAlign w:val="center"/>
            <w:tcPrChange w:id="524" w:author="BORSATO, RONALD" w:date="2021-08-02T12:51:00Z">
              <w:tcPr>
                <w:tcW w:w="687" w:type="dxa"/>
                <w:vAlign w:val="center"/>
              </w:tcPr>
            </w:tcPrChange>
          </w:tcPr>
          <w:p w14:paraId="5C10343A" w14:textId="77777777" w:rsidR="00394F1F" w:rsidRDefault="00394F1F" w:rsidP="009F6699">
            <w:pPr>
              <w:pStyle w:val="TAC"/>
              <w:keepNext w:val="0"/>
              <w:rPr>
                <w:rFonts w:eastAsia="Yu Mincho"/>
              </w:rPr>
            </w:pPr>
          </w:p>
        </w:tc>
        <w:tc>
          <w:tcPr>
            <w:tcW w:w="687" w:type="dxa"/>
            <w:tcPrChange w:id="525" w:author="BORSATO, RONALD" w:date="2021-08-02T12:51:00Z">
              <w:tcPr>
                <w:tcW w:w="687" w:type="dxa"/>
              </w:tcPr>
            </w:tcPrChange>
          </w:tcPr>
          <w:p w14:paraId="74B07341" w14:textId="77777777" w:rsidR="00394F1F" w:rsidRDefault="00394F1F" w:rsidP="009F6699">
            <w:pPr>
              <w:pStyle w:val="TAC"/>
              <w:keepNext w:val="0"/>
              <w:rPr>
                <w:rFonts w:eastAsia="Yu Mincho"/>
              </w:rPr>
            </w:pPr>
          </w:p>
        </w:tc>
        <w:tc>
          <w:tcPr>
            <w:tcW w:w="687" w:type="dxa"/>
            <w:vAlign w:val="center"/>
            <w:tcPrChange w:id="526" w:author="BORSATO, RONALD" w:date="2021-08-02T12:51:00Z">
              <w:tcPr>
                <w:tcW w:w="687" w:type="dxa"/>
                <w:vAlign w:val="center"/>
              </w:tcPr>
            </w:tcPrChange>
          </w:tcPr>
          <w:p w14:paraId="30426AD1" w14:textId="77777777" w:rsidR="00394F1F" w:rsidRDefault="00394F1F" w:rsidP="009F6699">
            <w:pPr>
              <w:pStyle w:val="TAC"/>
              <w:keepNext w:val="0"/>
              <w:rPr>
                <w:rFonts w:eastAsia="Yu Mincho"/>
              </w:rPr>
            </w:pPr>
          </w:p>
        </w:tc>
        <w:tc>
          <w:tcPr>
            <w:tcW w:w="687" w:type="dxa"/>
            <w:tcPrChange w:id="527" w:author="BORSATO, RONALD" w:date="2021-08-02T12:51:00Z">
              <w:tcPr>
                <w:tcW w:w="687" w:type="dxa"/>
              </w:tcPr>
            </w:tcPrChange>
          </w:tcPr>
          <w:p w14:paraId="7F08A478" w14:textId="77777777" w:rsidR="00394F1F" w:rsidRDefault="00394F1F" w:rsidP="009F6699">
            <w:pPr>
              <w:pStyle w:val="TAC"/>
              <w:keepNext w:val="0"/>
              <w:rPr>
                <w:rFonts w:eastAsia="Yu Mincho"/>
              </w:rPr>
            </w:pPr>
          </w:p>
        </w:tc>
        <w:tc>
          <w:tcPr>
            <w:tcW w:w="717" w:type="dxa"/>
            <w:vAlign w:val="center"/>
            <w:tcPrChange w:id="528" w:author="BORSATO, RONALD" w:date="2021-08-02T12:51:00Z">
              <w:tcPr>
                <w:tcW w:w="717" w:type="dxa"/>
                <w:vAlign w:val="center"/>
              </w:tcPr>
            </w:tcPrChange>
          </w:tcPr>
          <w:p w14:paraId="099A99EA" w14:textId="77777777" w:rsidR="00394F1F" w:rsidRDefault="00394F1F" w:rsidP="009F6699">
            <w:pPr>
              <w:pStyle w:val="TAC"/>
              <w:rPr>
                <w:rFonts w:eastAsia="Yu Mincho"/>
              </w:rPr>
            </w:pPr>
          </w:p>
        </w:tc>
      </w:tr>
      <w:tr w:rsidR="00394F1F" w14:paraId="5BEAC77C" w14:textId="77777777" w:rsidTr="00394F1F">
        <w:trPr>
          <w:cantSplit/>
          <w:jc w:val="center"/>
          <w:trPrChange w:id="529" w:author="BORSATO, RONALD" w:date="2021-08-02T12:51:00Z">
            <w:trPr>
              <w:cantSplit/>
              <w:jc w:val="center"/>
            </w:trPr>
          </w:trPrChange>
        </w:trPr>
        <w:tc>
          <w:tcPr>
            <w:tcW w:w="906" w:type="dxa"/>
            <w:gridSpan w:val="2"/>
            <w:tcBorders>
              <w:top w:val="nil"/>
            </w:tcBorders>
            <w:vAlign w:val="center"/>
            <w:tcPrChange w:id="530" w:author="BORSATO, RONALD" w:date="2021-08-02T12:51:00Z">
              <w:tcPr>
                <w:tcW w:w="906" w:type="dxa"/>
                <w:gridSpan w:val="2"/>
                <w:tcBorders>
                  <w:top w:val="nil"/>
                </w:tcBorders>
                <w:vAlign w:val="center"/>
              </w:tcPr>
            </w:tcPrChange>
          </w:tcPr>
          <w:p w14:paraId="68B4A706" w14:textId="77777777" w:rsidR="00394F1F" w:rsidRPr="00F95B02" w:rsidRDefault="00394F1F" w:rsidP="009F6699">
            <w:pPr>
              <w:pStyle w:val="TAC"/>
              <w:keepNext w:val="0"/>
            </w:pPr>
          </w:p>
        </w:tc>
        <w:tc>
          <w:tcPr>
            <w:tcW w:w="687" w:type="dxa"/>
            <w:vAlign w:val="center"/>
            <w:tcPrChange w:id="531" w:author="BORSATO, RONALD" w:date="2021-08-02T12:51:00Z">
              <w:tcPr>
                <w:tcW w:w="687" w:type="dxa"/>
                <w:vAlign w:val="center"/>
              </w:tcPr>
            </w:tcPrChange>
          </w:tcPr>
          <w:p w14:paraId="757889BD" w14:textId="77777777" w:rsidR="00394F1F" w:rsidRPr="00F95B02" w:rsidRDefault="00394F1F" w:rsidP="009F6699">
            <w:pPr>
              <w:pStyle w:val="TAC"/>
              <w:keepNext w:val="0"/>
            </w:pPr>
            <w:r w:rsidRPr="00F95B02">
              <w:t>60</w:t>
            </w:r>
          </w:p>
        </w:tc>
        <w:tc>
          <w:tcPr>
            <w:tcW w:w="687" w:type="dxa"/>
            <w:tcPrChange w:id="532" w:author="BORSATO, RONALD" w:date="2021-08-02T12:51:00Z">
              <w:tcPr>
                <w:tcW w:w="687" w:type="dxa"/>
              </w:tcPr>
            </w:tcPrChange>
          </w:tcPr>
          <w:p w14:paraId="2C48FB77" w14:textId="77777777" w:rsidR="00394F1F" w:rsidRPr="00F95B02" w:rsidRDefault="00394F1F" w:rsidP="009F6699">
            <w:pPr>
              <w:pStyle w:val="TAC"/>
              <w:keepNext w:val="0"/>
            </w:pPr>
          </w:p>
        </w:tc>
        <w:tc>
          <w:tcPr>
            <w:tcW w:w="687" w:type="dxa"/>
            <w:vAlign w:val="center"/>
            <w:tcPrChange w:id="533" w:author="BORSATO, RONALD" w:date="2021-08-02T12:51:00Z">
              <w:tcPr>
                <w:tcW w:w="687" w:type="dxa"/>
                <w:vAlign w:val="center"/>
              </w:tcPr>
            </w:tcPrChange>
          </w:tcPr>
          <w:p w14:paraId="06E3DBFA" w14:textId="77777777" w:rsidR="00394F1F" w:rsidRPr="00F95B02" w:rsidRDefault="00394F1F" w:rsidP="009F6699">
            <w:pPr>
              <w:pStyle w:val="TAC"/>
              <w:keepNext w:val="0"/>
            </w:pPr>
          </w:p>
        </w:tc>
        <w:tc>
          <w:tcPr>
            <w:tcW w:w="687" w:type="dxa"/>
            <w:vAlign w:val="center"/>
            <w:tcPrChange w:id="534" w:author="BORSATO, RONALD" w:date="2021-08-02T12:51:00Z">
              <w:tcPr>
                <w:tcW w:w="687" w:type="dxa"/>
                <w:vAlign w:val="center"/>
              </w:tcPr>
            </w:tcPrChange>
          </w:tcPr>
          <w:p w14:paraId="6E7AADD4" w14:textId="77777777" w:rsidR="00394F1F" w:rsidRPr="00F95B02" w:rsidRDefault="00394F1F" w:rsidP="009F6699">
            <w:pPr>
              <w:pStyle w:val="TAC"/>
              <w:keepNext w:val="0"/>
              <w:rPr>
                <w:rFonts w:eastAsia="Yu Mincho"/>
              </w:rPr>
            </w:pPr>
          </w:p>
        </w:tc>
        <w:tc>
          <w:tcPr>
            <w:tcW w:w="687" w:type="dxa"/>
            <w:vAlign w:val="center"/>
            <w:tcPrChange w:id="535" w:author="BORSATO, RONALD" w:date="2021-08-02T12:51:00Z">
              <w:tcPr>
                <w:tcW w:w="687" w:type="dxa"/>
                <w:vAlign w:val="center"/>
              </w:tcPr>
            </w:tcPrChange>
          </w:tcPr>
          <w:p w14:paraId="736B9E11" w14:textId="77777777" w:rsidR="00394F1F" w:rsidRPr="00F95B02" w:rsidRDefault="00394F1F" w:rsidP="009F6699">
            <w:pPr>
              <w:pStyle w:val="TAC"/>
              <w:keepNext w:val="0"/>
            </w:pPr>
          </w:p>
        </w:tc>
        <w:tc>
          <w:tcPr>
            <w:tcW w:w="687" w:type="dxa"/>
            <w:vAlign w:val="center"/>
            <w:tcPrChange w:id="536" w:author="BORSATO, RONALD" w:date="2021-08-02T12:51:00Z">
              <w:tcPr>
                <w:tcW w:w="687" w:type="dxa"/>
                <w:vAlign w:val="center"/>
              </w:tcPr>
            </w:tcPrChange>
          </w:tcPr>
          <w:p w14:paraId="029BDC5A" w14:textId="77777777" w:rsidR="00394F1F" w:rsidRPr="00F95B02" w:rsidRDefault="00394F1F" w:rsidP="009F6699">
            <w:pPr>
              <w:pStyle w:val="TAC"/>
              <w:keepNext w:val="0"/>
            </w:pPr>
          </w:p>
        </w:tc>
        <w:tc>
          <w:tcPr>
            <w:tcW w:w="687" w:type="dxa"/>
            <w:tcPrChange w:id="537" w:author="BORSATO, RONALD" w:date="2021-08-02T12:51:00Z">
              <w:tcPr>
                <w:tcW w:w="687" w:type="dxa"/>
              </w:tcPr>
            </w:tcPrChange>
          </w:tcPr>
          <w:p w14:paraId="30612B02" w14:textId="77777777" w:rsidR="00394F1F" w:rsidRPr="00F95B02" w:rsidRDefault="00394F1F" w:rsidP="009F6699">
            <w:pPr>
              <w:pStyle w:val="TAC"/>
              <w:keepNext w:val="0"/>
            </w:pPr>
          </w:p>
        </w:tc>
        <w:tc>
          <w:tcPr>
            <w:tcW w:w="687" w:type="dxa"/>
            <w:tcPrChange w:id="538" w:author="BORSATO, RONALD" w:date="2021-08-02T12:51:00Z">
              <w:tcPr>
                <w:tcW w:w="687" w:type="dxa"/>
              </w:tcPr>
            </w:tcPrChange>
          </w:tcPr>
          <w:p w14:paraId="648E2E3A" w14:textId="77777777" w:rsidR="00394F1F" w:rsidRPr="00F95B02" w:rsidRDefault="00394F1F" w:rsidP="009F6699">
            <w:pPr>
              <w:pStyle w:val="TAC"/>
              <w:keepNext w:val="0"/>
              <w:rPr>
                <w:ins w:id="539" w:author="BORSATO, RONALD" w:date="2021-08-02T12:51:00Z"/>
              </w:rPr>
            </w:pPr>
          </w:p>
        </w:tc>
        <w:tc>
          <w:tcPr>
            <w:tcW w:w="687" w:type="dxa"/>
            <w:vAlign w:val="center"/>
            <w:tcPrChange w:id="540" w:author="BORSATO, RONALD" w:date="2021-08-02T12:51:00Z">
              <w:tcPr>
                <w:tcW w:w="687" w:type="dxa"/>
                <w:vAlign w:val="center"/>
              </w:tcPr>
            </w:tcPrChange>
          </w:tcPr>
          <w:p w14:paraId="1ABBBC0E" w14:textId="763EDC16" w:rsidR="00394F1F" w:rsidRPr="00F95B02" w:rsidRDefault="00394F1F" w:rsidP="009F6699">
            <w:pPr>
              <w:pStyle w:val="TAC"/>
              <w:keepNext w:val="0"/>
            </w:pPr>
          </w:p>
        </w:tc>
        <w:tc>
          <w:tcPr>
            <w:tcW w:w="687" w:type="dxa"/>
            <w:vAlign w:val="center"/>
            <w:tcPrChange w:id="541" w:author="BORSATO, RONALD" w:date="2021-08-02T12:51:00Z">
              <w:tcPr>
                <w:tcW w:w="687" w:type="dxa"/>
                <w:vAlign w:val="center"/>
              </w:tcPr>
            </w:tcPrChange>
          </w:tcPr>
          <w:p w14:paraId="2F2A24C7" w14:textId="77777777" w:rsidR="00394F1F" w:rsidRPr="00F95B02" w:rsidRDefault="00394F1F" w:rsidP="009F6699">
            <w:pPr>
              <w:pStyle w:val="TAC"/>
              <w:keepNext w:val="0"/>
            </w:pPr>
          </w:p>
        </w:tc>
        <w:tc>
          <w:tcPr>
            <w:tcW w:w="687" w:type="dxa"/>
            <w:vAlign w:val="center"/>
            <w:tcPrChange w:id="542" w:author="BORSATO, RONALD" w:date="2021-08-02T12:51:00Z">
              <w:tcPr>
                <w:tcW w:w="687" w:type="dxa"/>
                <w:vAlign w:val="center"/>
              </w:tcPr>
            </w:tcPrChange>
          </w:tcPr>
          <w:p w14:paraId="7ED1A8E7" w14:textId="77777777" w:rsidR="00394F1F" w:rsidRDefault="00394F1F" w:rsidP="009F6699">
            <w:pPr>
              <w:pStyle w:val="TAC"/>
              <w:keepNext w:val="0"/>
              <w:rPr>
                <w:rFonts w:eastAsia="Yu Mincho"/>
              </w:rPr>
            </w:pPr>
          </w:p>
        </w:tc>
        <w:tc>
          <w:tcPr>
            <w:tcW w:w="687" w:type="dxa"/>
            <w:tcPrChange w:id="543" w:author="BORSATO, RONALD" w:date="2021-08-02T12:51:00Z">
              <w:tcPr>
                <w:tcW w:w="687" w:type="dxa"/>
              </w:tcPr>
            </w:tcPrChange>
          </w:tcPr>
          <w:p w14:paraId="4C49921D" w14:textId="77777777" w:rsidR="00394F1F" w:rsidRDefault="00394F1F" w:rsidP="009F6699">
            <w:pPr>
              <w:pStyle w:val="TAC"/>
              <w:keepNext w:val="0"/>
              <w:rPr>
                <w:rFonts w:eastAsia="Yu Mincho"/>
              </w:rPr>
            </w:pPr>
          </w:p>
        </w:tc>
        <w:tc>
          <w:tcPr>
            <w:tcW w:w="687" w:type="dxa"/>
            <w:vAlign w:val="center"/>
            <w:tcPrChange w:id="544" w:author="BORSATO, RONALD" w:date="2021-08-02T12:51:00Z">
              <w:tcPr>
                <w:tcW w:w="687" w:type="dxa"/>
                <w:vAlign w:val="center"/>
              </w:tcPr>
            </w:tcPrChange>
          </w:tcPr>
          <w:p w14:paraId="3D774777" w14:textId="77777777" w:rsidR="00394F1F" w:rsidRDefault="00394F1F" w:rsidP="009F6699">
            <w:pPr>
              <w:pStyle w:val="TAC"/>
              <w:keepNext w:val="0"/>
              <w:rPr>
                <w:rFonts w:eastAsia="Yu Mincho"/>
              </w:rPr>
            </w:pPr>
          </w:p>
        </w:tc>
        <w:tc>
          <w:tcPr>
            <w:tcW w:w="687" w:type="dxa"/>
            <w:tcPrChange w:id="545" w:author="BORSATO, RONALD" w:date="2021-08-02T12:51:00Z">
              <w:tcPr>
                <w:tcW w:w="687" w:type="dxa"/>
              </w:tcPr>
            </w:tcPrChange>
          </w:tcPr>
          <w:p w14:paraId="23FD6D69" w14:textId="77777777" w:rsidR="00394F1F" w:rsidRDefault="00394F1F" w:rsidP="009F6699">
            <w:pPr>
              <w:pStyle w:val="TAC"/>
              <w:keepNext w:val="0"/>
              <w:rPr>
                <w:rFonts w:eastAsia="Yu Mincho"/>
              </w:rPr>
            </w:pPr>
          </w:p>
        </w:tc>
        <w:tc>
          <w:tcPr>
            <w:tcW w:w="717" w:type="dxa"/>
            <w:vAlign w:val="center"/>
            <w:tcPrChange w:id="546" w:author="BORSATO, RONALD" w:date="2021-08-02T12:51:00Z">
              <w:tcPr>
                <w:tcW w:w="717" w:type="dxa"/>
                <w:vAlign w:val="center"/>
              </w:tcPr>
            </w:tcPrChange>
          </w:tcPr>
          <w:p w14:paraId="4C5B0C11" w14:textId="77777777" w:rsidR="00394F1F" w:rsidRDefault="00394F1F" w:rsidP="009F6699">
            <w:pPr>
              <w:pStyle w:val="TAC"/>
              <w:rPr>
                <w:rFonts w:eastAsia="Yu Mincho"/>
              </w:rPr>
            </w:pPr>
          </w:p>
        </w:tc>
      </w:tr>
      <w:tr w:rsidR="00394F1F" w14:paraId="3505167E" w14:textId="77777777" w:rsidTr="00394F1F">
        <w:trPr>
          <w:cantSplit/>
          <w:jc w:val="center"/>
          <w:trPrChange w:id="547" w:author="BORSATO, RONALD" w:date="2021-08-02T12:51:00Z">
            <w:trPr>
              <w:cantSplit/>
              <w:jc w:val="center"/>
            </w:trPr>
          </w:trPrChange>
        </w:trPr>
        <w:tc>
          <w:tcPr>
            <w:tcW w:w="906" w:type="dxa"/>
            <w:gridSpan w:val="2"/>
            <w:tcBorders>
              <w:bottom w:val="nil"/>
            </w:tcBorders>
            <w:vAlign w:val="center"/>
            <w:tcPrChange w:id="548" w:author="BORSATO, RONALD" w:date="2021-08-02T12:51:00Z">
              <w:tcPr>
                <w:tcW w:w="906" w:type="dxa"/>
                <w:gridSpan w:val="2"/>
                <w:tcBorders>
                  <w:bottom w:val="nil"/>
                </w:tcBorders>
                <w:vAlign w:val="center"/>
              </w:tcPr>
            </w:tcPrChange>
          </w:tcPr>
          <w:p w14:paraId="58F3BBAF" w14:textId="77777777" w:rsidR="00394F1F" w:rsidRPr="00F95B02" w:rsidRDefault="00394F1F" w:rsidP="009F6699">
            <w:pPr>
              <w:pStyle w:val="TAC"/>
              <w:keepNext w:val="0"/>
            </w:pPr>
          </w:p>
        </w:tc>
        <w:tc>
          <w:tcPr>
            <w:tcW w:w="687" w:type="dxa"/>
            <w:vAlign w:val="center"/>
            <w:tcPrChange w:id="549" w:author="BORSATO, RONALD" w:date="2021-08-02T12:51:00Z">
              <w:tcPr>
                <w:tcW w:w="687" w:type="dxa"/>
                <w:vAlign w:val="center"/>
              </w:tcPr>
            </w:tcPrChange>
          </w:tcPr>
          <w:p w14:paraId="19740809" w14:textId="77777777" w:rsidR="00394F1F" w:rsidRPr="00F95B02" w:rsidRDefault="00394F1F" w:rsidP="009F6699">
            <w:pPr>
              <w:pStyle w:val="TAC"/>
              <w:keepNext w:val="0"/>
            </w:pPr>
            <w:r w:rsidRPr="00F95B02">
              <w:rPr>
                <w:rFonts w:hint="eastAsia"/>
                <w:lang w:val="en-US" w:eastAsia="ja-JP"/>
              </w:rPr>
              <w:t>15</w:t>
            </w:r>
          </w:p>
        </w:tc>
        <w:tc>
          <w:tcPr>
            <w:tcW w:w="687" w:type="dxa"/>
            <w:tcPrChange w:id="550" w:author="BORSATO, RONALD" w:date="2021-08-02T12:51:00Z">
              <w:tcPr>
                <w:tcW w:w="687" w:type="dxa"/>
              </w:tcPr>
            </w:tcPrChange>
          </w:tcPr>
          <w:p w14:paraId="1365047C" w14:textId="77777777" w:rsidR="00394F1F" w:rsidRPr="00F95B02" w:rsidRDefault="00394F1F" w:rsidP="009F6699">
            <w:pPr>
              <w:pStyle w:val="TAC"/>
              <w:keepNext w:val="0"/>
            </w:pPr>
            <w:r>
              <w:rPr>
                <w:rFonts w:eastAsia="Yu Mincho"/>
              </w:rPr>
              <w:t>5</w:t>
            </w:r>
          </w:p>
        </w:tc>
        <w:tc>
          <w:tcPr>
            <w:tcW w:w="687" w:type="dxa"/>
            <w:vAlign w:val="center"/>
            <w:tcPrChange w:id="551" w:author="BORSATO, RONALD" w:date="2021-08-02T12:51:00Z">
              <w:tcPr>
                <w:tcW w:w="687" w:type="dxa"/>
                <w:vAlign w:val="center"/>
              </w:tcPr>
            </w:tcPrChange>
          </w:tcPr>
          <w:p w14:paraId="2569B9E7" w14:textId="77777777" w:rsidR="00394F1F" w:rsidRPr="00F95B02" w:rsidRDefault="00394F1F" w:rsidP="009F6699">
            <w:pPr>
              <w:pStyle w:val="TAC"/>
              <w:keepNext w:val="0"/>
            </w:pPr>
            <w:r>
              <w:rPr>
                <w:rFonts w:eastAsia="Yu Mincho"/>
              </w:rPr>
              <w:t>10</w:t>
            </w:r>
          </w:p>
        </w:tc>
        <w:tc>
          <w:tcPr>
            <w:tcW w:w="687" w:type="dxa"/>
            <w:vAlign w:val="center"/>
            <w:tcPrChange w:id="552" w:author="BORSATO, RONALD" w:date="2021-08-02T12:51:00Z">
              <w:tcPr>
                <w:tcW w:w="687" w:type="dxa"/>
                <w:vAlign w:val="center"/>
              </w:tcPr>
            </w:tcPrChange>
          </w:tcPr>
          <w:p w14:paraId="640D96E0" w14:textId="77777777" w:rsidR="00394F1F" w:rsidRPr="00F95B02" w:rsidRDefault="00394F1F" w:rsidP="009F6699">
            <w:pPr>
              <w:pStyle w:val="TAC"/>
              <w:keepNext w:val="0"/>
              <w:rPr>
                <w:rFonts w:eastAsia="Yu Mincho"/>
              </w:rPr>
            </w:pPr>
            <w:r>
              <w:rPr>
                <w:rFonts w:eastAsia="Yu Mincho"/>
              </w:rPr>
              <w:t>15</w:t>
            </w:r>
          </w:p>
        </w:tc>
        <w:tc>
          <w:tcPr>
            <w:tcW w:w="687" w:type="dxa"/>
            <w:vAlign w:val="center"/>
            <w:tcPrChange w:id="553" w:author="BORSATO, RONALD" w:date="2021-08-02T12:51:00Z">
              <w:tcPr>
                <w:tcW w:w="687" w:type="dxa"/>
                <w:vAlign w:val="center"/>
              </w:tcPr>
            </w:tcPrChange>
          </w:tcPr>
          <w:p w14:paraId="786205E9" w14:textId="77777777" w:rsidR="00394F1F" w:rsidRPr="00F95B02" w:rsidRDefault="00394F1F" w:rsidP="009F6699">
            <w:pPr>
              <w:pStyle w:val="TAC"/>
              <w:keepNext w:val="0"/>
            </w:pPr>
          </w:p>
        </w:tc>
        <w:tc>
          <w:tcPr>
            <w:tcW w:w="687" w:type="dxa"/>
            <w:vAlign w:val="center"/>
            <w:tcPrChange w:id="554" w:author="BORSATO, RONALD" w:date="2021-08-02T12:51:00Z">
              <w:tcPr>
                <w:tcW w:w="687" w:type="dxa"/>
                <w:vAlign w:val="center"/>
              </w:tcPr>
            </w:tcPrChange>
          </w:tcPr>
          <w:p w14:paraId="6389A31E" w14:textId="77777777" w:rsidR="00394F1F" w:rsidRPr="00F95B02" w:rsidRDefault="00394F1F" w:rsidP="009F6699">
            <w:pPr>
              <w:pStyle w:val="TAC"/>
              <w:keepNext w:val="0"/>
            </w:pPr>
          </w:p>
        </w:tc>
        <w:tc>
          <w:tcPr>
            <w:tcW w:w="687" w:type="dxa"/>
            <w:tcPrChange w:id="555" w:author="BORSATO, RONALD" w:date="2021-08-02T12:51:00Z">
              <w:tcPr>
                <w:tcW w:w="687" w:type="dxa"/>
              </w:tcPr>
            </w:tcPrChange>
          </w:tcPr>
          <w:p w14:paraId="3243B042" w14:textId="77777777" w:rsidR="00394F1F" w:rsidRPr="00F95B02" w:rsidRDefault="00394F1F" w:rsidP="009F6699">
            <w:pPr>
              <w:pStyle w:val="TAC"/>
              <w:keepNext w:val="0"/>
            </w:pPr>
          </w:p>
        </w:tc>
        <w:tc>
          <w:tcPr>
            <w:tcW w:w="687" w:type="dxa"/>
            <w:tcPrChange w:id="556" w:author="BORSATO, RONALD" w:date="2021-08-02T12:51:00Z">
              <w:tcPr>
                <w:tcW w:w="687" w:type="dxa"/>
              </w:tcPr>
            </w:tcPrChange>
          </w:tcPr>
          <w:p w14:paraId="65BA526A" w14:textId="77777777" w:rsidR="00394F1F" w:rsidRPr="00F95B02" w:rsidRDefault="00394F1F" w:rsidP="009F6699">
            <w:pPr>
              <w:pStyle w:val="TAC"/>
              <w:keepNext w:val="0"/>
              <w:rPr>
                <w:ins w:id="557" w:author="BORSATO, RONALD" w:date="2021-08-02T12:51:00Z"/>
              </w:rPr>
            </w:pPr>
          </w:p>
        </w:tc>
        <w:tc>
          <w:tcPr>
            <w:tcW w:w="687" w:type="dxa"/>
            <w:vAlign w:val="center"/>
            <w:tcPrChange w:id="558" w:author="BORSATO, RONALD" w:date="2021-08-02T12:51:00Z">
              <w:tcPr>
                <w:tcW w:w="687" w:type="dxa"/>
                <w:vAlign w:val="center"/>
              </w:tcPr>
            </w:tcPrChange>
          </w:tcPr>
          <w:p w14:paraId="69CD9F34" w14:textId="3D905930" w:rsidR="00394F1F" w:rsidRPr="00F95B02" w:rsidRDefault="00394F1F" w:rsidP="009F6699">
            <w:pPr>
              <w:pStyle w:val="TAC"/>
              <w:keepNext w:val="0"/>
            </w:pPr>
          </w:p>
        </w:tc>
        <w:tc>
          <w:tcPr>
            <w:tcW w:w="687" w:type="dxa"/>
            <w:vAlign w:val="center"/>
            <w:tcPrChange w:id="559" w:author="BORSATO, RONALD" w:date="2021-08-02T12:51:00Z">
              <w:tcPr>
                <w:tcW w:w="687" w:type="dxa"/>
                <w:vAlign w:val="center"/>
              </w:tcPr>
            </w:tcPrChange>
          </w:tcPr>
          <w:p w14:paraId="106175D2" w14:textId="77777777" w:rsidR="00394F1F" w:rsidRPr="00F95B02" w:rsidRDefault="00394F1F" w:rsidP="009F6699">
            <w:pPr>
              <w:pStyle w:val="TAC"/>
              <w:keepNext w:val="0"/>
            </w:pPr>
          </w:p>
        </w:tc>
        <w:tc>
          <w:tcPr>
            <w:tcW w:w="687" w:type="dxa"/>
            <w:vAlign w:val="center"/>
            <w:tcPrChange w:id="560" w:author="BORSATO, RONALD" w:date="2021-08-02T12:51:00Z">
              <w:tcPr>
                <w:tcW w:w="687" w:type="dxa"/>
                <w:vAlign w:val="center"/>
              </w:tcPr>
            </w:tcPrChange>
          </w:tcPr>
          <w:p w14:paraId="05F1AA4C" w14:textId="77777777" w:rsidR="00394F1F" w:rsidRDefault="00394F1F" w:rsidP="009F6699">
            <w:pPr>
              <w:pStyle w:val="TAC"/>
              <w:keepNext w:val="0"/>
              <w:rPr>
                <w:rFonts w:eastAsia="Yu Mincho"/>
              </w:rPr>
            </w:pPr>
          </w:p>
        </w:tc>
        <w:tc>
          <w:tcPr>
            <w:tcW w:w="687" w:type="dxa"/>
            <w:tcPrChange w:id="561" w:author="BORSATO, RONALD" w:date="2021-08-02T12:51:00Z">
              <w:tcPr>
                <w:tcW w:w="687" w:type="dxa"/>
              </w:tcPr>
            </w:tcPrChange>
          </w:tcPr>
          <w:p w14:paraId="231ED125" w14:textId="77777777" w:rsidR="00394F1F" w:rsidRDefault="00394F1F" w:rsidP="009F6699">
            <w:pPr>
              <w:pStyle w:val="TAC"/>
              <w:keepNext w:val="0"/>
              <w:rPr>
                <w:rFonts w:eastAsia="Yu Mincho"/>
              </w:rPr>
            </w:pPr>
          </w:p>
        </w:tc>
        <w:tc>
          <w:tcPr>
            <w:tcW w:w="687" w:type="dxa"/>
            <w:vAlign w:val="center"/>
            <w:tcPrChange w:id="562" w:author="BORSATO, RONALD" w:date="2021-08-02T12:51:00Z">
              <w:tcPr>
                <w:tcW w:w="687" w:type="dxa"/>
                <w:vAlign w:val="center"/>
              </w:tcPr>
            </w:tcPrChange>
          </w:tcPr>
          <w:p w14:paraId="704A405F" w14:textId="77777777" w:rsidR="00394F1F" w:rsidRDefault="00394F1F" w:rsidP="009F6699">
            <w:pPr>
              <w:pStyle w:val="TAC"/>
              <w:keepNext w:val="0"/>
              <w:rPr>
                <w:rFonts w:eastAsia="Yu Mincho"/>
              </w:rPr>
            </w:pPr>
          </w:p>
        </w:tc>
        <w:tc>
          <w:tcPr>
            <w:tcW w:w="687" w:type="dxa"/>
            <w:tcPrChange w:id="563" w:author="BORSATO, RONALD" w:date="2021-08-02T12:51:00Z">
              <w:tcPr>
                <w:tcW w:w="687" w:type="dxa"/>
              </w:tcPr>
            </w:tcPrChange>
          </w:tcPr>
          <w:p w14:paraId="6B9464BC" w14:textId="77777777" w:rsidR="00394F1F" w:rsidRDefault="00394F1F" w:rsidP="009F6699">
            <w:pPr>
              <w:pStyle w:val="TAC"/>
              <w:keepNext w:val="0"/>
              <w:rPr>
                <w:rFonts w:eastAsia="Yu Mincho"/>
              </w:rPr>
            </w:pPr>
          </w:p>
        </w:tc>
        <w:tc>
          <w:tcPr>
            <w:tcW w:w="717" w:type="dxa"/>
            <w:vAlign w:val="center"/>
            <w:tcPrChange w:id="564" w:author="BORSATO, RONALD" w:date="2021-08-02T12:51:00Z">
              <w:tcPr>
                <w:tcW w:w="717" w:type="dxa"/>
                <w:vAlign w:val="center"/>
              </w:tcPr>
            </w:tcPrChange>
          </w:tcPr>
          <w:p w14:paraId="36E9739D" w14:textId="77777777" w:rsidR="00394F1F" w:rsidRDefault="00394F1F" w:rsidP="009F6699">
            <w:pPr>
              <w:pStyle w:val="TAC"/>
              <w:rPr>
                <w:rFonts w:eastAsia="Yu Mincho"/>
              </w:rPr>
            </w:pPr>
          </w:p>
        </w:tc>
      </w:tr>
      <w:tr w:rsidR="00394F1F" w14:paraId="53AF94BF" w14:textId="77777777" w:rsidTr="00394F1F">
        <w:trPr>
          <w:cantSplit/>
          <w:jc w:val="center"/>
          <w:trPrChange w:id="565" w:author="BORSATO, RONALD" w:date="2021-08-02T12:51:00Z">
            <w:trPr>
              <w:cantSplit/>
              <w:jc w:val="center"/>
            </w:trPr>
          </w:trPrChange>
        </w:trPr>
        <w:tc>
          <w:tcPr>
            <w:tcW w:w="906" w:type="dxa"/>
            <w:gridSpan w:val="2"/>
            <w:tcBorders>
              <w:top w:val="nil"/>
              <w:bottom w:val="nil"/>
            </w:tcBorders>
            <w:vAlign w:val="center"/>
            <w:tcPrChange w:id="566" w:author="BORSATO, RONALD" w:date="2021-08-02T12:51:00Z">
              <w:tcPr>
                <w:tcW w:w="906" w:type="dxa"/>
                <w:gridSpan w:val="2"/>
                <w:tcBorders>
                  <w:top w:val="nil"/>
                  <w:bottom w:val="nil"/>
                </w:tcBorders>
                <w:vAlign w:val="center"/>
              </w:tcPr>
            </w:tcPrChange>
          </w:tcPr>
          <w:p w14:paraId="1F3CAC0E" w14:textId="77777777" w:rsidR="00394F1F" w:rsidRPr="00F95B02" w:rsidRDefault="00394F1F" w:rsidP="009F6699">
            <w:pPr>
              <w:pStyle w:val="TAC"/>
              <w:keepNext w:val="0"/>
            </w:pPr>
            <w:r w:rsidRPr="00F95B02">
              <w:rPr>
                <w:rFonts w:hint="eastAsia"/>
                <w:lang w:val="en-US" w:eastAsia="ja-JP"/>
              </w:rPr>
              <w:t>n18</w:t>
            </w:r>
          </w:p>
        </w:tc>
        <w:tc>
          <w:tcPr>
            <w:tcW w:w="687" w:type="dxa"/>
            <w:vAlign w:val="center"/>
            <w:tcPrChange w:id="567" w:author="BORSATO, RONALD" w:date="2021-08-02T12:51:00Z">
              <w:tcPr>
                <w:tcW w:w="687" w:type="dxa"/>
                <w:vAlign w:val="center"/>
              </w:tcPr>
            </w:tcPrChange>
          </w:tcPr>
          <w:p w14:paraId="75A1451D" w14:textId="77777777" w:rsidR="00394F1F" w:rsidRPr="00F95B02" w:rsidRDefault="00394F1F" w:rsidP="009F6699">
            <w:pPr>
              <w:pStyle w:val="TAC"/>
              <w:keepNext w:val="0"/>
              <w:rPr>
                <w:lang w:val="en-US" w:eastAsia="ja-JP"/>
              </w:rPr>
            </w:pPr>
            <w:r w:rsidRPr="00F95B02">
              <w:rPr>
                <w:rFonts w:hint="eastAsia"/>
                <w:lang w:val="en-US" w:eastAsia="ja-JP"/>
              </w:rPr>
              <w:t>30</w:t>
            </w:r>
          </w:p>
        </w:tc>
        <w:tc>
          <w:tcPr>
            <w:tcW w:w="687" w:type="dxa"/>
            <w:tcPrChange w:id="568" w:author="BORSATO, RONALD" w:date="2021-08-02T12:51:00Z">
              <w:tcPr>
                <w:tcW w:w="687" w:type="dxa"/>
              </w:tcPr>
            </w:tcPrChange>
          </w:tcPr>
          <w:p w14:paraId="46E553EF" w14:textId="77777777" w:rsidR="00394F1F" w:rsidRPr="00F95B02" w:rsidRDefault="00394F1F" w:rsidP="009F6699">
            <w:pPr>
              <w:pStyle w:val="TAC"/>
              <w:keepNext w:val="0"/>
              <w:rPr>
                <w:rFonts w:eastAsia="Yu Mincho"/>
              </w:rPr>
            </w:pPr>
          </w:p>
        </w:tc>
        <w:tc>
          <w:tcPr>
            <w:tcW w:w="687" w:type="dxa"/>
            <w:vAlign w:val="center"/>
            <w:tcPrChange w:id="569" w:author="BORSATO, RONALD" w:date="2021-08-02T12:51:00Z">
              <w:tcPr>
                <w:tcW w:w="687" w:type="dxa"/>
                <w:vAlign w:val="center"/>
              </w:tcPr>
            </w:tcPrChange>
          </w:tcPr>
          <w:p w14:paraId="66D1CEF7" w14:textId="77777777" w:rsidR="00394F1F" w:rsidRPr="00F95B02" w:rsidRDefault="00394F1F" w:rsidP="009F6699">
            <w:pPr>
              <w:pStyle w:val="TAC"/>
              <w:keepNext w:val="0"/>
              <w:rPr>
                <w:rFonts w:eastAsia="Yu Mincho"/>
              </w:rPr>
            </w:pPr>
            <w:r>
              <w:rPr>
                <w:rFonts w:eastAsia="Yu Mincho"/>
              </w:rPr>
              <w:t>10</w:t>
            </w:r>
          </w:p>
        </w:tc>
        <w:tc>
          <w:tcPr>
            <w:tcW w:w="687" w:type="dxa"/>
            <w:vAlign w:val="center"/>
            <w:tcPrChange w:id="570" w:author="BORSATO, RONALD" w:date="2021-08-02T12:51:00Z">
              <w:tcPr>
                <w:tcW w:w="687" w:type="dxa"/>
                <w:vAlign w:val="center"/>
              </w:tcPr>
            </w:tcPrChange>
          </w:tcPr>
          <w:p w14:paraId="19FDBD17" w14:textId="77777777" w:rsidR="00394F1F" w:rsidRPr="00F95B02" w:rsidRDefault="00394F1F" w:rsidP="009F6699">
            <w:pPr>
              <w:pStyle w:val="TAC"/>
              <w:keepNext w:val="0"/>
              <w:rPr>
                <w:rFonts w:eastAsia="Yu Mincho"/>
              </w:rPr>
            </w:pPr>
            <w:r>
              <w:rPr>
                <w:rFonts w:eastAsia="Yu Mincho"/>
              </w:rPr>
              <w:t>15</w:t>
            </w:r>
          </w:p>
        </w:tc>
        <w:tc>
          <w:tcPr>
            <w:tcW w:w="687" w:type="dxa"/>
            <w:vAlign w:val="center"/>
            <w:tcPrChange w:id="571" w:author="BORSATO, RONALD" w:date="2021-08-02T12:51:00Z">
              <w:tcPr>
                <w:tcW w:w="687" w:type="dxa"/>
                <w:vAlign w:val="center"/>
              </w:tcPr>
            </w:tcPrChange>
          </w:tcPr>
          <w:p w14:paraId="364BC94A" w14:textId="77777777" w:rsidR="00394F1F" w:rsidRPr="00F95B02" w:rsidRDefault="00394F1F" w:rsidP="009F6699">
            <w:pPr>
              <w:pStyle w:val="TAC"/>
              <w:keepNext w:val="0"/>
            </w:pPr>
          </w:p>
        </w:tc>
        <w:tc>
          <w:tcPr>
            <w:tcW w:w="687" w:type="dxa"/>
            <w:vAlign w:val="center"/>
            <w:tcPrChange w:id="572" w:author="BORSATO, RONALD" w:date="2021-08-02T12:51:00Z">
              <w:tcPr>
                <w:tcW w:w="687" w:type="dxa"/>
                <w:vAlign w:val="center"/>
              </w:tcPr>
            </w:tcPrChange>
          </w:tcPr>
          <w:p w14:paraId="1475DCA0" w14:textId="77777777" w:rsidR="00394F1F" w:rsidRPr="00F95B02" w:rsidRDefault="00394F1F" w:rsidP="009F6699">
            <w:pPr>
              <w:pStyle w:val="TAC"/>
              <w:keepNext w:val="0"/>
            </w:pPr>
          </w:p>
        </w:tc>
        <w:tc>
          <w:tcPr>
            <w:tcW w:w="687" w:type="dxa"/>
            <w:tcPrChange w:id="573" w:author="BORSATO, RONALD" w:date="2021-08-02T12:51:00Z">
              <w:tcPr>
                <w:tcW w:w="687" w:type="dxa"/>
              </w:tcPr>
            </w:tcPrChange>
          </w:tcPr>
          <w:p w14:paraId="089D9735" w14:textId="77777777" w:rsidR="00394F1F" w:rsidRPr="00F95B02" w:rsidRDefault="00394F1F" w:rsidP="009F6699">
            <w:pPr>
              <w:pStyle w:val="TAC"/>
              <w:keepNext w:val="0"/>
            </w:pPr>
          </w:p>
        </w:tc>
        <w:tc>
          <w:tcPr>
            <w:tcW w:w="687" w:type="dxa"/>
            <w:tcPrChange w:id="574" w:author="BORSATO, RONALD" w:date="2021-08-02T12:51:00Z">
              <w:tcPr>
                <w:tcW w:w="687" w:type="dxa"/>
              </w:tcPr>
            </w:tcPrChange>
          </w:tcPr>
          <w:p w14:paraId="555509D9" w14:textId="77777777" w:rsidR="00394F1F" w:rsidRPr="00F95B02" w:rsidRDefault="00394F1F" w:rsidP="009F6699">
            <w:pPr>
              <w:pStyle w:val="TAC"/>
              <w:keepNext w:val="0"/>
              <w:rPr>
                <w:ins w:id="575" w:author="BORSATO, RONALD" w:date="2021-08-02T12:51:00Z"/>
              </w:rPr>
            </w:pPr>
          </w:p>
        </w:tc>
        <w:tc>
          <w:tcPr>
            <w:tcW w:w="687" w:type="dxa"/>
            <w:vAlign w:val="center"/>
            <w:tcPrChange w:id="576" w:author="BORSATO, RONALD" w:date="2021-08-02T12:51:00Z">
              <w:tcPr>
                <w:tcW w:w="687" w:type="dxa"/>
                <w:vAlign w:val="center"/>
              </w:tcPr>
            </w:tcPrChange>
          </w:tcPr>
          <w:p w14:paraId="20BE7EC2" w14:textId="37F88D64" w:rsidR="00394F1F" w:rsidRPr="00F95B02" w:rsidRDefault="00394F1F" w:rsidP="009F6699">
            <w:pPr>
              <w:pStyle w:val="TAC"/>
              <w:keepNext w:val="0"/>
            </w:pPr>
          </w:p>
        </w:tc>
        <w:tc>
          <w:tcPr>
            <w:tcW w:w="687" w:type="dxa"/>
            <w:vAlign w:val="center"/>
            <w:tcPrChange w:id="577" w:author="BORSATO, RONALD" w:date="2021-08-02T12:51:00Z">
              <w:tcPr>
                <w:tcW w:w="687" w:type="dxa"/>
                <w:vAlign w:val="center"/>
              </w:tcPr>
            </w:tcPrChange>
          </w:tcPr>
          <w:p w14:paraId="47119C49" w14:textId="77777777" w:rsidR="00394F1F" w:rsidRPr="00F95B02" w:rsidRDefault="00394F1F" w:rsidP="009F6699">
            <w:pPr>
              <w:pStyle w:val="TAC"/>
              <w:keepNext w:val="0"/>
            </w:pPr>
          </w:p>
        </w:tc>
        <w:tc>
          <w:tcPr>
            <w:tcW w:w="687" w:type="dxa"/>
            <w:vAlign w:val="center"/>
            <w:tcPrChange w:id="578" w:author="BORSATO, RONALD" w:date="2021-08-02T12:51:00Z">
              <w:tcPr>
                <w:tcW w:w="687" w:type="dxa"/>
                <w:vAlign w:val="center"/>
              </w:tcPr>
            </w:tcPrChange>
          </w:tcPr>
          <w:p w14:paraId="09A58520" w14:textId="77777777" w:rsidR="00394F1F" w:rsidRDefault="00394F1F" w:rsidP="009F6699">
            <w:pPr>
              <w:pStyle w:val="TAC"/>
              <w:keepNext w:val="0"/>
              <w:rPr>
                <w:rFonts w:eastAsia="Yu Mincho"/>
              </w:rPr>
            </w:pPr>
          </w:p>
        </w:tc>
        <w:tc>
          <w:tcPr>
            <w:tcW w:w="687" w:type="dxa"/>
            <w:tcPrChange w:id="579" w:author="BORSATO, RONALD" w:date="2021-08-02T12:51:00Z">
              <w:tcPr>
                <w:tcW w:w="687" w:type="dxa"/>
              </w:tcPr>
            </w:tcPrChange>
          </w:tcPr>
          <w:p w14:paraId="2DF0BF9E" w14:textId="77777777" w:rsidR="00394F1F" w:rsidRDefault="00394F1F" w:rsidP="009F6699">
            <w:pPr>
              <w:pStyle w:val="TAC"/>
              <w:keepNext w:val="0"/>
              <w:rPr>
                <w:rFonts w:eastAsia="Yu Mincho"/>
              </w:rPr>
            </w:pPr>
          </w:p>
        </w:tc>
        <w:tc>
          <w:tcPr>
            <w:tcW w:w="687" w:type="dxa"/>
            <w:vAlign w:val="center"/>
            <w:tcPrChange w:id="580" w:author="BORSATO, RONALD" w:date="2021-08-02T12:51:00Z">
              <w:tcPr>
                <w:tcW w:w="687" w:type="dxa"/>
                <w:vAlign w:val="center"/>
              </w:tcPr>
            </w:tcPrChange>
          </w:tcPr>
          <w:p w14:paraId="07F3E393" w14:textId="77777777" w:rsidR="00394F1F" w:rsidRDefault="00394F1F" w:rsidP="009F6699">
            <w:pPr>
              <w:pStyle w:val="TAC"/>
              <w:keepNext w:val="0"/>
              <w:rPr>
                <w:rFonts w:eastAsia="Yu Mincho"/>
              </w:rPr>
            </w:pPr>
          </w:p>
        </w:tc>
        <w:tc>
          <w:tcPr>
            <w:tcW w:w="687" w:type="dxa"/>
            <w:tcPrChange w:id="581" w:author="BORSATO, RONALD" w:date="2021-08-02T12:51:00Z">
              <w:tcPr>
                <w:tcW w:w="687" w:type="dxa"/>
              </w:tcPr>
            </w:tcPrChange>
          </w:tcPr>
          <w:p w14:paraId="326E2358" w14:textId="77777777" w:rsidR="00394F1F" w:rsidRDefault="00394F1F" w:rsidP="009F6699">
            <w:pPr>
              <w:pStyle w:val="TAC"/>
              <w:keepNext w:val="0"/>
              <w:rPr>
                <w:rFonts w:eastAsia="Yu Mincho"/>
              </w:rPr>
            </w:pPr>
          </w:p>
        </w:tc>
        <w:tc>
          <w:tcPr>
            <w:tcW w:w="717" w:type="dxa"/>
            <w:vAlign w:val="center"/>
            <w:tcPrChange w:id="582" w:author="BORSATO, RONALD" w:date="2021-08-02T12:51:00Z">
              <w:tcPr>
                <w:tcW w:w="717" w:type="dxa"/>
                <w:vAlign w:val="center"/>
              </w:tcPr>
            </w:tcPrChange>
          </w:tcPr>
          <w:p w14:paraId="464EAF80" w14:textId="77777777" w:rsidR="00394F1F" w:rsidRDefault="00394F1F" w:rsidP="009F6699">
            <w:pPr>
              <w:pStyle w:val="TAC"/>
              <w:rPr>
                <w:rFonts w:eastAsia="Yu Mincho"/>
              </w:rPr>
            </w:pPr>
          </w:p>
        </w:tc>
      </w:tr>
      <w:tr w:rsidR="00394F1F" w14:paraId="00694B93" w14:textId="77777777" w:rsidTr="00394F1F">
        <w:trPr>
          <w:cantSplit/>
          <w:jc w:val="center"/>
          <w:trPrChange w:id="583" w:author="BORSATO, RONALD" w:date="2021-08-02T12:51:00Z">
            <w:trPr>
              <w:cantSplit/>
              <w:jc w:val="center"/>
            </w:trPr>
          </w:trPrChange>
        </w:trPr>
        <w:tc>
          <w:tcPr>
            <w:tcW w:w="906" w:type="dxa"/>
            <w:gridSpan w:val="2"/>
            <w:tcBorders>
              <w:top w:val="nil"/>
            </w:tcBorders>
            <w:vAlign w:val="center"/>
            <w:tcPrChange w:id="584" w:author="BORSATO, RONALD" w:date="2021-08-02T12:51:00Z">
              <w:tcPr>
                <w:tcW w:w="906" w:type="dxa"/>
                <w:gridSpan w:val="2"/>
                <w:tcBorders>
                  <w:top w:val="nil"/>
                </w:tcBorders>
                <w:vAlign w:val="center"/>
              </w:tcPr>
            </w:tcPrChange>
          </w:tcPr>
          <w:p w14:paraId="11EA35A9" w14:textId="77777777" w:rsidR="00394F1F" w:rsidRPr="00F95B02" w:rsidRDefault="00394F1F" w:rsidP="009F6699">
            <w:pPr>
              <w:pStyle w:val="TAC"/>
              <w:keepNext w:val="0"/>
              <w:rPr>
                <w:lang w:val="en-US" w:eastAsia="ja-JP"/>
              </w:rPr>
            </w:pPr>
          </w:p>
        </w:tc>
        <w:tc>
          <w:tcPr>
            <w:tcW w:w="687" w:type="dxa"/>
            <w:vAlign w:val="center"/>
            <w:tcPrChange w:id="585" w:author="BORSATO, RONALD" w:date="2021-08-02T12:51:00Z">
              <w:tcPr>
                <w:tcW w:w="687" w:type="dxa"/>
                <w:vAlign w:val="center"/>
              </w:tcPr>
            </w:tcPrChange>
          </w:tcPr>
          <w:p w14:paraId="611958CD" w14:textId="77777777" w:rsidR="00394F1F" w:rsidRPr="00F95B02" w:rsidRDefault="00394F1F" w:rsidP="009F6699">
            <w:pPr>
              <w:pStyle w:val="TAC"/>
              <w:keepNext w:val="0"/>
              <w:rPr>
                <w:lang w:val="en-US" w:eastAsia="ja-JP"/>
              </w:rPr>
            </w:pPr>
            <w:r w:rsidRPr="00F95B02">
              <w:rPr>
                <w:rFonts w:hint="eastAsia"/>
                <w:lang w:val="en-US" w:eastAsia="ja-JP"/>
              </w:rPr>
              <w:t>60</w:t>
            </w:r>
          </w:p>
        </w:tc>
        <w:tc>
          <w:tcPr>
            <w:tcW w:w="687" w:type="dxa"/>
            <w:tcPrChange w:id="586" w:author="BORSATO, RONALD" w:date="2021-08-02T12:51:00Z">
              <w:tcPr>
                <w:tcW w:w="687" w:type="dxa"/>
              </w:tcPr>
            </w:tcPrChange>
          </w:tcPr>
          <w:p w14:paraId="2470AA75" w14:textId="77777777" w:rsidR="00394F1F" w:rsidRPr="00F95B02" w:rsidRDefault="00394F1F" w:rsidP="009F6699">
            <w:pPr>
              <w:pStyle w:val="TAC"/>
              <w:keepNext w:val="0"/>
              <w:rPr>
                <w:rFonts w:eastAsia="Yu Mincho"/>
              </w:rPr>
            </w:pPr>
          </w:p>
        </w:tc>
        <w:tc>
          <w:tcPr>
            <w:tcW w:w="687" w:type="dxa"/>
            <w:vAlign w:val="center"/>
            <w:tcPrChange w:id="587" w:author="BORSATO, RONALD" w:date="2021-08-02T12:51:00Z">
              <w:tcPr>
                <w:tcW w:w="687" w:type="dxa"/>
                <w:vAlign w:val="center"/>
              </w:tcPr>
            </w:tcPrChange>
          </w:tcPr>
          <w:p w14:paraId="11481942" w14:textId="77777777" w:rsidR="00394F1F" w:rsidRPr="00F95B02" w:rsidRDefault="00394F1F" w:rsidP="009F6699">
            <w:pPr>
              <w:pStyle w:val="TAC"/>
              <w:keepNext w:val="0"/>
              <w:rPr>
                <w:rFonts w:eastAsia="Yu Mincho"/>
              </w:rPr>
            </w:pPr>
          </w:p>
        </w:tc>
        <w:tc>
          <w:tcPr>
            <w:tcW w:w="687" w:type="dxa"/>
            <w:vAlign w:val="center"/>
            <w:tcPrChange w:id="588" w:author="BORSATO, RONALD" w:date="2021-08-02T12:51:00Z">
              <w:tcPr>
                <w:tcW w:w="687" w:type="dxa"/>
                <w:vAlign w:val="center"/>
              </w:tcPr>
            </w:tcPrChange>
          </w:tcPr>
          <w:p w14:paraId="15FDA8C9" w14:textId="77777777" w:rsidR="00394F1F" w:rsidRPr="00F95B02" w:rsidRDefault="00394F1F" w:rsidP="009F6699">
            <w:pPr>
              <w:pStyle w:val="TAC"/>
              <w:keepNext w:val="0"/>
              <w:rPr>
                <w:rFonts w:eastAsia="Yu Mincho"/>
              </w:rPr>
            </w:pPr>
          </w:p>
        </w:tc>
        <w:tc>
          <w:tcPr>
            <w:tcW w:w="687" w:type="dxa"/>
            <w:vAlign w:val="center"/>
            <w:tcPrChange w:id="589" w:author="BORSATO, RONALD" w:date="2021-08-02T12:51:00Z">
              <w:tcPr>
                <w:tcW w:w="687" w:type="dxa"/>
                <w:vAlign w:val="center"/>
              </w:tcPr>
            </w:tcPrChange>
          </w:tcPr>
          <w:p w14:paraId="3F40D626" w14:textId="77777777" w:rsidR="00394F1F" w:rsidRPr="00F95B02" w:rsidRDefault="00394F1F" w:rsidP="009F6699">
            <w:pPr>
              <w:pStyle w:val="TAC"/>
              <w:keepNext w:val="0"/>
            </w:pPr>
          </w:p>
        </w:tc>
        <w:tc>
          <w:tcPr>
            <w:tcW w:w="687" w:type="dxa"/>
            <w:vAlign w:val="center"/>
            <w:tcPrChange w:id="590" w:author="BORSATO, RONALD" w:date="2021-08-02T12:51:00Z">
              <w:tcPr>
                <w:tcW w:w="687" w:type="dxa"/>
                <w:vAlign w:val="center"/>
              </w:tcPr>
            </w:tcPrChange>
          </w:tcPr>
          <w:p w14:paraId="3564534F" w14:textId="77777777" w:rsidR="00394F1F" w:rsidRPr="00F95B02" w:rsidRDefault="00394F1F" w:rsidP="009F6699">
            <w:pPr>
              <w:pStyle w:val="TAC"/>
              <w:keepNext w:val="0"/>
            </w:pPr>
          </w:p>
        </w:tc>
        <w:tc>
          <w:tcPr>
            <w:tcW w:w="687" w:type="dxa"/>
            <w:tcPrChange w:id="591" w:author="BORSATO, RONALD" w:date="2021-08-02T12:51:00Z">
              <w:tcPr>
                <w:tcW w:w="687" w:type="dxa"/>
              </w:tcPr>
            </w:tcPrChange>
          </w:tcPr>
          <w:p w14:paraId="64DCDFEE" w14:textId="77777777" w:rsidR="00394F1F" w:rsidRPr="00F95B02" w:rsidRDefault="00394F1F" w:rsidP="009F6699">
            <w:pPr>
              <w:pStyle w:val="TAC"/>
              <w:keepNext w:val="0"/>
            </w:pPr>
          </w:p>
        </w:tc>
        <w:tc>
          <w:tcPr>
            <w:tcW w:w="687" w:type="dxa"/>
            <w:tcPrChange w:id="592" w:author="BORSATO, RONALD" w:date="2021-08-02T12:51:00Z">
              <w:tcPr>
                <w:tcW w:w="687" w:type="dxa"/>
              </w:tcPr>
            </w:tcPrChange>
          </w:tcPr>
          <w:p w14:paraId="345DD666" w14:textId="77777777" w:rsidR="00394F1F" w:rsidRPr="00F95B02" w:rsidRDefault="00394F1F" w:rsidP="009F6699">
            <w:pPr>
              <w:pStyle w:val="TAC"/>
              <w:keepNext w:val="0"/>
              <w:rPr>
                <w:ins w:id="593" w:author="BORSATO, RONALD" w:date="2021-08-02T12:51:00Z"/>
              </w:rPr>
            </w:pPr>
          </w:p>
        </w:tc>
        <w:tc>
          <w:tcPr>
            <w:tcW w:w="687" w:type="dxa"/>
            <w:vAlign w:val="center"/>
            <w:tcPrChange w:id="594" w:author="BORSATO, RONALD" w:date="2021-08-02T12:51:00Z">
              <w:tcPr>
                <w:tcW w:w="687" w:type="dxa"/>
                <w:vAlign w:val="center"/>
              </w:tcPr>
            </w:tcPrChange>
          </w:tcPr>
          <w:p w14:paraId="08878C53" w14:textId="3A679F7A" w:rsidR="00394F1F" w:rsidRPr="00F95B02" w:rsidRDefault="00394F1F" w:rsidP="009F6699">
            <w:pPr>
              <w:pStyle w:val="TAC"/>
              <w:keepNext w:val="0"/>
            </w:pPr>
          </w:p>
        </w:tc>
        <w:tc>
          <w:tcPr>
            <w:tcW w:w="687" w:type="dxa"/>
            <w:vAlign w:val="center"/>
            <w:tcPrChange w:id="595" w:author="BORSATO, RONALD" w:date="2021-08-02T12:51:00Z">
              <w:tcPr>
                <w:tcW w:w="687" w:type="dxa"/>
                <w:vAlign w:val="center"/>
              </w:tcPr>
            </w:tcPrChange>
          </w:tcPr>
          <w:p w14:paraId="531EFDFB" w14:textId="77777777" w:rsidR="00394F1F" w:rsidRPr="00F95B02" w:rsidRDefault="00394F1F" w:rsidP="009F6699">
            <w:pPr>
              <w:pStyle w:val="TAC"/>
              <w:keepNext w:val="0"/>
            </w:pPr>
          </w:p>
        </w:tc>
        <w:tc>
          <w:tcPr>
            <w:tcW w:w="687" w:type="dxa"/>
            <w:vAlign w:val="center"/>
            <w:tcPrChange w:id="596" w:author="BORSATO, RONALD" w:date="2021-08-02T12:51:00Z">
              <w:tcPr>
                <w:tcW w:w="687" w:type="dxa"/>
                <w:vAlign w:val="center"/>
              </w:tcPr>
            </w:tcPrChange>
          </w:tcPr>
          <w:p w14:paraId="67025801" w14:textId="77777777" w:rsidR="00394F1F" w:rsidRDefault="00394F1F" w:rsidP="009F6699">
            <w:pPr>
              <w:pStyle w:val="TAC"/>
              <w:keepNext w:val="0"/>
              <w:rPr>
                <w:rFonts w:eastAsia="Yu Mincho"/>
              </w:rPr>
            </w:pPr>
          </w:p>
        </w:tc>
        <w:tc>
          <w:tcPr>
            <w:tcW w:w="687" w:type="dxa"/>
            <w:tcPrChange w:id="597" w:author="BORSATO, RONALD" w:date="2021-08-02T12:51:00Z">
              <w:tcPr>
                <w:tcW w:w="687" w:type="dxa"/>
              </w:tcPr>
            </w:tcPrChange>
          </w:tcPr>
          <w:p w14:paraId="5FF705B0" w14:textId="77777777" w:rsidR="00394F1F" w:rsidRDefault="00394F1F" w:rsidP="009F6699">
            <w:pPr>
              <w:pStyle w:val="TAC"/>
              <w:keepNext w:val="0"/>
              <w:rPr>
                <w:rFonts w:eastAsia="Yu Mincho"/>
              </w:rPr>
            </w:pPr>
          </w:p>
        </w:tc>
        <w:tc>
          <w:tcPr>
            <w:tcW w:w="687" w:type="dxa"/>
            <w:vAlign w:val="center"/>
            <w:tcPrChange w:id="598" w:author="BORSATO, RONALD" w:date="2021-08-02T12:51:00Z">
              <w:tcPr>
                <w:tcW w:w="687" w:type="dxa"/>
                <w:vAlign w:val="center"/>
              </w:tcPr>
            </w:tcPrChange>
          </w:tcPr>
          <w:p w14:paraId="22A21D49" w14:textId="77777777" w:rsidR="00394F1F" w:rsidRDefault="00394F1F" w:rsidP="009F6699">
            <w:pPr>
              <w:pStyle w:val="TAC"/>
              <w:keepNext w:val="0"/>
              <w:rPr>
                <w:rFonts w:eastAsia="Yu Mincho"/>
              </w:rPr>
            </w:pPr>
          </w:p>
        </w:tc>
        <w:tc>
          <w:tcPr>
            <w:tcW w:w="687" w:type="dxa"/>
            <w:tcPrChange w:id="599" w:author="BORSATO, RONALD" w:date="2021-08-02T12:51:00Z">
              <w:tcPr>
                <w:tcW w:w="687" w:type="dxa"/>
              </w:tcPr>
            </w:tcPrChange>
          </w:tcPr>
          <w:p w14:paraId="404A4606" w14:textId="77777777" w:rsidR="00394F1F" w:rsidRDefault="00394F1F" w:rsidP="009F6699">
            <w:pPr>
              <w:pStyle w:val="TAC"/>
              <w:keepNext w:val="0"/>
              <w:rPr>
                <w:rFonts w:eastAsia="Yu Mincho"/>
              </w:rPr>
            </w:pPr>
          </w:p>
        </w:tc>
        <w:tc>
          <w:tcPr>
            <w:tcW w:w="717" w:type="dxa"/>
            <w:vAlign w:val="center"/>
            <w:tcPrChange w:id="600" w:author="BORSATO, RONALD" w:date="2021-08-02T12:51:00Z">
              <w:tcPr>
                <w:tcW w:w="717" w:type="dxa"/>
                <w:vAlign w:val="center"/>
              </w:tcPr>
            </w:tcPrChange>
          </w:tcPr>
          <w:p w14:paraId="7C6D191C" w14:textId="77777777" w:rsidR="00394F1F" w:rsidRDefault="00394F1F" w:rsidP="009F6699">
            <w:pPr>
              <w:pStyle w:val="TAC"/>
              <w:rPr>
                <w:rFonts w:eastAsia="Yu Mincho"/>
              </w:rPr>
            </w:pPr>
          </w:p>
        </w:tc>
      </w:tr>
      <w:tr w:rsidR="00394F1F" w14:paraId="5E8896CB" w14:textId="77777777" w:rsidTr="00394F1F">
        <w:trPr>
          <w:cantSplit/>
          <w:jc w:val="center"/>
          <w:trPrChange w:id="601" w:author="BORSATO, RONALD" w:date="2021-08-02T12:51:00Z">
            <w:trPr>
              <w:cantSplit/>
              <w:jc w:val="center"/>
            </w:trPr>
          </w:trPrChange>
        </w:trPr>
        <w:tc>
          <w:tcPr>
            <w:tcW w:w="906" w:type="dxa"/>
            <w:gridSpan w:val="2"/>
            <w:tcBorders>
              <w:bottom w:val="nil"/>
            </w:tcBorders>
            <w:vAlign w:val="center"/>
            <w:tcPrChange w:id="602" w:author="BORSATO, RONALD" w:date="2021-08-02T12:51:00Z">
              <w:tcPr>
                <w:tcW w:w="906" w:type="dxa"/>
                <w:gridSpan w:val="2"/>
                <w:tcBorders>
                  <w:bottom w:val="nil"/>
                </w:tcBorders>
                <w:vAlign w:val="center"/>
              </w:tcPr>
            </w:tcPrChange>
          </w:tcPr>
          <w:p w14:paraId="6284F861" w14:textId="77777777" w:rsidR="00394F1F" w:rsidRPr="00F95B02" w:rsidRDefault="00394F1F" w:rsidP="009F6699">
            <w:pPr>
              <w:pStyle w:val="TAC"/>
              <w:keepNext w:val="0"/>
              <w:rPr>
                <w:lang w:val="en-US" w:eastAsia="ja-JP"/>
              </w:rPr>
            </w:pPr>
          </w:p>
        </w:tc>
        <w:tc>
          <w:tcPr>
            <w:tcW w:w="687" w:type="dxa"/>
            <w:vAlign w:val="center"/>
            <w:tcPrChange w:id="603" w:author="BORSATO, RONALD" w:date="2021-08-02T12:51:00Z">
              <w:tcPr>
                <w:tcW w:w="687" w:type="dxa"/>
                <w:vAlign w:val="center"/>
              </w:tcPr>
            </w:tcPrChange>
          </w:tcPr>
          <w:p w14:paraId="22398100" w14:textId="77777777" w:rsidR="00394F1F" w:rsidRPr="00F95B02" w:rsidRDefault="00394F1F" w:rsidP="009F6699">
            <w:pPr>
              <w:pStyle w:val="TAC"/>
              <w:keepNext w:val="0"/>
              <w:rPr>
                <w:lang w:val="en-US" w:eastAsia="ja-JP"/>
              </w:rPr>
            </w:pPr>
            <w:r w:rsidRPr="00F95B02">
              <w:t>15</w:t>
            </w:r>
          </w:p>
        </w:tc>
        <w:tc>
          <w:tcPr>
            <w:tcW w:w="687" w:type="dxa"/>
            <w:tcPrChange w:id="604" w:author="BORSATO, RONALD" w:date="2021-08-02T12:51:00Z">
              <w:tcPr>
                <w:tcW w:w="687" w:type="dxa"/>
              </w:tcPr>
            </w:tcPrChange>
          </w:tcPr>
          <w:p w14:paraId="1316A41C" w14:textId="77777777" w:rsidR="00394F1F" w:rsidRPr="00F95B02" w:rsidRDefault="00394F1F" w:rsidP="009F6699">
            <w:pPr>
              <w:pStyle w:val="TAC"/>
              <w:keepNext w:val="0"/>
              <w:rPr>
                <w:rFonts w:eastAsia="Yu Mincho"/>
              </w:rPr>
            </w:pPr>
            <w:r>
              <w:t>5</w:t>
            </w:r>
          </w:p>
        </w:tc>
        <w:tc>
          <w:tcPr>
            <w:tcW w:w="687" w:type="dxa"/>
            <w:vAlign w:val="center"/>
            <w:tcPrChange w:id="605" w:author="BORSATO, RONALD" w:date="2021-08-02T12:51:00Z">
              <w:tcPr>
                <w:tcW w:w="687" w:type="dxa"/>
                <w:vAlign w:val="center"/>
              </w:tcPr>
            </w:tcPrChange>
          </w:tcPr>
          <w:p w14:paraId="66A2881B" w14:textId="77777777" w:rsidR="00394F1F" w:rsidRPr="00F95B02" w:rsidRDefault="00394F1F" w:rsidP="009F6699">
            <w:pPr>
              <w:pStyle w:val="TAC"/>
              <w:keepNext w:val="0"/>
              <w:rPr>
                <w:rFonts w:eastAsia="Yu Mincho"/>
              </w:rPr>
            </w:pPr>
            <w:r>
              <w:t>10</w:t>
            </w:r>
          </w:p>
        </w:tc>
        <w:tc>
          <w:tcPr>
            <w:tcW w:w="687" w:type="dxa"/>
            <w:vAlign w:val="center"/>
            <w:tcPrChange w:id="606" w:author="BORSATO, RONALD" w:date="2021-08-02T12:51:00Z">
              <w:tcPr>
                <w:tcW w:w="687" w:type="dxa"/>
                <w:vAlign w:val="center"/>
              </w:tcPr>
            </w:tcPrChange>
          </w:tcPr>
          <w:p w14:paraId="044C6E05" w14:textId="77777777" w:rsidR="00394F1F" w:rsidRPr="00F95B02" w:rsidRDefault="00394F1F" w:rsidP="009F6699">
            <w:pPr>
              <w:pStyle w:val="TAC"/>
              <w:keepNext w:val="0"/>
              <w:rPr>
                <w:rFonts w:eastAsia="Yu Mincho"/>
              </w:rPr>
            </w:pPr>
            <w:r>
              <w:t>15</w:t>
            </w:r>
          </w:p>
        </w:tc>
        <w:tc>
          <w:tcPr>
            <w:tcW w:w="687" w:type="dxa"/>
            <w:vAlign w:val="center"/>
            <w:tcPrChange w:id="607" w:author="BORSATO, RONALD" w:date="2021-08-02T12:51:00Z">
              <w:tcPr>
                <w:tcW w:w="687" w:type="dxa"/>
                <w:vAlign w:val="center"/>
              </w:tcPr>
            </w:tcPrChange>
          </w:tcPr>
          <w:p w14:paraId="0325731D" w14:textId="77777777" w:rsidR="00394F1F" w:rsidRPr="00F95B02" w:rsidRDefault="00394F1F" w:rsidP="009F6699">
            <w:pPr>
              <w:pStyle w:val="TAC"/>
              <w:keepNext w:val="0"/>
            </w:pPr>
            <w:r>
              <w:t>20</w:t>
            </w:r>
          </w:p>
        </w:tc>
        <w:tc>
          <w:tcPr>
            <w:tcW w:w="687" w:type="dxa"/>
            <w:vAlign w:val="center"/>
            <w:tcPrChange w:id="608" w:author="BORSATO, RONALD" w:date="2021-08-02T12:51:00Z">
              <w:tcPr>
                <w:tcW w:w="687" w:type="dxa"/>
                <w:vAlign w:val="center"/>
              </w:tcPr>
            </w:tcPrChange>
          </w:tcPr>
          <w:p w14:paraId="4EBDC2FA" w14:textId="77777777" w:rsidR="00394F1F" w:rsidRPr="00F95B02" w:rsidRDefault="00394F1F" w:rsidP="009F6699">
            <w:pPr>
              <w:pStyle w:val="TAC"/>
              <w:keepNext w:val="0"/>
            </w:pPr>
          </w:p>
        </w:tc>
        <w:tc>
          <w:tcPr>
            <w:tcW w:w="687" w:type="dxa"/>
            <w:tcPrChange w:id="609" w:author="BORSATO, RONALD" w:date="2021-08-02T12:51:00Z">
              <w:tcPr>
                <w:tcW w:w="687" w:type="dxa"/>
              </w:tcPr>
            </w:tcPrChange>
          </w:tcPr>
          <w:p w14:paraId="60EDC770" w14:textId="77777777" w:rsidR="00394F1F" w:rsidRPr="00F95B02" w:rsidRDefault="00394F1F" w:rsidP="009F6699">
            <w:pPr>
              <w:pStyle w:val="TAC"/>
              <w:keepNext w:val="0"/>
            </w:pPr>
          </w:p>
        </w:tc>
        <w:tc>
          <w:tcPr>
            <w:tcW w:w="687" w:type="dxa"/>
            <w:tcPrChange w:id="610" w:author="BORSATO, RONALD" w:date="2021-08-02T12:51:00Z">
              <w:tcPr>
                <w:tcW w:w="687" w:type="dxa"/>
              </w:tcPr>
            </w:tcPrChange>
          </w:tcPr>
          <w:p w14:paraId="3024429B" w14:textId="77777777" w:rsidR="00394F1F" w:rsidRPr="00F95B02" w:rsidRDefault="00394F1F" w:rsidP="009F6699">
            <w:pPr>
              <w:pStyle w:val="TAC"/>
              <w:keepNext w:val="0"/>
              <w:rPr>
                <w:ins w:id="611" w:author="BORSATO, RONALD" w:date="2021-08-02T12:51:00Z"/>
              </w:rPr>
            </w:pPr>
          </w:p>
        </w:tc>
        <w:tc>
          <w:tcPr>
            <w:tcW w:w="687" w:type="dxa"/>
            <w:vAlign w:val="center"/>
            <w:tcPrChange w:id="612" w:author="BORSATO, RONALD" w:date="2021-08-02T12:51:00Z">
              <w:tcPr>
                <w:tcW w:w="687" w:type="dxa"/>
                <w:vAlign w:val="center"/>
              </w:tcPr>
            </w:tcPrChange>
          </w:tcPr>
          <w:p w14:paraId="1D0903A2" w14:textId="0EF6E10C" w:rsidR="00394F1F" w:rsidRPr="00F95B02" w:rsidRDefault="00394F1F" w:rsidP="009F6699">
            <w:pPr>
              <w:pStyle w:val="TAC"/>
              <w:keepNext w:val="0"/>
            </w:pPr>
          </w:p>
        </w:tc>
        <w:tc>
          <w:tcPr>
            <w:tcW w:w="687" w:type="dxa"/>
            <w:vAlign w:val="center"/>
            <w:tcPrChange w:id="613" w:author="BORSATO, RONALD" w:date="2021-08-02T12:51:00Z">
              <w:tcPr>
                <w:tcW w:w="687" w:type="dxa"/>
                <w:vAlign w:val="center"/>
              </w:tcPr>
            </w:tcPrChange>
          </w:tcPr>
          <w:p w14:paraId="7DDD1F8F" w14:textId="77777777" w:rsidR="00394F1F" w:rsidRPr="00F95B02" w:rsidRDefault="00394F1F" w:rsidP="009F6699">
            <w:pPr>
              <w:pStyle w:val="TAC"/>
              <w:keepNext w:val="0"/>
            </w:pPr>
          </w:p>
        </w:tc>
        <w:tc>
          <w:tcPr>
            <w:tcW w:w="687" w:type="dxa"/>
            <w:vAlign w:val="center"/>
            <w:tcPrChange w:id="614" w:author="BORSATO, RONALD" w:date="2021-08-02T12:51:00Z">
              <w:tcPr>
                <w:tcW w:w="687" w:type="dxa"/>
                <w:vAlign w:val="center"/>
              </w:tcPr>
            </w:tcPrChange>
          </w:tcPr>
          <w:p w14:paraId="2710BC9E" w14:textId="77777777" w:rsidR="00394F1F" w:rsidRDefault="00394F1F" w:rsidP="009F6699">
            <w:pPr>
              <w:pStyle w:val="TAC"/>
              <w:keepNext w:val="0"/>
              <w:rPr>
                <w:rFonts w:eastAsia="Yu Mincho"/>
              </w:rPr>
            </w:pPr>
          </w:p>
        </w:tc>
        <w:tc>
          <w:tcPr>
            <w:tcW w:w="687" w:type="dxa"/>
            <w:tcPrChange w:id="615" w:author="BORSATO, RONALD" w:date="2021-08-02T12:51:00Z">
              <w:tcPr>
                <w:tcW w:w="687" w:type="dxa"/>
              </w:tcPr>
            </w:tcPrChange>
          </w:tcPr>
          <w:p w14:paraId="4820C30E" w14:textId="77777777" w:rsidR="00394F1F" w:rsidRDefault="00394F1F" w:rsidP="009F6699">
            <w:pPr>
              <w:pStyle w:val="TAC"/>
              <w:keepNext w:val="0"/>
              <w:rPr>
                <w:rFonts w:eastAsia="Yu Mincho"/>
              </w:rPr>
            </w:pPr>
          </w:p>
        </w:tc>
        <w:tc>
          <w:tcPr>
            <w:tcW w:w="687" w:type="dxa"/>
            <w:vAlign w:val="center"/>
            <w:tcPrChange w:id="616" w:author="BORSATO, RONALD" w:date="2021-08-02T12:51:00Z">
              <w:tcPr>
                <w:tcW w:w="687" w:type="dxa"/>
                <w:vAlign w:val="center"/>
              </w:tcPr>
            </w:tcPrChange>
          </w:tcPr>
          <w:p w14:paraId="2BE7B8C5" w14:textId="77777777" w:rsidR="00394F1F" w:rsidRDefault="00394F1F" w:rsidP="009F6699">
            <w:pPr>
              <w:pStyle w:val="TAC"/>
              <w:keepNext w:val="0"/>
              <w:rPr>
                <w:rFonts w:eastAsia="Yu Mincho"/>
              </w:rPr>
            </w:pPr>
          </w:p>
        </w:tc>
        <w:tc>
          <w:tcPr>
            <w:tcW w:w="687" w:type="dxa"/>
            <w:tcPrChange w:id="617" w:author="BORSATO, RONALD" w:date="2021-08-02T12:51:00Z">
              <w:tcPr>
                <w:tcW w:w="687" w:type="dxa"/>
              </w:tcPr>
            </w:tcPrChange>
          </w:tcPr>
          <w:p w14:paraId="73A81862" w14:textId="77777777" w:rsidR="00394F1F" w:rsidRDefault="00394F1F" w:rsidP="009F6699">
            <w:pPr>
              <w:pStyle w:val="TAC"/>
              <w:keepNext w:val="0"/>
              <w:rPr>
                <w:rFonts w:eastAsia="Yu Mincho"/>
              </w:rPr>
            </w:pPr>
          </w:p>
        </w:tc>
        <w:tc>
          <w:tcPr>
            <w:tcW w:w="717" w:type="dxa"/>
            <w:vAlign w:val="center"/>
            <w:tcPrChange w:id="618" w:author="BORSATO, RONALD" w:date="2021-08-02T12:51:00Z">
              <w:tcPr>
                <w:tcW w:w="717" w:type="dxa"/>
                <w:vAlign w:val="center"/>
              </w:tcPr>
            </w:tcPrChange>
          </w:tcPr>
          <w:p w14:paraId="12BC57FF" w14:textId="77777777" w:rsidR="00394F1F" w:rsidRDefault="00394F1F" w:rsidP="009F6699">
            <w:pPr>
              <w:pStyle w:val="TAC"/>
              <w:rPr>
                <w:rFonts w:eastAsia="Yu Mincho"/>
              </w:rPr>
            </w:pPr>
          </w:p>
        </w:tc>
      </w:tr>
      <w:tr w:rsidR="00394F1F" w14:paraId="5AE93F9B" w14:textId="77777777" w:rsidTr="00394F1F">
        <w:trPr>
          <w:cantSplit/>
          <w:jc w:val="center"/>
          <w:trPrChange w:id="619" w:author="BORSATO, RONALD" w:date="2021-08-02T12:51:00Z">
            <w:trPr>
              <w:cantSplit/>
              <w:jc w:val="center"/>
            </w:trPr>
          </w:trPrChange>
        </w:trPr>
        <w:tc>
          <w:tcPr>
            <w:tcW w:w="906" w:type="dxa"/>
            <w:gridSpan w:val="2"/>
            <w:tcBorders>
              <w:top w:val="nil"/>
              <w:bottom w:val="nil"/>
            </w:tcBorders>
            <w:vAlign w:val="center"/>
            <w:tcPrChange w:id="620" w:author="BORSATO, RONALD" w:date="2021-08-02T12:51:00Z">
              <w:tcPr>
                <w:tcW w:w="906" w:type="dxa"/>
                <w:gridSpan w:val="2"/>
                <w:tcBorders>
                  <w:top w:val="nil"/>
                  <w:bottom w:val="nil"/>
                </w:tcBorders>
                <w:vAlign w:val="center"/>
              </w:tcPr>
            </w:tcPrChange>
          </w:tcPr>
          <w:p w14:paraId="390DDCB0" w14:textId="77777777" w:rsidR="00394F1F" w:rsidRPr="00F95B02" w:rsidRDefault="00394F1F" w:rsidP="009F6699">
            <w:pPr>
              <w:pStyle w:val="TAC"/>
              <w:keepNext w:val="0"/>
              <w:rPr>
                <w:lang w:val="en-US" w:eastAsia="ja-JP"/>
              </w:rPr>
            </w:pPr>
            <w:r w:rsidRPr="00F95B02">
              <w:t>n20</w:t>
            </w:r>
          </w:p>
        </w:tc>
        <w:tc>
          <w:tcPr>
            <w:tcW w:w="687" w:type="dxa"/>
            <w:vAlign w:val="center"/>
            <w:tcPrChange w:id="621" w:author="BORSATO, RONALD" w:date="2021-08-02T12:51:00Z">
              <w:tcPr>
                <w:tcW w:w="687" w:type="dxa"/>
                <w:vAlign w:val="center"/>
              </w:tcPr>
            </w:tcPrChange>
          </w:tcPr>
          <w:p w14:paraId="63D817D7" w14:textId="77777777" w:rsidR="00394F1F" w:rsidRPr="00F95B02" w:rsidRDefault="00394F1F" w:rsidP="009F6699">
            <w:pPr>
              <w:pStyle w:val="TAC"/>
              <w:keepNext w:val="0"/>
            </w:pPr>
            <w:r w:rsidRPr="00F95B02">
              <w:t>30</w:t>
            </w:r>
          </w:p>
        </w:tc>
        <w:tc>
          <w:tcPr>
            <w:tcW w:w="687" w:type="dxa"/>
            <w:tcPrChange w:id="622" w:author="BORSATO, RONALD" w:date="2021-08-02T12:51:00Z">
              <w:tcPr>
                <w:tcW w:w="687" w:type="dxa"/>
              </w:tcPr>
            </w:tcPrChange>
          </w:tcPr>
          <w:p w14:paraId="74176D04" w14:textId="77777777" w:rsidR="00394F1F" w:rsidRPr="00F95B02" w:rsidRDefault="00394F1F" w:rsidP="009F6699">
            <w:pPr>
              <w:pStyle w:val="TAC"/>
              <w:keepNext w:val="0"/>
            </w:pPr>
          </w:p>
        </w:tc>
        <w:tc>
          <w:tcPr>
            <w:tcW w:w="687" w:type="dxa"/>
            <w:tcPrChange w:id="623" w:author="BORSATO, RONALD" w:date="2021-08-02T12:51:00Z">
              <w:tcPr>
                <w:tcW w:w="687" w:type="dxa"/>
              </w:tcPr>
            </w:tcPrChange>
          </w:tcPr>
          <w:p w14:paraId="41BE3175" w14:textId="77777777" w:rsidR="00394F1F" w:rsidRPr="00F95B02" w:rsidRDefault="00394F1F" w:rsidP="009F6699">
            <w:pPr>
              <w:pStyle w:val="TAC"/>
              <w:keepNext w:val="0"/>
            </w:pPr>
            <w:r>
              <w:t>10</w:t>
            </w:r>
          </w:p>
        </w:tc>
        <w:tc>
          <w:tcPr>
            <w:tcW w:w="687" w:type="dxa"/>
            <w:vAlign w:val="center"/>
            <w:tcPrChange w:id="624" w:author="BORSATO, RONALD" w:date="2021-08-02T12:51:00Z">
              <w:tcPr>
                <w:tcW w:w="687" w:type="dxa"/>
                <w:vAlign w:val="center"/>
              </w:tcPr>
            </w:tcPrChange>
          </w:tcPr>
          <w:p w14:paraId="387C2AD9" w14:textId="77777777" w:rsidR="00394F1F" w:rsidRPr="00F95B02" w:rsidRDefault="00394F1F" w:rsidP="009F6699">
            <w:pPr>
              <w:pStyle w:val="TAC"/>
              <w:keepNext w:val="0"/>
            </w:pPr>
            <w:r>
              <w:t>15</w:t>
            </w:r>
          </w:p>
        </w:tc>
        <w:tc>
          <w:tcPr>
            <w:tcW w:w="687" w:type="dxa"/>
            <w:vAlign w:val="center"/>
            <w:tcPrChange w:id="625" w:author="BORSATO, RONALD" w:date="2021-08-02T12:51:00Z">
              <w:tcPr>
                <w:tcW w:w="687" w:type="dxa"/>
                <w:vAlign w:val="center"/>
              </w:tcPr>
            </w:tcPrChange>
          </w:tcPr>
          <w:p w14:paraId="0E849C67" w14:textId="77777777" w:rsidR="00394F1F" w:rsidRPr="00F95B02" w:rsidRDefault="00394F1F" w:rsidP="009F6699">
            <w:pPr>
              <w:pStyle w:val="TAC"/>
              <w:keepNext w:val="0"/>
            </w:pPr>
            <w:r>
              <w:t>20</w:t>
            </w:r>
          </w:p>
        </w:tc>
        <w:tc>
          <w:tcPr>
            <w:tcW w:w="687" w:type="dxa"/>
            <w:vAlign w:val="center"/>
            <w:tcPrChange w:id="626" w:author="BORSATO, RONALD" w:date="2021-08-02T12:51:00Z">
              <w:tcPr>
                <w:tcW w:w="687" w:type="dxa"/>
                <w:vAlign w:val="center"/>
              </w:tcPr>
            </w:tcPrChange>
          </w:tcPr>
          <w:p w14:paraId="1070DF88" w14:textId="77777777" w:rsidR="00394F1F" w:rsidRPr="00F95B02" w:rsidRDefault="00394F1F" w:rsidP="009F6699">
            <w:pPr>
              <w:pStyle w:val="TAC"/>
              <w:keepNext w:val="0"/>
            </w:pPr>
          </w:p>
        </w:tc>
        <w:tc>
          <w:tcPr>
            <w:tcW w:w="687" w:type="dxa"/>
            <w:tcPrChange w:id="627" w:author="BORSATO, RONALD" w:date="2021-08-02T12:51:00Z">
              <w:tcPr>
                <w:tcW w:w="687" w:type="dxa"/>
              </w:tcPr>
            </w:tcPrChange>
          </w:tcPr>
          <w:p w14:paraId="553C1C27" w14:textId="77777777" w:rsidR="00394F1F" w:rsidRPr="00F95B02" w:rsidRDefault="00394F1F" w:rsidP="009F6699">
            <w:pPr>
              <w:pStyle w:val="TAC"/>
              <w:keepNext w:val="0"/>
            </w:pPr>
          </w:p>
        </w:tc>
        <w:tc>
          <w:tcPr>
            <w:tcW w:w="687" w:type="dxa"/>
            <w:tcPrChange w:id="628" w:author="BORSATO, RONALD" w:date="2021-08-02T12:51:00Z">
              <w:tcPr>
                <w:tcW w:w="687" w:type="dxa"/>
              </w:tcPr>
            </w:tcPrChange>
          </w:tcPr>
          <w:p w14:paraId="200A287B" w14:textId="77777777" w:rsidR="00394F1F" w:rsidRPr="00F95B02" w:rsidRDefault="00394F1F" w:rsidP="009F6699">
            <w:pPr>
              <w:pStyle w:val="TAC"/>
              <w:keepNext w:val="0"/>
              <w:rPr>
                <w:ins w:id="629" w:author="BORSATO, RONALD" w:date="2021-08-02T12:51:00Z"/>
              </w:rPr>
            </w:pPr>
          </w:p>
        </w:tc>
        <w:tc>
          <w:tcPr>
            <w:tcW w:w="687" w:type="dxa"/>
            <w:vAlign w:val="center"/>
            <w:tcPrChange w:id="630" w:author="BORSATO, RONALD" w:date="2021-08-02T12:51:00Z">
              <w:tcPr>
                <w:tcW w:w="687" w:type="dxa"/>
                <w:vAlign w:val="center"/>
              </w:tcPr>
            </w:tcPrChange>
          </w:tcPr>
          <w:p w14:paraId="7E10E366" w14:textId="7A1C0574" w:rsidR="00394F1F" w:rsidRPr="00F95B02" w:rsidRDefault="00394F1F" w:rsidP="009F6699">
            <w:pPr>
              <w:pStyle w:val="TAC"/>
              <w:keepNext w:val="0"/>
            </w:pPr>
          </w:p>
        </w:tc>
        <w:tc>
          <w:tcPr>
            <w:tcW w:w="687" w:type="dxa"/>
            <w:vAlign w:val="center"/>
            <w:tcPrChange w:id="631" w:author="BORSATO, RONALD" w:date="2021-08-02T12:51:00Z">
              <w:tcPr>
                <w:tcW w:w="687" w:type="dxa"/>
                <w:vAlign w:val="center"/>
              </w:tcPr>
            </w:tcPrChange>
          </w:tcPr>
          <w:p w14:paraId="68F0BB16" w14:textId="77777777" w:rsidR="00394F1F" w:rsidRPr="00F95B02" w:rsidRDefault="00394F1F" w:rsidP="009F6699">
            <w:pPr>
              <w:pStyle w:val="TAC"/>
              <w:keepNext w:val="0"/>
            </w:pPr>
          </w:p>
        </w:tc>
        <w:tc>
          <w:tcPr>
            <w:tcW w:w="687" w:type="dxa"/>
            <w:vAlign w:val="center"/>
            <w:tcPrChange w:id="632" w:author="BORSATO, RONALD" w:date="2021-08-02T12:51:00Z">
              <w:tcPr>
                <w:tcW w:w="687" w:type="dxa"/>
                <w:vAlign w:val="center"/>
              </w:tcPr>
            </w:tcPrChange>
          </w:tcPr>
          <w:p w14:paraId="76461EB8" w14:textId="77777777" w:rsidR="00394F1F" w:rsidRDefault="00394F1F" w:rsidP="009F6699">
            <w:pPr>
              <w:pStyle w:val="TAC"/>
              <w:keepNext w:val="0"/>
              <w:rPr>
                <w:rFonts w:eastAsia="Yu Mincho"/>
              </w:rPr>
            </w:pPr>
          </w:p>
        </w:tc>
        <w:tc>
          <w:tcPr>
            <w:tcW w:w="687" w:type="dxa"/>
            <w:tcPrChange w:id="633" w:author="BORSATO, RONALD" w:date="2021-08-02T12:51:00Z">
              <w:tcPr>
                <w:tcW w:w="687" w:type="dxa"/>
              </w:tcPr>
            </w:tcPrChange>
          </w:tcPr>
          <w:p w14:paraId="7B156FFA" w14:textId="77777777" w:rsidR="00394F1F" w:rsidRDefault="00394F1F" w:rsidP="009F6699">
            <w:pPr>
              <w:pStyle w:val="TAC"/>
              <w:keepNext w:val="0"/>
              <w:rPr>
                <w:rFonts w:eastAsia="Yu Mincho"/>
              </w:rPr>
            </w:pPr>
          </w:p>
        </w:tc>
        <w:tc>
          <w:tcPr>
            <w:tcW w:w="687" w:type="dxa"/>
            <w:vAlign w:val="center"/>
            <w:tcPrChange w:id="634" w:author="BORSATO, RONALD" w:date="2021-08-02T12:51:00Z">
              <w:tcPr>
                <w:tcW w:w="687" w:type="dxa"/>
                <w:vAlign w:val="center"/>
              </w:tcPr>
            </w:tcPrChange>
          </w:tcPr>
          <w:p w14:paraId="0075C2D5" w14:textId="77777777" w:rsidR="00394F1F" w:rsidRDefault="00394F1F" w:rsidP="009F6699">
            <w:pPr>
              <w:pStyle w:val="TAC"/>
              <w:keepNext w:val="0"/>
              <w:rPr>
                <w:rFonts w:eastAsia="Yu Mincho"/>
              </w:rPr>
            </w:pPr>
          </w:p>
        </w:tc>
        <w:tc>
          <w:tcPr>
            <w:tcW w:w="687" w:type="dxa"/>
            <w:tcPrChange w:id="635" w:author="BORSATO, RONALD" w:date="2021-08-02T12:51:00Z">
              <w:tcPr>
                <w:tcW w:w="687" w:type="dxa"/>
              </w:tcPr>
            </w:tcPrChange>
          </w:tcPr>
          <w:p w14:paraId="40C02658" w14:textId="77777777" w:rsidR="00394F1F" w:rsidRDefault="00394F1F" w:rsidP="009F6699">
            <w:pPr>
              <w:pStyle w:val="TAC"/>
              <w:keepNext w:val="0"/>
              <w:rPr>
                <w:rFonts w:eastAsia="Yu Mincho"/>
              </w:rPr>
            </w:pPr>
          </w:p>
        </w:tc>
        <w:tc>
          <w:tcPr>
            <w:tcW w:w="717" w:type="dxa"/>
            <w:vAlign w:val="center"/>
            <w:tcPrChange w:id="636" w:author="BORSATO, RONALD" w:date="2021-08-02T12:51:00Z">
              <w:tcPr>
                <w:tcW w:w="717" w:type="dxa"/>
                <w:vAlign w:val="center"/>
              </w:tcPr>
            </w:tcPrChange>
          </w:tcPr>
          <w:p w14:paraId="268BC3F4" w14:textId="77777777" w:rsidR="00394F1F" w:rsidRDefault="00394F1F" w:rsidP="009F6699">
            <w:pPr>
              <w:pStyle w:val="TAC"/>
              <w:rPr>
                <w:rFonts w:eastAsia="Yu Mincho"/>
              </w:rPr>
            </w:pPr>
          </w:p>
        </w:tc>
      </w:tr>
      <w:tr w:rsidR="00394F1F" w14:paraId="324F8724" w14:textId="77777777" w:rsidTr="00394F1F">
        <w:trPr>
          <w:cantSplit/>
          <w:jc w:val="center"/>
          <w:trPrChange w:id="637" w:author="BORSATO, RONALD" w:date="2021-08-02T12:51:00Z">
            <w:trPr>
              <w:cantSplit/>
              <w:jc w:val="center"/>
            </w:trPr>
          </w:trPrChange>
        </w:trPr>
        <w:tc>
          <w:tcPr>
            <w:tcW w:w="906" w:type="dxa"/>
            <w:gridSpan w:val="2"/>
            <w:tcBorders>
              <w:top w:val="nil"/>
            </w:tcBorders>
            <w:vAlign w:val="center"/>
            <w:tcPrChange w:id="638" w:author="BORSATO, RONALD" w:date="2021-08-02T12:51:00Z">
              <w:tcPr>
                <w:tcW w:w="906" w:type="dxa"/>
                <w:gridSpan w:val="2"/>
                <w:tcBorders>
                  <w:top w:val="nil"/>
                </w:tcBorders>
                <w:vAlign w:val="center"/>
              </w:tcPr>
            </w:tcPrChange>
          </w:tcPr>
          <w:p w14:paraId="413A0097" w14:textId="77777777" w:rsidR="00394F1F" w:rsidRPr="00F95B02" w:rsidRDefault="00394F1F" w:rsidP="009F6699">
            <w:pPr>
              <w:pStyle w:val="TAC"/>
              <w:keepNext w:val="0"/>
            </w:pPr>
          </w:p>
        </w:tc>
        <w:tc>
          <w:tcPr>
            <w:tcW w:w="687" w:type="dxa"/>
            <w:vAlign w:val="center"/>
            <w:tcPrChange w:id="639" w:author="BORSATO, RONALD" w:date="2021-08-02T12:51:00Z">
              <w:tcPr>
                <w:tcW w:w="687" w:type="dxa"/>
                <w:vAlign w:val="center"/>
              </w:tcPr>
            </w:tcPrChange>
          </w:tcPr>
          <w:p w14:paraId="69356E2E" w14:textId="77777777" w:rsidR="00394F1F" w:rsidRPr="00F95B02" w:rsidRDefault="00394F1F" w:rsidP="009F6699">
            <w:pPr>
              <w:pStyle w:val="TAC"/>
              <w:keepNext w:val="0"/>
            </w:pPr>
            <w:r w:rsidRPr="00F95B02">
              <w:t>60</w:t>
            </w:r>
          </w:p>
        </w:tc>
        <w:tc>
          <w:tcPr>
            <w:tcW w:w="687" w:type="dxa"/>
            <w:tcPrChange w:id="640" w:author="BORSATO, RONALD" w:date="2021-08-02T12:51:00Z">
              <w:tcPr>
                <w:tcW w:w="687" w:type="dxa"/>
              </w:tcPr>
            </w:tcPrChange>
          </w:tcPr>
          <w:p w14:paraId="41D0C5EF" w14:textId="77777777" w:rsidR="00394F1F" w:rsidRPr="00F95B02" w:rsidRDefault="00394F1F" w:rsidP="009F6699">
            <w:pPr>
              <w:pStyle w:val="TAC"/>
              <w:keepNext w:val="0"/>
            </w:pPr>
          </w:p>
        </w:tc>
        <w:tc>
          <w:tcPr>
            <w:tcW w:w="687" w:type="dxa"/>
            <w:vAlign w:val="center"/>
            <w:tcPrChange w:id="641" w:author="BORSATO, RONALD" w:date="2021-08-02T12:51:00Z">
              <w:tcPr>
                <w:tcW w:w="687" w:type="dxa"/>
                <w:vAlign w:val="center"/>
              </w:tcPr>
            </w:tcPrChange>
          </w:tcPr>
          <w:p w14:paraId="014638E5" w14:textId="77777777" w:rsidR="00394F1F" w:rsidRPr="00F95B02" w:rsidRDefault="00394F1F" w:rsidP="009F6699">
            <w:pPr>
              <w:pStyle w:val="TAC"/>
              <w:keepNext w:val="0"/>
            </w:pPr>
          </w:p>
        </w:tc>
        <w:tc>
          <w:tcPr>
            <w:tcW w:w="687" w:type="dxa"/>
            <w:vAlign w:val="center"/>
            <w:tcPrChange w:id="642" w:author="BORSATO, RONALD" w:date="2021-08-02T12:51:00Z">
              <w:tcPr>
                <w:tcW w:w="687" w:type="dxa"/>
                <w:vAlign w:val="center"/>
              </w:tcPr>
            </w:tcPrChange>
          </w:tcPr>
          <w:p w14:paraId="7E015F36" w14:textId="77777777" w:rsidR="00394F1F" w:rsidRPr="00F95B02" w:rsidRDefault="00394F1F" w:rsidP="009F6699">
            <w:pPr>
              <w:pStyle w:val="TAC"/>
              <w:keepNext w:val="0"/>
            </w:pPr>
          </w:p>
        </w:tc>
        <w:tc>
          <w:tcPr>
            <w:tcW w:w="687" w:type="dxa"/>
            <w:vAlign w:val="center"/>
            <w:tcPrChange w:id="643" w:author="BORSATO, RONALD" w:date="2021-08-02T12:51:00Z">
              <w:tcPr>
                <w:tcW w:w="687" w:type="dxa"/>
                <w:vAlign w:val="center"/>
              </w:tcPr>
            </w:tcPrChange>
          </w:tcPr>
          <w:p w14:paraId="15AE9966" w14:textId="77777777" w:rsidR="00394F1F" w:rsidRPr="00F95B02" w:rsidRDefault="00394F1F" w:rsidP="009F6699">
            <w:pPr>
              <w:pStyle w:val="TAC"/>
              <w:keepNext w:val="0"/>
            </w:pPr>
          </w:p>
        </w:tc>
        <w:tc>
          <w:tcPr>
            <w:tcW w:w="687" w:type="dxa"/>
            <w:vAlign w:val="center"/>
            <w:tcPrChange w:id="644" w:author="BORSATO, RONALD" w:date="2021-08-02T12:51:00Z">
              <w:tcPr>
                <w:tcW w:w="687" w:type="dxa"/>
                <w:vAlign w:val="center"/>
              </w:tcPr>
            </w:tcPrChange>
          </w:tcPr>
          <w:p w14:paraId="663FA9F4" w14:textId="77777777" w:rsidR="00394F1F" w:rsidRPr="00F95B02" w:rsidRDefault="00394F1F" w:rsidP="009F6699">
            <w:pPr>
              <w:pStyle w:val="TAC"/>
              <w:keepNext w:val="0"/>
            </w:pPr>
          </w:p>
        </w:tc>
        <w:tc>
          <w:tcPr>
            <w:tcW w:w="687" w:type="dxa"/>
            <w:tcPrChange w:id="645" w:author="BORSATO, RONALD" w:date="2021-08-02T12:51:00Z">
              <w:tcPr>
                <w:tcW w:w="687" w:type="dxa"/>
              </w:tcPr>
            </w:tcPrChange>
          </w:tcPr>
          <w:p w14:paraId="3367F5EB" w14:textId="77777777" w:rsidR="00394F1F" w:rsidRPr="00F95B02" w:rsidRDefault="00394F1F" w:rsidP="009F6699">
            <w:pPr>
              <w:pStyle w:val="TAC"/>
              <w:keepNext w:val="0"/>
            </w:pPr>
          </w:p>
        </w:tc>
        <w:tc>
          <w:tcPr>
            <w:tcW w:w="687" w:type="dxa"/>
            <w:tcPrChange w:id="646" w:author="BORSATO, RONALD" w:date="2021-08-02T12:51:00Z">
              <w:tcPr>
                <w:tcW w:w="687" w:type="dxa"/>
              </w:tcPr>
            </w:tcPrChange>
          </w:tcPr>
          <w:p w14:paraId="168A9A91" w14:textId="77777777" w:rsidR="00394F1F" w:rsidRPr="00F95B02" w:rsidRDefault="00394F1F" w:rsidP="009F6699">
            <w:pPr>
              <w:pStyle w:val="TAC"/>
              <w:keepNext w:val="0"/>
              <w:rPr>
                <w:ins w:id="647" w:author="BORSATO, RONALD" w:date="2021-08-02T12:51:00Z"/>
              </w:rPr>
            </w:pPr>
          </w:p>
        </w:tc>
        <w:tc>
          <w:tcPr>
            <w:tcW w:w="687" w:type="dxa"/>
            <w:vAlign w:val="center"/>
            <w:tcPrChange w:id="648" w:author="BORSATO, RONALD" w:date="2021-08-02T12:51:00Z">
              <w:tcPr>
                <w:tcW w:w="687" w:type="dxa"/>
                <w:vAlign w:val="center"/>
              </w:tcPr>
            </w:tcPrChange>
          </w:tcPr>
          <w:p w14:paraId="36521103" w14:textId="40BFBB8B" w:rsidR="00394F1F" w:rsidRPr="00F95B02" w:rsidRDefault="00394F1F" w:rsidP="009F6699">
            <w:pPr>
              <w:pStyle w:val="TAC"/>
              <w:keepNext w:val="0"/>
            </w:pPr>
          </w:p>
        </w:tc>
        <w:tc>
          <w:tcPr>
            <w:tcW w:w="687" w:type="dxa"/>
            <w:vAlign w:val="center"/>
            <w:tcPrChange w:id="649" w:author="BORSATO, RONALD" w:date="2021-08-02T12:51:00Z">
              <w:tcPr>
                <w:tcW w:w="687" w:type="dxa"/>
                <w:vAlign w:val="center"/>
              </w:tcPr>
            </w:tcPrChange>
          </w:tcPr>
          <w:p w14:paraId="0563755D" w14:textId="77777777" w:rsidR="00394F1F" w:rsidRPr="00F95B02" w:rsidRDefault="00394F1F" w:rsidP="009F6699">
            <w:pPr>
              <w:pStyle w:val="TAC"/>
              <w:keepNext w:val="0"/>
            </w:pPr>
          </w:p>
        </w:tc>
        <w:tc>
          <w:tcPr>
            <w:tcW w:w="687" w:type="dxa"/>
            <w:vAlign w:val="center"/>
            <w:tcPrChange w:id="650" w:author="BORSATO, RONALD" w:date="2021-08-02T12:51:00Z">
              <w:tcPr>
                <w:tcW w:w="687" w:type="dxa"/>
                <w:vAlign w:val="center"/>
              </w:tcPr>
            </w:tcPrChange>
          </w:tcPr>
          <w:p w14:paraId="539A1905" w14:textId="77777777" w:rsidR="00394F1F" w:rsidRDefault="00394F1F" w:rsidP="009F6699">
            <w:pPr>
              <w:pStyle w:val="TAC"/>
              <w:keepNext w:val="0"/>
              <w:rPr>
                <w:rFonts w:eastAsia="Yu Mincho"/>
              </w:rPr>
            </w:pPr>
          </w:p>
        </w:tc>
        <w:tc>
          <w:tcPr>
            <w:tcW w:w="687" w:type="dxa"/>
            <w:tcPrChange w:id="651" w:author="BORSATO, RONALD" w:date="2021-08-02T12:51:00Z">
              <w:tcPr>
                <w:tcW w:w="687" w:type="dxa"/>
              </w:tcPr>
            </w:tcPrChange>
          </w:tcPr>
          <w:p w14:paraId="59BEC369" w14:textId="77777777" w:rsidR="00394F1F" w:rsidRDefault="00394F1F" w:rsidP="009F6699">
            <w:pPr>
              <w:pStyle w:val="TAC"/>
              <w:keepNext w:val="0"/>
              <w:rPr>
                <w:rFonts w:eastAsia="Yu Mincho"/>
              </w:rPr>
            </w:pPr>
          </w:p>
        </w:tc>
        <w:tc>
          <w:tcPr>
            <w:tcW w:w="687" w:type="dxa"/>
            <w:vAlign w:val="center"/>
            <w:tcPrChange w:id="652" w:author="BORSATO, RONALD" w:date="2021-08-02T12:51:00Z">
              <w:tcPr>
                <w:tcW w:w="687" w:type="dxa"/>
                <w:vAlign w:val="center"/>
              </w:tcPr>
            </w:tcPrChange>
          </w:tcPr>
          <w:p w14:paraId="065B70E2" w14:textId="77777777" w:rsidR="00394F1F" w:rsidRDefault="00394F1F" w:rsidP="009F6699">
            <w:pPr>
              <w:pStyle w:val="TAC"/>
              <w:keepNext w:val="0"/>
              <w:rPr>
                <w:rFonts w:eastAsia="Yu Mincho"/>
              </w:rPr>
            </w:pPr>
          </w:p>
        </w:tc>
        <w:tc>
          <w:tcPr>
            <w:tcW w:w="687" w:type="dxa"/>
            <w:tcPrChange w:id="653" w:author="BORSATO, RONALD" w:date="2021-08-02T12:51:00Z">
              <w:tcPr>
                <w:tcW w:w="687" w:type="dxa"/>
              </w:tcPr>
            </w:tcPrChange>
          </w:tcPr>
          <w:p w14:paraId="7D064A7E" w14:textId="77777777" w:rsidR="00394F1F" w:rsidRDefault="00394F1F" w:rsidP="009F6699">
            <w:pPr>
              <w:pStyle w:val="TAC"/>
              <w:keepNext w:val="0"/>
              <w:rPr>
                <w:rFonts w:eastAsia="Yu Mincho"/>
              </w:rPr>
            </w:pPr>
          </w:p>
        </w:tc>
        <w:tc>
          <w:tcPr>
            <w:tcW w:w="717" w:type="dxa"/>
            <w:vAlign w:val="center"/>
            <w:tcPrChange w:id="654" w:author="BORSATO, RONALD" w:date="2021-08-02T12:51:00Z">
              <w:tcPr>
                <w:tcW w:w="717" w:type="dxa"/>
                <w:vAlign w:val="center"/>
              </w:tcPr>
            </w:tcPrChange>
          </w:tcPr>
          <w:p w14:paraId="7564AD0B" w14:textId="77777777" w:rsidR="00394F1F" w:rsidRDefault="00394F1F" w:rsidP="009F6699">
            <w:pPr>
              <w:pStyle w:val="TAC"/>
              <w:rPr>
                <w:rFonts w:eastAsia="Yu Mincho"/>
              </w:rPr>
            </w:pPr>
          </w:p>
        </w:tc>
      </w:tr>
      <w:tr w:rsidR="00394F1F" w14:paraId="0AC042FC" w14:textId="77777777" w:rsidTr="00394F1F">
        <w:trPr>
          <w:cantSplit/>
          <w:jc w:val="center"/>
          <w:trPrChange w:id="655" w:author="BORSATO, RONALD" w:date="2021-08-02T12:51:00Z">
            <w:trPr>
              <w:cantSplit/>
              <w:jc w:val="center"/>
            </w:trPr>
          </w:trPrChange>
        </w:trPr>
        <w:tc>
          <w:tcPr>
            <w:tcW w:w="906" w:type="dxa"/>
            <w:gridSpan w:val="2"/>
            <w:tcBorders>
              <w:bottom w:val="nil"/>
            </w:tcBorders>
            <w:vAlign w:val="center"/>
            <w:tcPrChange w:id="656" w:author="BORSATO, RONALD" w:date="2021-08-02T12:51:00Z">
              <w:tcPr>
                <w:tcW w:w="906" w:type="dxa"/>
                <w:gridSpan w:val="2"/>
                <w:tcBorders>
                  <w:bottom w:val="nil"/>
                </w:tcBorders>
                <w:vAlign w:val="center"/>
              </w:tcPr>
            </w:tcPrChange>
          </w:tcPr>
          <w:p w14:paraId="30004B91" w14:textId="77777777" w:rsidR="00394F1F" w:rsidRPr="00F95B02" w:rsidRDefault="00394F1F" w:rsidP="009F6699">
            <w:pPr>
              <w:pStyle w:val="TAC"/>
              <w:keepNext w:val="0"/>
            </w:pPr>
          </w:p>
        </w:tc>
        <w:tc>
          <w:tcPr>
            <w:tcW w:w="687" w:type="dxa"/>
            <w:vAlign w:val="center"/>
            <w:tcPrChange w:id="657" w:author="BORSATO, RONALD" w:date="2021-08-02T12:51:00Z">
              <w:tcPr>
                <w:tcW w:w="687" w:type="dxa"/>
                <w:vAlign w:val="center"/>
              </w:tcPr>
            </w:tcPrChange>
          </w:tcPr>
          <w:p w14:paraId="165FCB33" w14:textId="77777777" w:rsidR="00394F1F" w:rsidRPr="00F95B02" w:rsidRDefault="00394F1F" w:rsidP="009F6699">
            <w:pPr>
              <w:pStyle w:val="TAC"/>
              <w:keepNext w:val="0"/>
            </w:pPr>
            <w:r w:rsidRPr="00F95B02">
              <w:t>15</w:t>
            </w:r>
          </w:p>
        </w:tc>
        <w:tc>
          <w:tcPr>
            <w:tcW w:w="687" w:type="dxa"/>
            <w:tcPrChange w:id="658" w:author="BORSATO, RONALD" w:date="2021-08-02T12:51:00Z">
              <w:tcPr>
                <w:tcW w:w="687" w:type="dxa"/>
              </w:tcPr>
            </w:tcPrChange>
          </w:tcPr>
          <w:p w14:paraId="74032EFA" w14:textId="77777777" w:rsidR="00394F1F" w:rsidRPr="00F95B02" w:rsidRDefault="00394F1F" w:rsidP="009F6699">
            <w:pPr>
              <w:pStyle w:val="TAC"/>
              <w:keepNext w:val="0"/>
            </w:pPr>
            <w:r>
              <w:t>5</w:t>
            </w:r>
          </w:p>
        </w:tc>
        <w:tc>
          <w:tcPr>
            <w:tcW w:w="687" w:type="dxa"/>
            <w:vAlign w:val="center"/>
            <w:tcPrChange w:id="659" w:author="BORSATO, RONALD" w:date="2021-08-02T12:51:00Z">
              <w:tcPr>
                <w:tcW w:w="687" w:type="dxa"/>
                <w:vAlign w:val="center"/>
              </w:tcPr>
            </w:tcPrChange>
          </w:tcPr>
          <w:p w14:paraId="392E29A7" w14:textId="77777777" w:rsidR="00394F1F" w:rsidRPr="00F95B02" w:rsidRDefault="00394F1F" w:rsidP="009F6699">
            <w:pPr>
              <w:pStyle w:val="TAC"/>
              <w:keepNext w:val="0"/>
            </w:pPr>
            <w:r>
              <w:t>10</w:t>
            </w:r>
          </w:p>
        </w:tc>
        <w:tc>
          <w:tcPr>
            <w:tcW w:w="687" w:type="dxa"/>
            <w:vAlign w:val="center"/>
            <w:tcPrChange w:id="660" w:author="BORSATO, RONALD" w:date="2021-08-02T12:51:00Z">
              <w:tcPr>
                <w:tcW w:w="687" w:type="dxa"/>
                <w:vAlign w:val="center"/>
              </w:tcPr>
            </w:tcPrChange>
          </w:tcPr>
          <w:p w14:paraId="3B00B6D2" w14:textId="77777777" w:rsidR="00394F1F" w:rsidRPr="00F95B02" w:rsidRDefault="00394F1F" w:rsidP="009F6699">
            <w:pPr>
              <w:pStyle w:val="TAC"/>
              <w:keepNext w:val="0"/>
            </w:pPr>
            <w:r>
              <w:t>15</w:t>
            </w:r>
          </w:p>
        </w:tc>
        <w:tc>
          <w:tcPr>
            <w:tcW w:w="687" w:type="dxa"/>
            <w:vAlign w:val="center"/>
            <w:tcPrChange w:id="661" w:author="BORSATO, RONALD" w:date="2021-08-02T12:51:00Z">
              <w:tcPr>
                <w:tcW w:w="687" w:type="dxa"/>
                <w:vAlign w:val="center"/>
              </w:tcPr>
            </w:tcPrChange>
          </w:tcPr>
          <w:p w14:paraId="25727740" w14:textId="77777777" w:rsidR="00394F1F" w:rsidRPr="00F95B02" w:rsidRDefault="00394F1F" w:rsidP="009F6699">
            <w:pPr>
              <w:pStyle w:val="TAC"/>
              <w:keepNext w:val="0"/>
            </w:pPr>
            <w:r>
              <w:t>20</w:t>
            </w:r>
          </w:p>
        </w:tc>
        <w:tc>
          <w:tcPr>
            <w:tcW w:w="687" w:type="dxa"/>
            <w:vAlign w:val="center"/>
            <w:tcPrChange w:id="662" w:author="BORSATO, RONALD" w:date="2021-08-02T12:51:00Z">
              <w:tcPr>
                <w:tcW w:w="687" w:type="dxa"/>
                <w:vAlign w:val="center"/>
              </w:tcPr>
            </w:tcPrChange>
          </w:tcPr>
          <w:p w14:paraId="33558760" w14:textId="77777777" w:rsidR="00394F1F" w:rsidRPr="00F95B02" w:rsidRDefault="00394F1F" w:rsidP="009F6699">
            <w:pPr>
              <w:pStyle w:val="TAC"/>
              <w:keepNext w:val="0"/>
            </w:pPr>
            <w:r>
              <w:t>25</w:t>
            </w:r>
          </w:p>
        </w:tc>
        <w:tc>
          <w:tcPr>
            <w:tcW w:w="687" w:type="dxa"/>
            <w:vAlign w:val="center"/>
            <w:tcPrChange w:id="663" w:author="BORSATO, RONALD" w:date="2021-08-02T12:51:00Z">
              <w:tcPr>
                <w:tcW w:w="687" w:type="dxa"/>
                <w:vAlign w:val="center"/>
              </w:tcPr>
            </w:tcPrChange>
          </w:tcPr>
          <w:p w14:paraId="73373F65" w14:textId="77777777" w:rsidR="00394F1F" w:rsidRPr="00F95B02" w:rsidRDefault="00394F1F" w:rsidP="009F6699">
            <w:pPr>
              <w:pStyle w:val="TAC"/>
              <w:keepNext w:val="0"/>
            </w:pPr>
            <w:r>
              <w:t>30</w:t>
            </w:r>
          </w:p>
        </w:tc>
        <w:tc>
          <w:tcPr>
            <w:tcW w:w="687" w:type="dxa"/>
            <w:tcPrChange w:id="664" w:author="BORSATO, RONALD" w:date="2021-08-02T12:51:00Z">
              <w:tcPr>
                <w:tcW w:w="687" w:type="dxa"/>
              </w:tcPr>
            </w:tcPrChange>
          </w:tcPr>
          <w:p w14:paraId="7FCF4570" w14:textId="77777777" w:rsidR="00394F1F" w:rsidRDefault="00394F1F" w:rsidP="009F6699">
            <w:pPr>
              <w:pStyle w:val="TAC"/>
              <w:keepNext w:val="0"/>
              <w:rPr>
                <w:ins w:id="665" w:author="BORSATO, RONALD" w:date="2021-08-02T12:51:00Z"/>
              </w:rPr>
            </w:pPr>
          </w:p>
        </w:tc>
        <w:tc>
          <w:tcPr>
            <w:tcW w:w="687" w:type="dxa"/>
            <w:vAlign w:val="center"/>
            <w:tcPrChange w:id="666" w:author="BORSATO, RONALD" w:date="2021-08-02T12:51:00Z">
              <w:tcPr>
                <w:tcW w:w="687" w:type="dxa"/>
                <w:vAlign w:val="center"/>
              </w:tcPr>
            </w:tcPrChange>
          </w:tcPr>
          <w:p w14:paraId="2987F782" w14:textId="5E5862B3" w:rsidR="00394F1F" w:rsidRPr="00F95B02" w:rsidRDefault="00394F1F" w:rsidP="009F6699">
            <w:pPr>
              <w:pStyle w:val="TAC"/>
              <w:keepNext w:val="0"/>
            </w:pPr>
            <w:r>
              <w:t>40</w:t>
            </w:r>
          </w:p>
        </w:tc>
        <w:tc>
          <w:tcPr>
            <w:tcW w:w="687" w:type="dxa"/>
            <w:vAlign w:val="center"/>
            <w:tcPrChange w:id="667" w:author="BORSATO, RONALD" w:date="2021-08-02T12:51:00Z">
              <w:tcPr>
                <w:tcW w:w="687" w:type="dxa"/>
                <w:vAlign w:val="center"/>
              </w:tcPr>
            </w:tcPrChange>
          </w:tcPr>
          <w:p w14:paraId="602F0CC4" w14:textId="77777777" w:rsidR="00394F1F" w:rsidRPr="00F95B02" w:rsidRDefault="00394F1F" w:rsidP="009F6699">
            <w:pPr>
              <w:pStyle w:val="TAC"/>
              <w:keepNext w:val="0"/>
            </w:pPr>
          </w:p>
        </w:tc>
        <w:tc>
          <w:tcPr>
            <w:tcW w:w="687" w:type="dxa"/>
            <w:vAlign w:val="center"/>
            <w:tcPrChange w:id="668" w:author="BORSATO, RONALD" w:date="2021-08-02T12:51:00Z">
              <w:tcPr>
                <w:tcW w:w="687" w:type="dxa"/>
                <w:vAlign w:val="center"/>
              </w:tcPr>
            </w:tcPrChange>
          </w:tcPr>
          <w:p w14:paraId="0809B38B" w14:textId="77777777" w:rsidR="00394F1F" w:rsidRDefault="00394F1F" w:rsidP="009F6699">
            <w:pPr>
              <w:pStyle w:val="TAC"/>
              <w:keepNext w:val="0"/>
              <w:rPr>
                <w:rFonts w:eastAsia="Yu Mincho"/>
              </w:rPr>
            </w:pPr>
          </w:p>
        </w:tc>
        <w:tc>
          <w:tcPr>
            <w:tcW w:w="687" w:type="dxa"/>
            <w:tcPrChange w:id="669" w:author="BORSATO, RONALD" w:date="2021-08-02T12:51:00Z">
              <w:tcPr>
                <w:tcW w:w="687" w:type="dxa"/>
              </w:tcPr>
            </w:tcPrChange>
          </w:tcPr>
          <w:p w14:paraId="77398407" w14:textId="77777777" w:rsidR="00394F1F" w:rsidRDefault="00394F1F" w:rsidP="009F6699">
            <w:pPr>
              <w:pStyle w:val="TAC"/>
              <w:keepNext w:val="0"/>
              <w:rPr>
                <w:rFonts w:eastAsia="Yu Mincho"/>
              </w:rPr>
            </w:pPr>
          </w:p>
        </w:tc>
        <w:tc>
          <w:tcPr>
            <w:tcW w:w="687" w:type="dxa"/>
            <w:vAlign w:val="center"/>
            <w:tcPrChange w:id="670" w:author="BORSATO, RONALD" w:date="2021-08-02T12:51:00Z">
              <w:tcPr>
                <w:tcW w:w="687" w:type="dxa"/>
                <w:vAlign w:val="center"/>
              </w:tcPr>
            </w:tcPrChange>
          </w:tcPr>
          <w:p w14:paraId="748B0B02" w14:textId="77777777" w:rsidR="00394F1F" w:rsidRDefault="00394F1F" w:rsidP="009F6699">
            <w:pPr>
              <w:pStyle w:val="TAC"/>
              <w:keepNext w:val="0"/>
              <w:rPr>
                <w:rFonts w:eastAsia="Yu Mincho"/>
              </w:rPr>
            </w:pPr>
          </w:p>
        </w:tc>
        <w:tc>
          <w:tcPr>
            <w:tcW w:w="687" w:type="dxa"/>
            <w:tcPrChange w:id="671" w:author="BORSATO, RONALD" w:date="2021-08-02T12:51:00Z">
              <w:tcPr>
                <w:tcW w:w="687" w:type="dxa"/>
              </w:tcPr>
            </w:tcPrChange>
          </w:tcPr>
          <w:p w14:paraId="15323F58" w14:textId="77777777" w:rsidR="00394F1F" w:rsidRDefault="00394F1F" w:rsidP="009F6699">
            <w:pPr>
              <w:pStyle w:val="TAC"/>
              <w:keepNext w:val="0"/>
              <w:rPr>
                <w:rFonts w:eastAsia="Yu Mincho"/>
              </w:rPr>
            </w:pPr>
          </w:p>
        </w:tc>
        <w:tc>
          <w:tcPr>
            <w:tcW w:w="717" w:type="dxa"/>
            <w:vAlign w:val="center"/>
            <w:tcPrChange w:id="672" w:author="BORSATO, RONALD" w:date="2021-08-02T12:51:00Z">
              <w:tcPr>
                <w:tcW w:w="717" w:type="dxa"/>
                <w:vAlign w:val="center"/>
              </w:tcPr>
            </w:tcPrChange>
          </w:tcPr>
          <w:p w14:paraId="43B4D0EF" w14:textId="77777777" w:rsidR="00394F1F" w:rsidRDefault="00394F1F" w:rsidP="009F6699">
            <w:pPr>
              <w:pStyle w:val="TAC"/>
              <w:rPr>
                <w:rFonts w:eastAsia="Yu Mincho"/>
              </w:rPr>
            </w:pPr>
          </w:p>
        </w:tc>
      </w:tr>
      <w:tr w:rsidR="00394F1F" w14:paraId="7F3585B4" w14:textId="77777777" w:rsidTr="00394F1F">
        <w:trPr>
          <w:cantSplit/>
          <w:jc w:val="center"/>
          <w:trPrChange w:id="673" w:author="BORSATO, RONALD" w:date="2021-08-02T12:51:00Z">
            <w:trPr>
              <w:cantSplit/>
              <w:jc w:val="center"/>
            </w:trPr>
          </w:trPrChange>
        </w:trPr>
        <w:tc>
          <w:tcPr>
            <w:tcW w:w="906" w:type="dxa"/>
            <w:gridSpan w:val="2"/>
            <w:tcBorders>
              <w:top w:val="nil"/>
              <w:bottom w:val="nil"/>
            </w:tcBorders>
            <w:vAlign w:val="center"/>
            <w:tcPrChange w:id="674" w:author="BORSATO, RONALD" w:date="2021-08-02T12:51:00Z">
              <w:tcPr>
                <w:tcW w:w="906" w:type="dxa"/>
                <w:gridSpan w:val="2"/>
                <w:tcBorders>
                  <w:top w:val="nil"/>
                  <w:bottom w:val="nil"/>
                </w:tcBorders>
                <w:vAlign w:val="center"/>
              </w:tcPr>
            </w:tcPrChange>
          </w:tcPr>
          <w:p w14:paraId="0CD66F14" w14:textId="77777777" w:rsidR="00394F1F" w:rsidRPr="00F95B02" w:rsidRDefault="00394F1F" w:rsidP="009F6699">
            <w:pPr>
              <w:pStyle w:val="TAC"/>
              <w:keepNext w:val="0"/>
            </w:pPr>
            <w:r>
              <w:rPr>
                <w:lang w:eastAsia="en-GB"/>
              </w:rPr>
              <w:t>n24</w:t>
            </w:r>
          </w:p>
        </w:tc>
        <w:tc>
          <w:tcPr>
            <w:tcW w:w="687" w:type="dxa"/>
            <w:vAlign w:val="center"/>
            <w:tcPrChange w:id="675" w:author="BORSATO, RONALD" w:date="2021-08-02T12:51:00Z">
              <w:tcPr>
                <w:tcW w:w="687" w:type="dxa"/>
                <w:vAlign w:val="center"/>
              </w:tcPr>
            </w:tcPrChange>
          </w:tcPr>
          <w:p w14:paraId="19700837" w14:textId="77777777" w:rsidR="00394F1F" w:rsidRPr="00F95B02" w:rsidRDefault="00394F1F" w:rsidP="009F6699">
            <w:pPr>
              <w:pStyle w:val="TAC"/>
              <w:keepNext w:val="0"/>
            </w:pPr>
            <w:r>
              <w:rPr>
                <w:lang w:eastAsia="en-GB"/>
              </w:rPr>
              <w:t>15</w:t>
            </w:r>
          </w:p>
        </w:tc>
        <w:tc>
          <w:tcPr>
            <w:tcW w:w="687" w:type="dxa"/>
            <w:tcPrChange w:id="676" w:author="BORSATO, RONALD" w:date="2021-08-02T12:51:00Z">
              <w:tcPr>
                <w:tcW w:w="687" w:type="dxa"/>
              </w:tcPr>
            </w:tcPrChange>
          </w:tcPr>
          <w:p w14:paraId="79F7F76D" w14:textId="77777777" w:rsidR="00394F1F" w:rsidRPr="00F95B02" w:rsidRDefault="00394F1F" w:rsidP="009F6699">
            <w:pPr>
              <w:pStyle w:val="TAC"/>
              <w:keepNext w:val="0"/>
            </w:pPr>
            <w:r>
              <w:rPr>
                <w:lang w:eastAsia="en-GB"/>
              </w:rPr>
              <w:t>5</w:t>
            </w:r>
          </w:p>
        </w:tc>
        <w:tc>
          <w:tcPr>
            <w:tcW w:w="687" w:type="dxa"/>
            <w:vAlign w:val="center"/>
            <w:tcPrChange w:id="677" w:author="BORSATO, RONALD" w:date="2021-08-02T12:51:00Z">
              <w:tcPr>
                <w:tcW w:w="687" w:type="dxa"/>
                <w:vAlign w:val="center"/>
              </w:tcPr>
            </w:tcPrChange>
          </w:tcPr>
          <w:p w14:paraId="38DBFB72" w14:textId="77777777" w:rsidR="00394F1F" w:rsidRPr="00F95B02" w:rsidRDefault="00394F1F" w:rsidP="009F6699">
            <w:pPr>
              <w:pStyle w:val="TAC"/>
              <w:keepNext w:val="0"/>
            </w:pPr>
            <w:r>
              <w:rPr>
                <w:lang w:eastAsia="en-GB"/>
              </w:rPr>
              <w:t>10</w:t>
            </w:r>
          </w:p>
        </w:tc>
        <w:tc>
          <w:tcPr>
            <w:tcW w:w="687" w:type="dxa"/>
            <w:vAlign w:val="center"/>
            <w:tcPrChange w:id="678" w:author="BORSATO, RONALD" w:date="2021-08-02T12:51:00Z">
              <w:tcPr>
                <w:tcW w:w="687" w:type="dxa"/>
                <w:vAlign w:val="center"/>
              </w:tcPr>
            </w:tcPrChange>
          </w:tcPr>
          <w:p w14:paraId="6A4A1F26" w14:textId="77777777" w:rsidR="00394F1F" w:rsidRPr="00F95B02" w:rsidRDefault="00394F1F" w:rsidP="009F6699">
            <w:pPr>
              <w:pStyle w:val="TAC"/>
              <w:keepNext w:val="0"/>
            </w:pPr>
          </w:p>
        </w:tc>
        <w:tc>
          <w:tcPr>
            <w:tcW w:w="687" w:type="dxa"/>
            <w:vAlign w:val="center"/>
            <w:tcPrChange w:id="679" w:author="BORSATO, RONALD" w:date="2021-08-02T12:51:00Z">
              <w:tcPr>
                <w:tcW w:w="687" w:type="dxa"/>
                <w:vAlign w:val="center"/>
              </w:tcPr>
            </w:tcPrChange>
          </w:tcPr>
          <w:p w14:paraId="3899F3BC" w14:textId="77777777" w:rsidR="00394F1F" w:rsidRPr="00F95B02" w:rsidRDefault="00394F1F" w:rsidP="009F6699">
            <w:pPr>
              <w:pStyle w:val="TAC"/>
              <w:keepNext w:val="0"/>
            </w:pPr>
          </w:p>
        </w:tc>
        <w:tc>
          <w:tcPr>
            <w:tcW w:w="687" w:type="dxa"/>
            <w:vAlign w:val="center"/>
            <w:tcPrChange w:id="680" w:author="BORSATO, RONALD" w:date="2021-08-02T12:51:00Z">
              <w:tcPr>
                <w:tcW w:w="687" w:type="dxa"/>
                <w:vAlign w:val="center"/>
              </w:tcPr>
            </w:tcPrChange>
          </w:tcPr>
          <w:p w14:paraId="0528419A" w14:textId="77777777" w:rsidR="00394F1F" w:rsidRPr="00F95B02" w:rsidRDefault="00394F1F" w:rsidP="009F6699">
            <w:pPr>
              <w:pStyle w:val="TAC"/>
              <w:keepNext w:val="0"/>
            </w:pPr>
          </w:p>
        </w:tc>
        <w:tc>
          <w:tcPr>
            <w:tcW w:w="687" w:type="dxa"/>
            <w:vAlign w:val="center"/>
            <w:tcPrChange w:id="681" w:author="BORSATO, RONALD" w:date="2021-08-02T12:51:00Z">
              <w:tcPr>
                <w:tcW w:w="687" w:type="dxa"/>
                <w:vAlign w:val="center"/>
              </w:tcPr>
            </w:tcPrChange>
          </w:tcPr>
          <w:p w14:paraId="74695D4D" w14:textId="77777777" w:rsidR="00394F1F" w:rsidRPr="00F95B02" w:rsidRDefault="00394F1F" w:rsidP="009F6699">
            <w:pPr>
              <w:pStyle w:val="TAC"/>
              <w:keepNext w:val="0"/>
            </w:pPr>
          </w:p>
        </w:tc>
        <w:tc>
          <w:tcPr>
            <w:tcW w:w="687" w:type="dxa"/>
            <w:tcPrChange w:id="682" w:author="BORSATO, RONALD" w:date="2021-08-02T12:51:00Z">
              <w:tcPr>
                <w:tcW w:w="687" w:type="dxa"/>
              </w:tcPr>
            </w:tcPrChange>
          </w:tcPr>
          <w:p w14:paraId="3D4D3B55" w14:textId="77777777" w:rsidR="00394F1F" w:rsidRPr="00F95B02" w:rsidRDefault="00394F1F" w:rsidP="009F6699">
            <w:pPr>
              <w:pStyle w:val="TAC"/>
              <w:keepNext w:val="0"/>
              <w:rPr>
                <w:ins w:id="683" w:author="BORSATO, RONALD" w:date="2021-08-02T12:51:00Z"/>
              </w:rPr>
            </w:pPr>
          </w:p>
        </w:tc>
        <w:tc>
          <w:tcPr>
            <w:tcW w:w="687" w:type="dxa"/>
            <w:vAlign w:val="center"/>
            <w:tcPrChange w:id="684" w:author="BORSATO, RONALD" w:date="2021-08-02T12:51:00Z">
              <w:tcPr>
                <w:tcW w:w="687" w:type="dxa"/>
                <w:vAlign w:val="center"/>
              </w:tcPr>
            </w:tcPrChange>
          </w:tcPr>
          <w:p w14:paraId="092D4132" w14:textId="4DA7E6C7" w:rsidR="00394F1F" w:rsidRPr="00F95B02" w:rsidRDefault="00394F1F" w:rsidP="009F6699">
            <w:pPr>
              <w:pStyle w:val="TAC"/>
              <w:keepNext w:val="0"/>
            </w:pPr>
          </w:p>
        </w:tc>
        <w:tc>
          <w:tcPr>
            <w:tcW w:w="687" w:type="dxa"/>
            <w:vAlign w:val="center"/>
            <w:tcPrChange w:id="685" w:author="BORSATO, RONALD" w:date="2021-08-02T12:51:00Z">
              <w:tcPr>
                <w:tcW w:w="687" w:type="dxa"/>
                <w:vAlign w:val="center"/>
              </w:tcPr>
            </w:tcPrChange>
          </w:tcPr>
          <w:p w14:paraId="282AD622" w14:textId="77777777" w:rsidR="00394F1F" w:rsidRPr="00F95B02" w:rsidRDefault="00394F1F" w:rsidP="009F6699">
            <w:pPr>
              <w:pStyle w:val="TAC"/>
              <w:keepNext w:val="0"/>
            </w:pPr>
          </w:p>
        </w:tc>
        <w:tc>
          <w:tcPr>
            <w:tcW w:w="687" w:type="dxa"/>
            <w:vAlign w:val="center"/>
            <w:tcPrChange w:id="686" w:author="BORSATO, RONALD" w:date="2021-08-02T12:51:00Z">
              <w:tcPr>
                <w:tcW w:w="687" w:type="dxa"/>
                <w:vAlign w:val="center"/>
              </w:tcPr>
            </w:tcPrChange>
          </w:tcPr>
          <w:p w14:paraId="0E65AE52" w14:textId="77777777" w:rsidR="00394F1F" w:rsidRDefault="00394F1F" w:rsidP="009F6699">
            <w:pPr>
              <w:pStyle w:val="TAC"/>
              <w:keepNext w:val="0"/>
              <w:rPr>
                <w:rFonts w:eastAsia="Yu Mincho"/>
              </w:rPr>
            </w:pPr>
          </w:p>
        </w:tc>
        <w:tc>
          <w:tcPr>
            <w:tcW w:w="687" w:type="dxa"/>
            <w:tcPrChange w:id="687" w:author="BORSATO, RONALD" w:date="2021-08-02T12:51:00Z">
              <w:tcPr>
                <w:tcW w:w="687" w:type="dxa"/>
              </w:tcPr>
            </w:tcPrChange>
          </w:tcPr>
          <w:p w14:paraId="6DDD3CB4" w14:textId="77777777" w:rsidR="00394F1F" w:rsidRDefault="00394F1F" w:rsidP="009F6699">
            <w:pPr>
              <w:pStyle w:val="TAC"/>
              <w:keepNext w:val="0"/>
              <w:rPr>
                <w:rFonts w:eastAsia="Yu Mincho"/>
              </w:rPr>
            </w:pPr>
          </w:p>
        </w:tc>
        <w:tc>
          <w:tcPr>
            <w:tcW w:w="687" w:type="dxa"/>
            <w:vAlign w:val="center"/>
            <w:tcPrChange w:id="688" w:author="BORSATO, RONALD" w:date="2021-08-02T12:51:00Z">
              <w:tcPr>
                <w:tcW w:w="687" w:type="dxa"/>
                <w:vAlign w:val="center"/>
              </w:tcPr>
            </w:tcPrChange>
          </w:tcPr>
          <w:p w14:paraId="5B6EB914" w14:textId="77777777" w:rsidR="00394F1F" w:rsidRDefault="00394F1F" w:rsidP="009F6699">
            <w:pPr>
              <w:pStyle w:val="TAC"/>
              <w:keepNext w:val="0"/>
              <w:rPr>
                <w:rFonts w:eastAsia="Yu Mincho"/>
              </w:rPr>
            </w:pPr>
          </w:p>
        </w:tc>
        <w:tc>
          <w:tcPr>
            <w:tcW w:w="687" w:type="dxa"/>
            <w:tcPrChange w:id="689" w:author="BORSATO, RONALD" w:date="2021-08-02T12:51:00Z">
              <w:tcPr>
                <w:tcW w:w="687" w:type="dxa"/>
              </w:tcPr>
            </w:tcPrChange>
          </w:tcPr>
          <w:p w14:paraId="41BF1F7D" w14:textId="77777777" w:rsidR="00394F1F" w:rsidRDefault="00394F1F" w:rsidP="009F6699">
            <w:pPr>
              <w:pStyle w:val="TAC"/>
              <w:keepNext w:val="0"/>
              <w:rPr>
                <w:rFonts w:eastAsia="Yu Mincho"/>
              </w:rPr>
            </w:pPr>
          </w:p>
        </w:tc>
        <w:tc>
          <w:tcPr>
            <w:tcW w:w="717" w:type="dxa"/>
            <w:vAlign w:val="center"/>
            <w:tcPrChange w:id="690" w:author="BORSATO, RONALD" w:date="2021-08-02T12:51:00Z">
              <w:tcPr>
                <w:tcW w:w="717" w:type="dxa"/>
                <w:vAlign w:val="center"/>
              </w:tcPr>
            </w:tcPrChange>
          </w:tcPr>
          <w:p w14:paraId="5C27D57A" w14:textId="77777777" w:rsidR="00394F1F" w:rsidRDefault="00394F1F" w:rsidP="009F6699">
            <w:pPr>
              <w:pStyle w:val="TAC"/>
              <w:rPr>
                <w:rFonts w:eastAsia="Yu Mincho"/>
              </w:rPr>
            </w:pPr>
          </w:p>
        </w:tc>
      </w:tr>
      <w:tr w:rsidR="00394F1F" w14:paraId="10A98059" w14:textId="77777777" w:rsidTr="00394F1F">
        <w:trPr>
          <w:cantSplit/>
          <w:jc w:val="center"/>
          <w:trPrChange w:id="691" w:author="BORSATO, RONALD" w:date="2021-08-02T12:51:00Z">
            <w:trPr>
              <w:cantSplit/>
              <w:jc w:val="center"/>
            </w:trPr>
          </w:trPrChange>
        </w:trPr>
        <w:tc>
          <w:tcPr>
            <w:tcW w:w="906" w:type="dxa"/>
            <w:gridSpan w:val="2"/>
            <w:tcBorders>
              <w:top w:val="nil"/>
            </w:tcBorders>
            <w:vAlign w:val="center"/>
            <w:tcPrChange w:id="692" w:author="BORSATO, RONALD" w:date="2021-08-02T12:51:00Z">
              <w:tcPr>
                <w:tcW w:w="906" w:type="dxa"/>
                <w:gridSpan w:val="2"/>
                <w:tcBorders>
                  <w:top w:val="nil"/>
                </w:tcBorders>
                <w:vAlign w:val="center"/>
              </w:tcPr>
            </w:tcPrChange>
          </w:tcPr>
          <w:p w14:paraId="4357492B" w14:textId="77777777" w:rsidR="00394F1F" w:rsidRPr="00F95B02" w:rsidRDefault="00394F1F" w:rsidP="009F6699">
            <w:pPr>
              <w:pStyle w:val="TAC"/>
              <w:keepNext w:val="0"/>
            </w:pPr>
          </w:p>
        </w:tc>
        <w:tc>
          <w:tcPr>
            <w:tcW w:w="687" w:type="dxa"/>
            <w:vAlign w:val="center"/>
            <w:tcPrChange w:id="693" w:author="BORSATO, RONALD" w:date="2021-08-02T12:51:00Z">
              <w:tcPr>
                <w:tcW w:w="687" w:type="dxa"/>
                <w:vAlign w:val="center"/>
              </w:tcPr>
            </w:tcPrChange>
          </w:tcPr>
          <w:p w14:paraId="069EDD5A" w14:textId="77777777" w:rsidR="00394F1F" w:rsidRPr="00F95B02" w:rsidRDefault="00394F1F" w:rsidP="009F6699">
            <w:pPr>
              <w:pStyle w:val="TAC"/>
              <w:keepNext w:val="0"/>
            </w:pPr>
            <w:r>
              <w:rPr>
                <w:lang w:eastAsia="en-GB"/>
              </w:rPr>
              <w:t>30</w:t>
            </w:r>
          </w:p>
        </w:tc>
        <w:tc>
          <w:tcPr>
            <w:tcW w:w="687" w:type="dxa"/>
            <w:tcPrChange w:id="694" w:author="BORSATO, RONALD" w:date="2021-08-02T12:51:00Z">
              <w:tcPr>
                <w:tcW w:w="687" w:type="dxa"/>
              </w:tcPr>
            </w:tcPrChange>
          </w:tcPr>
          <w:p w14:paraId="179E7A4C" w14:textId="77777777" w:rsidR="00394F1F" w:rsidRPr="00F95B02" w:rsidRDefault="00394F1F" w:rsidP="009F6699">
            <w:pPr>
              <w:pStyle w:val="TAC"/>
              <w:keepNext w:val="0"/>
            </w:pPr>
          </w:p>
        </w:tc>
        <w:tc>
          <w:tcPr>
            <w:tcW w:w="687" w:type="dxa"/>
            <w:vAlign w:val="center"/>
            <w:tcPrChange w:id="695" w:author="BORSATO, RONALD" w:date="2021-08-02T12:51:00Z">
              <w:tcPr>
                <w:tcW w:w="687" w:type="dxa"/>
                <w:vAlign w:val="center"/>
              </w:tcPr>
            </w:tcPrChange>
          </w:tcPr>
          <w:p w14:paraId="35C67CB8" w14:textId="77777777" w:rsidR="00394F1F" w:rsidRPr="00F95B02" w:rsidRDefault="00394F1F" w:rsidP="009F6699">
            <w:pPr>
              <w:pStyle w:val="TAC"/>
              <w:keepNext w:val="0"/>
            </w:pPr>
            <w:r>
              <w:rPr>
                <w:lang w:eastAsia="en-GB"/>
              </w:rPr>
              <w:t>10</w:t>
            </w:r>
          </w:p>
        </w:tc>
        <w:tc>
          <w:tcPr>
            <w:tcW w:w="687" w:type="dxa"/>
            <w:vAlign w:val="center"/>
            <w:tcPrChange w:id="696" w:author="BORSATO, RONALD" w:date="2021-08-02T12:51:00Z">
              <w:tcPr>
                <w:tcW w:w="687" w:type="dxa"/>
                <w:vAlign w:val="center"/>
              </w:tcPr>
            </w:tcPrChange>
          </w:tcPr>
          <w:p w14:paraId="1AAB60C9" w14:textId="77777777" w:rsidR="00394F1F" w:rsidRPr="00F95B02" w:rsidRDefault="00394F1F" w:rsidP="009F6699">
            <w:pPr>
              <w:pStyle w:val="TAC"/>
              <w:keepNext w:val="0"/>
            </w:pPr>
          </w:p>
        </w:tc>
        <w:tc>
          <w:tcPr>
            <w:tcW w:w="687" w:type="dxa"/>
            <w:vAlign w:val="center"/>
            <w:tcPrChange w:id="697" w:author="BORSATO, RONALD" w:date="2021-08-02T12:51:00Z">
              <w:tcPr>
                <w:tcW w:w="687" w:type="dxa"/>
                <w:vAlign w:val="center"/>
              </w:tcPr>
            </w:tcPrChange>
          </w:tcPr>
          <w:p w14:paraId="3BACAC80" w14:textId="77777777" w:rsidR="00394F1F" w:rsidRPr="00F95B02" w:rsidRDefault="00394F1F" w:rsidP="009F6699">
            <w:pPr>
              <w:pStyle w:val="TAC"/>
              <w:keepNext w:val="0"/>
            </w:pPr>
          </w:p>
        </w:tc>
        <w:tc>
          <w:tcPr>
            <w:tcW w:w="687" w:type="dxa"/>
            <w:vAlign w:val="center"/>
            <w:tcPrChange w:id="698" w:author="BORSATO, RONALD" w:date="2021-08-02T12:51:00Z">
              <w:tcPr>
                <w:tcW w:w="687" w:type="dxa"/>
                <w:vAlign w:val="center"/>
              </w:tcPr>
            </w:tcPrChange>
          </w:tcPr>
          <w:p w14:paraId="6A628E27" w14:textId="77777777" w:rsidR="00394F1F" w:rsidRPr="00F95B02" w:rsidRDefault="00394F1F" w:rsidP="009F6699">
            <w:pPr>
              <w:pStyle w:val="TAC"/>
              <w:keepNext w:val="0"/>
            </w:pPr>
          </w:p>
        </w:tc>
        <w:tc>
          <w:tcPr>
            <w:tcW w:w="687" w:type="dxa"/>
            <w:vAlign w:val="center"/>
            <w:tcPrChange w:id="699" w:author="BORSATO, RONALD" w:date="2021-08-02T12:51:00Z">
              <w:tcPr>
                <w:tcW w:w="687" w:type="dxa"/>
                <w:vAlign w:val="center"/>
              </w:tcPr>
            </w:tcPrChange>
          </w:tcPr>
          <w:p w14:paraId="61F45E55" w14:textId="77777777" w:rsidR="00394F1F" w:rsidRPr="00F95B02" w:rsidRDefault="00394F1F" w:rsidP="009F6699">
            <w:pPr>
              <w:pStyle w:val="TAC"/>
              <w:keepNext w:val="0"/>
            </w:pPr>
          </w:p>
        </w:tc>
        <w:tc>
          <w:tcPr>
            <w:tcW w:w="687" w:type="dxa"/>
            <w:tcPrChange w:id="700" w:author="BORSATO, RONALD" w:date="2021-08-02T12:51:00Z">
              <w:tcPr>
                <w:tcW w:w="687" w:type="dxa"/>
              </w:tcPr>
            </w:tcPrChange>
          </w:tcPr>
          <w:p w14:paraId="6926E9D1" w14:textId="77777777" w:rsidR="00394F1F" w:rsidRPr="00F95B02" w:rsidRDefault="00394F1F" w:rsidP="009F6699">
            <w:pPr>
              <w:pStyle w:val="TAC"/>
              <w:keepNext w:val="0"/>
              <w:rPr>
                <w:ins w:id="701" w:author="BORSATO, RONALD" w:date="2021-08-02T12:51:00Z"/>
              </w:rPr>
            </w:pPr>
          </w:p>
        </w:tc>
        <w:tc>
          <w:tcPr>
            <w:tcW w:w="687" w:type="dxa"/>
            <w:vAlign w:val="center"/>
            <w:tcPrChange w:id="702" w:author="BORSATO, RONALD" w:date="2021-08-02T12:51:00Z">
              <w:tcPr>
                <w:tcW w:w="687" w:type="dxa"/>
                <w:vAlign w:val="center"/>
              </w:tcPr>
            </w:tcPrChange>
          </w:tcPr>
          <w:p w14:paraId="76D3DFDB" w14:textId="56E9F9F4" w:rsidR="00394F1F" w:rsidRPr="00F95B02" w:rsidRDefault="00394F1F" w:rsidP="009F6699">
            <w:pPr>
              <w:pStyle w:val="TAC"/>
              <w:keepNext w:val="0"/>
            </w:pPr>
          </w:p>
        </w:tc>
        <w:tc>
          <w:tcPr>
            <w:tcW w:w="687" w:type="dxa"/>
            <w:vAlign w:val="center"/>
            <w:tcPrChange w:id="703" w:author="BORSATO, RONALD" w:date="2021-08-02T12:51:00Z">
              <w:tcPr>
                <w:tcW w:w="687" w:type="dxa"/>
                <w:vAlign w:val="center"/>
              </w:tcPr>
            </w:tcPrChange>
          </w:tcPr>
          <w:p w14:paraId="393FD3DD" w14:textId="77777777" w:rsidR="00394F1F" w:rsidRPr="00F95B02" w:rsidRDefault="00394F1F" w:rsidP="009F6699">
            <w:pPr>
              <w:pStyle w:val="TAC"/>
              <w:keepNext w:val="0"/>
            </w:pPr>
          </w:p>
        </w:tc>
        <w:tc>
          <w:tcPr>
            <w:tcW w:w="687" w:type="dxa"/>
            <w:vAlign w:val="center"/>
            <w:tcPrChange w:id="704" w:author="BORSATO, RONALD" w:date="2021-08-02T12:51:00Z">
              <w:tcPr>
                <w:tcW w:w="687" w:type="dxa"/>
                <w:vAlign w:val="center"/>
              </w:tcPr>
            </w:tcPrChange>
          </w:tcPr>
          <w:p w14:paraId="60AF9023" w14:textId="77777777" w:rsidR="00394F1F" w:rsidRDefault="00394F1F" w:rsidP="009F6699">
            <w:pPr>
              <w:pStyle w:val="TAC"/>
              <w:keepNext w:val="0"/>
              <w:rPr>
                <w:rFonts w:eastAsia="Yu Mincho"/>
              </w:rPr>
            </w:pPr>
          </w:p>
        </w:tc>
        <w:tc>
          <w:tcPr>
            <w:tcW w:w="687" w:type="dxa"/>
            <w:tcPrChange w:id="705" w:author="BORSATO, RONALD" w:date="2021-08-02T12:51:00Z">
              <w:tcPr>
                <w:tcW w:w="687" w:type="dxa"/>
              </w:tcPr>
            </w:tcPrChange>
          </w:tcPr>
          <w:p w14:paraId="4A397A29" w14:textId="77777777" w:rsidR="00394F1F" w:rsidRDefault="00394F1F" w:rsidP="009F6699">
            <w:pPr>
              <w:pStyle w:val="TAC"/>
              <w:keepNext w:val="0"/>
              <w:rPr>
                <w:rFonts w:eastAsia="Yu Mincho"/>
              </w:rPr>
            </w:pPr>
          </w:p>
        </w:tc>
        <w:tc>
          <w:tcPr>
            <w:tcW w:w="687" w:type="dxa"/>
            <w:vAlign w:val="center"/>
            <w:tcPrChange w:id="706" w:author="BORSATO, RONALD" w:date="2021-08-02T12:51:00Z">
              <w:tcPr>
                <w:tcW w:w="687" w:type="dxa"/>
                <w:vAlign w:val="center"/>
              </w:tcPr>
            </w:tcPrChange>
          </w:tcPr>
          <w:p w14:paraId="1A1062DE" w14:textId="77777777" w:rsidR="00394F1F" w:rsidRDefault="00394F1F" w:rsidP="009F6699">
            <w:pPr>
              <w:pStyle w:val="TAC"/>
              <w:keepNext w:val="0"/>
              <w:rPr>
                <w:rFonts w:eastAsia="Yu Mincho"/>
              </w:rPr>
            </w:pPr>
          </w:p>
        </w:tc>
        <w:tc>
          <w:tcPr>
            <w:tcW w:w="687" w:type="dxa"/>
            <w:tcPrChange w:id="707" w:author="BORSATO, RONALD" w:date="2021-08-02T12:51:00Z">
              <w:tcPr>
                <w:tcW w:w="687" w:type="dxa"/>
              </w:tcPr>
            </w:tcPrChange>
          </w:tcPr>
          <w:p w14:paraId="01ADAEAD" w14:textId="77777777" w:rsidR="00394F1F" w:rsidRDefault="00394F1F" w:rsidP="009F6699">
            <w:pPr>
              <w:pStyle w:val="TAC"/>
              <w:keepNext w:val="0"/>
              <w:rPr>
                <w:rFonts w:eastAsia="Yu Mincho"/>
              </w:rPr>
            </w:pPr>
          </w:p>
        </w:tc>
        <w:tc>
          <w:tcPr>
            <w:tcW w:w="717" w:type="dxa"/>
            <w:vAlign w:val="center"/>
            <w:tcPrChange w:id="708" w:author="BORSATO, RONALD" w:date="2021-08-02T12:51:00Z">
              <w:tcPr>
                <w:tcW w:w="717" w:type="dxa"/>
                <w:vAlign w:val="center"/>
              </w:tcPr>
            </w:tcPrChange>
          </w:tcPr>
          <w:p w14:paraId="7F12D605" w14:textId="77777777" w:rsidR="00394F1F" w:rsidRDefault="00394F1F" w:rsidP="009F6699">
            <w:pPr>
              <w:pStyle w:val="TAC"/>
              <w:rPr>
                <w:rFonts w:eastAsia="Yu Mincho"/>
              </w:rPr>
            </w:pPr>
          </w:p>
        </w:tc>
      </w:tr>
      <w:tr w:rsidR="00394F1F" w14:paraId="4A7A0F1A" w14:textId="77777777" w:rsidTr="00394F1F">
        <w:trPr>
          <w:cantSplit/>
          <w:jc w:val="center"/>
          <w:trPrChange w:id="709" w:author="BORSATO, RONALD" w:date="2021-08-02T12:51:00Z">
            <w:trPr>
              <w:cantSplit/>
              <w:jc w:val="center"/>
            </w:trPr>
          </w:trPrChange>
        </w:trPr>
        <w:tc>
          <w:tcPr>
            <w:tcW w:w="906" w:type="dxa"/>
            <w:gridSpan w:val="2"/>
            <w:tcBorders>
              <w:bottom w:val="nil"/>
            </w:tcBorders>
            <w:vAlign w:val="center"/>
            <w:tcPrChange w:id="710" w:author="BORSATO, RONALD" w:date="2021-08-02T12:51:00Z">
              <w:tcPr>
                <w:tcW w:w="906" w:type="dxa"/>
                <w:gridSpan w:val="2"/>
                <w:tcBorders>
                  <w:bottom w:val="nil"/>
                </w:tcBorders>
                <w:vAlign w:val="center"/>
              </w:tcPr>
            </w:tcPrChange>
          </w:tcPr>
          <w:p w14:paraId="51AD8A8E" w14:textId="77777777" w:rsidR="00394F1F" w:rsidRPr="00F95B02" w:rsidRDefault="00394F1F" w:rsidP="009F6699">
            <w:pPr>
              <w:pStyle w:val="TAC"/>
              <w:keepNext w:val="0"/>
            </w:pPr>
          </w:p>
        </w:tc>
        <w:tc>
          <w:tcPr>
            <w:tcW w:w="687" w:type="dxa"/>
            <w:vAlign w:val="center"/>
            <w:tcPrChange w:id="711" w:author="BORSATO, RONALD" w:date="2021-08-02T12:51:00Z">
              <w:tcPr>
                <w:tcW w:w="687" w:type="dxa"/>
                <w:vAlign w:val="center"/>
              </w:tcPr>
            </w:tcPrChange>
          </w:tcPr>
          <w:p w14:paraId="09A95A95" w14:textId="77777777" w:rsidR="00394F1F" w:rsidRPr="00F95B02" w:rsidRDefault="00394F1F" w:rsidP="009F6699">
            <w:pPr>
              <w:pStyle w:val="TAC"/>
              <w:keepNext w:val="0"/>
            </w:pPr>
            <w:r>
              <w:rPr>
                <w:lang w:eastAsia="en-GB"/>
              </w:rPr>
              <w:t>60</w:t>
            </w:r>
          </w:p>
        </w:tc>
        <w:tc>
          <w:tcPr>
            <w:tcW w:w="687" w:type="dxa"/>
            <w:tcPrChange w:id="712" w:author="BORSATO, RONALD" w:date="2021-08-02T12:51:00Z">
              <w:tcPr>
                <w:tcW w:w="687" w:type="dxa"/>
              </w:tcPr>
            </w:tcPrChange>
          </w:tcPr>
          <w:p w14:paraId="4104B64F" w14:textId="77777777" w:rsidR="00394F1F" w:rsidRPr="00F95B02" w:rsidRDefault="00394F1F" w:rsidP="009F6699">
            <w:pPr>
              <w:pStyle w:val="TAC"/>
              <w:keepNext w:val="0"/>
            </w:pPr>
          </w:p>
        </w:tc>
        <w:tc>
          <w:tcPr>
            <w:tcW w:w="687" w:type="dxa"/>
            <w:vAlign w:val="center"/>
            <w:tcPrChange w:id="713" w:author="BORSATO, RONALD" w:date="2021-08-02T12:51:00Z">
              <w:tcPr>
                <w:tcW w:w="687" w:type="dxa"/>
                <w:vAlign w:val="center"/>
              </w:tcPr>
            </w:tcPrChange>
          </w:tcPr>
          <w:p w14:paraId="6CD2C6AB" w14:textId="77777777" w:rsidR="00394F1F" w:rsidRPr="00F95B02" w:rsidRDefault="00394F1F" w:rsidP="009F6699">
            <w:pPr>
              <w:pStyle w:val="TAC"/>
              <w:keepNext w:val="0"/>
            </w:pPr>
            <w:r>
              <w:rPr>
                <w:lang w:eastAsia="en-GB"/>
              </w:rPr>
              <w:t>10</w:t>
            </w:r>
          </w:p>
        </w:tc>
        <w:tc>
          <w:tcPr>
            <w:tcW w:w="687" w:type="dxa"/>
            <w:vAlign w:val="center"/>
            <w:tcPrChange w:id="714" w:author="BORSATO, RONALD" w:date="2021-08-02T12:51:00Z">
              <w:tcPr>
                <w:tcW w:w="687" w:type="dxa"/>
                <w:vAlign w:val="center"/>
              </w:tcPr>
            </w:tcPrChange>
          </w:tcPr>
          <w:p w14:paraId="6D1C8362" w14:textId="77777777" w:rsidR="00394F1F" w:rsidRPr="00F95B02" w:rsidRDefault="00394F1F" w:rsidP="009F6699">
            <w:pPr>
              <w:pStyle w:val="TAC"/>
              <w:keepNext w:val="0"/>
            </w:pPr>
          </w:p>
        </w:tc>
        <w:tc>
          <w:tcPr>
            <w:tcW w:w="687" w:type="dxa"/>
            <w:vAlign w:val="center"/>
            <w:tcPrChange w:id="715" w:author="BORSATO, RONALD" w:date="2021-08-02T12:51:00Z">
              <w:tcPr>
                <w:tcW w:w="687" w:type="dxa"/>
                <w:vAlign w:val="center"/>
              </w:tcPr>
            </w:tcPrChange>
          </w:tcPr>
          <w:p w14:paraId="79E92AC7" w14:textId="77777777" w:rsidR="00394F1F" w:rsidRPr="00F95B02" w:rsidRDefault="00394F1F" w:rsidP="009F6699">
            <w:pPr>
              <w:pStyle w:val="TAC"/>
              <w:keepNext w:val="0"/>
            </w:pPr>
          </w:p>
        </w:tc>
        <w:tc>
          <w:tcPr>
            <w:tcW w:w="687" w:type="dxa"/>
            <w:vAlign w:val="center"/>
            <w:tcPrChange w:id="716" w:author="BORSATO, RONALD" w:date="2021-08-02T12:51:00Z">
              <w:tcPr>
                <w:tcW w:w="687" w:type="dxa"/>
                <w:vAlign w:val="center"/>
              </w:tcPr>
            </w:tcPrChange>
          </w:tcPr>
          <w:p w14:paraId="011B0EF4" w14:textId="77777777" w:rsidR="00394F1F" w:rsidRPr="00F95B02" w:rsidRDefault="00394F1F" w:rsidP="009F6699">
            <w:pPr>
              <w:pStyle w:val="TAC"/>
              <w:keepNext w:val="0"/>
            </w:pPr>
          </w:p>
        </w:tc>
        <w:tc>
          <w:tcPr>
            <w:tcW w:w="687" w:type="dxa"/>
            <w:vAlign w:val="center"/>
            <w:tcPrChange w:id="717" w:author="BORSATO, RONALD" w:date="2021-08-02T12:51:00Z">
              <w:tcPr>
                <w:tcW w:w="687" w:type="dxa"/>
                <w:vAlign w:val="center"/>
              </w:tcPr>
            </w:tcPrChange>
          </w:tcPr>
          <w:p w14:paraId="06196775" w14:textId="77777777" w:rsidR="00394F1F" w:rsidRPr="00F95B02" w:rsidRDefault="00394F1F" w:rsidP="009F6699">
            <w:pPr>
              <w:pStyle w:val="TAC"/>
              <w:keepNext w:val="0"/>
            </w:pPr>
          </w:p>
        </w:tc>
        <w:tc>
          <w:tcPr>
            <w:tcW w:w="687" w:type="dxa"/>
            <w:tcPrChange w:id="718" w:author="BORSATO, RONALD" w:date="2021-08-02T12:51:00Z">
              <w:tcPr>
                <w:tcW w:w="687" w:type="dxa"/>
              </w:tcPr>
            </w:tcPrChange>
          </w:tcPr>
          <w:p w14:paraId="2E11E85C" w14:textId="77777777" w:rsidR="00394F1F" w:rsidRPr="00F95B02" w:rsidRDefault="00394F1F" w:rsidP="009F6699">
            <w:pPr>
              <w:pStyle w:val="TAC"/>
              <w:keepNext w:val="0"/>
              <w:rPr>
                <w:ins w:id="719" w:author="BORSATO, RONALD" w:date="2021-08-02T12:51:00Z"/>
              </w:rPr>
            </w:pPr>
          </w:p>
        </w:tc>
        <w:tc>
          <w:tcPr>
            <w:tcW w:w="687" w:type="dxa"/>
            <w:vAlign w:val="center"/>
            <w:tcPrChange w:id="720" w:author="BORSATO, RONALD" w:date="2021-08-02T12:51:00Z">
              <w:tcPr>
                <w:tcW w:w="687" w:type="dxa"/>
                <w:vAlign w:val="center"/>
              </w:tcPr>
            </w:tcPrChange>
          </w:tcPr>
          <w:p w14:paraId="17A2AB8E" w14:textId="14E4F183" w:rsidR="00394F1F" w:rsidRPr="00F95B02" w:rsidRDefault="00394F1F" w:rsidP="009F6699">
            <w:pPr>
              <w:pStyle w:val="TAC"/>
              <w:keepNext w:val="0"/>
            </w:pPr>
          </w:p>
        </w:tc>
        <w:tc>
          <w:tcPr>
            <w:tcW w:w="687" w:type="dxa"/>
            <w:vAlign w:val="center"/>
            <w:tcPrChange w:id="721" w:author="BORSATO, RONALD" w:date="2021-08-02T12:51:00Z">
              <w:tcPr>
                <w:tcW w:w="687" w:type="dxa"/>
                <w:vAlign w:val="center"/>
              </w:tcPr>
            </w:tcPrChange>
          </w:tcPr>
          <w:p w14:paraId="569C2076" w14:textId="77777777" w:rsidR="00394F1F" w:rsidRPr="00F95B02" w:rsidRDefault="00394F1F" w:rsidP="009F6699">
            <w:pPr>
              <w:pStyle w:val="TAC"/>
              <w:keepNext w:val="0"/>
            </w:pPr>
          </w:p>
        </w:tc>
        <w:tc>
          <w:tcPr>
            <w:tcW w:w="687" w:type="dxa"/>
            <w:vAlign w:val="center"/>
            <w:tcPrChange w:id="722" w:author="BORSATO, RONALD" w:date="2021-08-02T12:51:00Z">
              <w:tcPr>
                <w:tcW w:w="687" w:type="dxa"/>
                <w:vAlign w:val="center"/>
              </w:tcPr>
            </w:tcPrChange>
          </w:tcPr>
          <w:p w14:paraId="3E964071" w14:textId="77777777" w:rsidR="00394F1F" w:rsidRDefault="00394F1F" w:rsidP="009F6699">
            <w:pPr>
              <w:pStyle w:val="TAC"/>
              <w:keepNext w:val="0"/>
              <w:rPr>
                <w:rFonts w:eastAsia="Yu Mincho"/>
              </w:rPr>
            </w:pPr>
          </w:p>
        </w:tc>
        <w:tc>
          <w:tcPr>
            <w:tcW w:w="687" w:type="dxa"/>
            <w:tcPrChange w:id="723" w:author="BORSATO, RONALD" w:date="2021-08-02T12:51:00Z">
              <w:tcPr>
                <w:tcW w:w="687" w:type="dxa"/>
              </w:tcPr>
            </w:tcPrChange>
          </w:tcPr>
          <w:p w14:paraId="2532F87C" w14:textId="77777777" w:rsidR="00394F1F" w:rsidRDefault="00394F1F" w:rsidP="009F6699">
            <w:pPr>
              <w:pStyle w:val="TAC"/>
              <w:keepNext w:val="0"/>
              <w:rPr>
                <w:rFonts w:eastAsia="Yu Mincho"/>
              </w:rPr>
            </w:pPr>
          </w:p>
        </w:tc>
        <w:tc>
          <w:tcPr>
            <w:tcW w:w="687" w:type="dxa"/>
            <w:vAlign w:val="center"/>
            <w:tcPrChange w:id="724" w:author="BORSATO, RONALD" w:date="2021-08-02T12:51:00Z">
              <w:tcPr>
                <w:tcW w:w="687" w:type="dxa"/>
                <w:vAlign w:val="center"/>
              </w:tcPr>
            </w:tcPrChange>
          </w:tcPr>
          <w:p w14:paraId="2F7360D3" w14:textId="77777777" w:rsidR="00394F1F" w:rsidRDefault="00394F1F" w:rsidP="009F6699">
            <w:pPr>
              <w:pStyle w:val="TAC"/>
              <w:keepNext w:val="0"/>
              <w:rPr>
                <w:rFonts w:eastAsia="Yu Mincho"/>
              </w:rPr>
            </w:pPr>
          </w:p>
        </w:tc>
        <w:tc>
          <w:tcPr>
            <w:tcW w:w="687" w:type="dxa"/>
            <w:tcPrChange w:id="725" w:author="BORSATO, RONALD" w:date="2021-08-02T12:51:00Z">
              <w:tcPr>
                <w:tcW w:w="687" w:type="dxa"/>
              </w:tcPr>
            </w:tcPrChange>
          </w:tcPr>
          <w:p w14:paraId="785645D5" w14:textId="77777777" w:rsidR="00394F1F" w:rsidRDefault="00394F1F" w:rsidP="009F6699">
            <w:pPr>
              <w:pStyle w:val="TAC"/>
              <w:keepNext w:val="0"/>
              <w:rPr>
                <w:rFonts w:eastAsia="Yu Mincho"/>
              </w:rPr>
            </w:pPr>
          </w:p>
        </w:tc>
        <w:tc>
          <w:tcPr>
            <w:tcW w:w="717" w:type="dxa"/>
            <w:vAlign w:val="center"/>
            <w:tcPrChange w:id="726" w:author="BORSATO, RONALD" w:date="2021-08-02T12:51:00Z">
              <w:tcPr>
                <w:tcW w:w="717" w:type="dxa"/>
                <w:vAlign w:val="center"/>
              </w:tcPr>
            </w:tcPrChange>
          </w:tcPr>
          <w:p w14:paraId="20C1EBA6" w14:textId="77777777" w:rsidR="00394F1F" w:rsidRDefault="00394F1F" w:rsidP="009F6699">
            <w:pPr>
              <w:pStyle w:val="TAC"/>
              <w:rPr>
                <w:rFonts w:eastAsia="Yu Mincho"/>
              </w:rPr>
            </w:pPr>
          </w:p>
        </w:tc>
      </w:tr>
      <w:tr w:rsidR="00394F1F" w14:paraId="3EABAE48" w14:textId="77777777" w:rsidTr="00394F1F">
        <w:trPr>
          <w:cantSplit/>
          <w:jc w:val="center"/>
          <w:trPrChange w:id="727" w:author="BORSATO, RONALD" w:date="2021-08-02T12:51:00Z">
            <w:trPr>
              <w:cantSplit/>
              <w:jc w:val="center"/>
            </w:trPr>
          </w:trPrChange>
        </w:trPr>
        <w:tc>
          <w:tcPr>
            <w:tcW w:w="906" w:type="dxa"/>
            <w:gridSpan w:val="2"/>
            <w:tcBorders>
              <w:top w:val="nil"/>
              <w:bottom w:val="nil"/>
            </w:tcBorders>
            <w:vAlign w:val="center"/>
            <w:tcPrChange w:id="728" w:author="BORSATO, RONALD" w:date="2021-08-02T12:51:00Z">
              <w:tcPr>
                <w:tcW w:w="906" w:type="dxa"/>
                <w:gridSpan w:val="2"/>
                <w:tcBorders>
                  <w:top w:val="nil"/>
                  <w:bottom w:val="nil"/>
                </w:tcBorders>
                <w:vAlign w:val="center"/>
              </w:tcPr>
            </w:tcPrChange>
          </w:tcPr>
          <w:p w14:paraId="47A24371" w14:textId="77777777" w:rsidR="00394F1F" w:rsidRPr="00F95B02" w:rsidRDefault="00394F1F" w:rsidP="009F6699">
            <w:pPr>
              <w:pStyle w:val="TAC"/>
              <w:keepNext w:val="0"/>
            </w:pPr>
            <w:r w:rsidRPr="00F95B02">
              <w:t>n25</w:t>
            </w:r>
          </w:p>
        </w:tc>
        <w:tc>
          <w:tcPr>
            <w:tcW w:w="687" w:type="dxa"/>
            <w:vAlign w:val="center"/>
            <w:tcPrChange w:id="729" w:author="BORSATO, RONALD" w:date="2021-08-02T12:51:00Z">
              <w:tcPr>
                <w:tcW w:w="687" w:type="dxa"/>
                <w:vAlign w:val="center"/>
              </w:tcPr>
            </w:tcPrChange>
          </w:tcPr>
          <w:p w14:paraId="37022E94" w14:textId="77777777" w:rsidR="00394F1F" w:rsidRPr="00F95B02" w:rsidRDefault="00394F1F" w:rsidP="009F6699">
            <w:pPr>
              <w:pStyle w:val="TAC"/>
              <w:keepNext w:val="0"/>
            </w:pPr>
            <w:r w:rsidRPr="00F95B02">
              <w:t>30</w:t>
            </w:r>
          </w:p>
        </w:tc>
        <w:tc>
          <w:tcPr>
            <w:tcW w:w="687" w:type="dxa"/>
            <w:tcPrChange w:id="730" w:author="BORSATO, RONALD" w:date="2021-08-02T12:51:00Z">
              <w:tcPr>
                <w:tcW w:w="687" w:type="dxa"/>
              </w:tcPr>
            </w:tcPrChange>
          </w:tcPr>
          <w:p w14:paraId="69C1A626" w14:textId="77777777" w:rsidR="00394F1F" w:rsidRPr="00F95B02" w:rsidRDefault="00394F1F" w:rsidP="009F6699">
            <w:pPr>
              <w:pStyle w:val="TAC"/>
              <w:keepNext w:val="0"/>
            </w:pPr>
          </w:p>
        </w:tc>
        <w:tc>
          <w:tcPr>
            <w:tcW w:w="687" w:type="dxa"/>
            <w:vAlign w:val="center"/>
            <w:tcPrChange w:id="731" w:author="BORSATO, RONALD" w:date="2021-08-02T12:51:00Z">
              <w:tcPr>
                <w:tcW w:w="687" w:type="dxa"/>
                <w:vAlign w:val="center"/>
              </w:tcPr>
            </w:tcPrChange>
          </w:tcPr>
          <w:p w14:paraId="450FFD76" w14:textId="77777777" w:rsidR="00394F1F" w:rsidRPr="00F95B02" w:rsidRDefault="00394F1F" w:rsidP="009F6699">
            <w:pPr>
              <w:pStyle w:val="TAC"/>
              <w:keepNext w:val="0"/>
            </w:pPr>
            <w:r>
              <w:t>10</w:t>
            </w:r>
          </w:p>
        </w:tc>
        <w:tc>
          <w:tcPr>
            <w:tcW w:w="687" w:type="dxa"/>
            <w:vAlign w:val="center"/>
            <w:tcPrChange w:id="732" w:author="BORSATO, RONALD" w:date="2021-08-02T12:51:00Z">
              <w:tcPr>
                <w:tcW w:w="687" w:type="dxa"/>
                <w:vAlign w:val="center"/>
              </w:tcPr>
            </w:tcPrChange>
          </w:tcPr>
          <w:p w14:paraId="117B62CC" w14:textId="77777777" w:rsidR="00394F1F" w:rsidRPr="00F95B02" w:rsidRDefault="00394F1F" w:rsidP="009F6699">
            <w:pPr>
              <w:pStyle w:val="TAC"/>
              <w:keepNext w:val="0"/>
            </w:pPr>
            <w:r>
              <w:t>15</w:t>
            </w:r>
          </w:p>
        </w:tc>
        <w:tc>
          <w:tcPr>
            <w:tcW w:w="687" w:type="dxa"/>
            <w:vAlign w:val="center"/>
            <w:tcPrChange w:id="733" w:author="BORSATO, RONALD" w:date="2021-08-02T12:51:00Z">
              <w:tcPr>
                <w:tcW w:w="687" w:type="dxa"/>
                <w:vAlign w:val="center"/>
              </w:tcPr>
            </w:tcPrChange>
          </w:tcPr>
          <w:p w14:paraId="4589F829" w14:textId="77777777" w:rsidR="00394F1F" w:rsidRPr="00F95B02" w:rsidRDefault="00394F1F" w:rsidP="009F6699">
            <w:pPr>
              <w:pStyle w:val="TAC"/>
              <w:keepNext w:val="0"/>
            </w:pPr>
            <w:r>
              <w:t>20</w:t>
            </w:r>
          </w:p>
        </w:tc>
        <w:tc>
          <w:tcPr>
            <w:tcW w:w="687" w:type="dxa"/>
            <w:vAlign w:val="center"/>
            <w:tcPrChange w:id="734" w:author="BORSATO, RONALD" w:date="2021-08-02T12:51:00Z">
              <w:tcPr>
                <w:tcW w:w="687" w:type="dxa"/>
                <w:vAlign w:val="center"/>
              </w:tcPr>
            </w:tcPrChange>
          </w:tcPr>
          <w:p w14:paraId="590224BE" w14:textId="77777777" w:rsidR="00394F1F" w:rsidRPr="00F95B02" w:rsidRDefault="00394F1F" w:rsidP="009F6699">
            <w:pPr>
              <w:pStyle w:val="TAC"/>
              <w:keepNext w:val="0"/>
            </w:pPr>
            <w:r>
              <w:t>25</w:t>
            </w:r>
          </w:p>
        </w:tc>
        <w:tc>
          <w:tcPr>
            <w:tcW w:w="687" w:type="dxa"/>
            <w:vAlign w:val="center"/>
            <w:tcPrChange w:id="735" w:author="BORSATO, RONALD" w:date="2021-08-02T12:51:00Z">
              <w:tcPr>
                <w:tcW w:w="687" w:type="dxa"/>
                <w:vAlign w:val="center"/>
              </w:tcPr>
            </w:tcPrChange>
          </w:tcPr>
          <w:p w14:paraId="424883C9" w14:textId="77777777" w:rsidR="00394F1F" w:rsidRPr="00F95B02" w:rsidRDefault="00394F1F" w:rsidP="009F6699">
            <w:pPr>
              <w:pStyle w:val="TAC"/>
              <w:keepNext w:val="0"/>
            </w:pPr>
            <w:r>
              <w:t>30</w:t>
            </w:r>
          </w:p>
        </w:tc>
        <w:tc>
          <w:tcPr>
            <w:tcW w:w="687" w:type="dxa"/>
            <w:tcPrChange w:id="736" w:author="BORSATO, RONALD" w:date="2021-08-02T12:51:00Z">
              <w:tcPr>
                <w:tcW w:w="687" w:type="dxa"/>
              </w:tcPr>
            </w:tcPrChange>
          </w:tcPr>
          <w:p w14:paraId="648F5809" w14:textId="77777777" w:rsidR="00394F1F" w:rsidRDefault="00394F1F" w:rsidP="009F6699">
            <w:pPr>
              <w:pStyle w:val="TAC"/>
              <w:keepNext w:val="0"/>
              <w:rPr>
                <w:ins w:id="737" w:author="BORSATO, RONALD" w:date="2021-08-02T12:51:00Z"/>
              </w:rPr>
            </w:pPr>
          </w:p>
        </w:tc>
        <w:tc>
          <w:tcPr>
            <w:tcW w:w="687" w:type="dxa"/>
            <w:vAlign w:val="center"/>
            <w:tcPrChange w:id="738" w:author="BORSATO, RONALD" w:date="2021-08-02T12:51:00Z">
              <w:tcPr>
                <w:tcW w:w="687" w:type="dxa"/>
                <w:vAlign w:val="center"/>
              </w:tcPr>
            </w:tcPrChange>
          </w:tcPr>
          <w:p w14:paraId="72F48C09" w14:textId="000BECFD" w:rsidR="00394F1F" w:rsidRPr="00F95B02" w:rsidRDefault="00394F1F" w:rsidP="009F6699">
            <w:pPr>
              <w:pStyle w:val="TAC"/>
              <w:keepNext w:val="0"/>
            </w:pPr>
            <w:r>
              <w:t>40</w:t>
            </w:r>
          </w:p>
        </w:tc>
        <w:tc>
          <w:tcPr>
            <w:tcW w:w="687" w:type="dxa"/>
            <w:vAlign w:val="center"/>
            <w:tcPrChange w:id="739" w:author="BORSATO, RONALD" w:date="2021-08-02T12:51:00Z">
              <w:tcPr>
                <w:tcW w:w="687" w:type="dxa"/>
                <w:vAlign w:val="center"/>
              </w:tcPr>
            </w:tcPrChange>
          </w:tcPr>
          <w:p w14:paraId="2AAD2331" w14:textId="77777777" w:rsidR="00394F1F" w:rsidRPr="00F95B02" w:rsidRDefault="00394F1F" w:rsidP="009F6699">
            <w:pPr>
              <w:pStyle w:val="TAC"/>
              <w:keepNext w:val="0"/>
            </w:pPr>
          </w:p>
        </w:tc>
        <w:tc>
          <w:tcPr>
            <w:tcW w:w="687" w:type="dxa"/>
            <w:vAlign w:val="center"/>
            <w:tcPrChange w:id="740" w:author="BORSATO, RONALD" w:date="2021-08-02T12:51:00Z">
              <w:tcPr>
                <w:tcW w:w="687" w:type="dxa"/>
                <w:vAlign w:val="center"/>
              </w:tcPr>
            </w:tcPrChange>
          </w:tcPr>
          <w:p w14:paraId="4F2BD442" w14:textId="77777777" w:rsidR="00394F1F" w:rsidRDefault="00394F1F" w:rsidP="009F6699">
            <w:pPr>
              <w:pStyle w:val="TAC"/>
              <w:keepNext w:val="0"/>
              <w:rPr>
                <w:rFonts w:eastAsia="Yu Mincho"/>
              </w:rPr>
            </w:pPr>
          </w:p>
        </w:tc>
        <w:tc>
          <w:tcPr>
            <w:tcW w:w="687" w:type="dxa"/>
            <w:tcPrChange w:id="741" w:author="BORSATO, RONALD" w:date="2021-08-02T12:51:00Z">
              <w:tcPr>
                <w:tcW w:w="687" w:type="dxa"/>
              </w:tcPr>
            </w:tcPrChange>
          </w:tcPr>
          <w:p w14:paraId="5F7AD06D" w14:textId="77777777" w:rsidR="00394F1F" w:rsidRDefault="00394F1F" w:rsidP="009F6699">
            <w:pPr>
              <w:pStyle w:val="TAC"/>
              <w:keepNext w:val="0"/>
              <w:rPr>
                <w:rFonts w:eastAsia="Yu Mincho"/>
              </w:rPr>
            </w:pPr>
          </w:p>
        </w:tc>
        <w:tc>
          <w:tcPr>
            <w:tcW w:w="687" w:type="dxa"/>
            <w:vAlign w:val="center"/>
            <w:tcPrChange w:id="742" w:author="BORSATO, RONALD" w:date="2021-08-02T12:51:00Z">
              <w:tcPr>
                <w:tcW w:w="687" w:type="dxa"/>
                <w:vAlign w:val="center"/>
              </w:tcPr>
            </w:tcPrChange>
          </w:tcPr>
          <w:p w14:paraId="059AC762" w14:textId="77777777" w:rsidR="00394F1F" w:rsidRDefault="00394F1F" w:rsidP="009F6699">
            <w:pPr>
              <w:pStyle w:val="TAC"/>
              <w:keepNext w:val="0"/>
              <w:rPr>
                <w:rFonts w:eastAsia="Yu Mincho"/>
              </w:rPr>
            </w:pPr>
          </w:p>
        </w:tc>
        <w:tc>
          <w:tcPr>
            <w:tcW w:w="687" w:type="dxa"/>
            <w:tcPrChange w:id="743" w:author="BORSATO, RONALD" w:date="2021-08-02T12:51:00Z">
              <w:tcPr>
                <w:tcW w:w="687" w:type="dxa"/>
              </w:tcPr>
            </w:tcPrChange>
          </w:tcPr>
          <w:p w14:paraId="1DDFAFA7" w14:textId="77777777" w:rsidR="00394F1F" w:rsidRDefault="00394F1F" w:rsidP="009F6699">
            <w:pPr>
              <w:pStyle w:val="TAC"/>
              <w:keepNext w:val="0"/>
              <w:rPr>
                <w:rFonts w:eastAsia="Yu Mincho"/>
              </w:rPr>
            </w:pPr>
          </w:p>
        </w:tc>
        <w:tc>
          <w:tcPr>
            <w:tcW w:w="717" w:type="dxa"/>
            <w:vAlign w:val="center"/>
            <w:tcPrChange w:id="744" w:author="BORSATO, RONALD" w:date="2021-08-02T12:51:00Z">
              <w:tcPr>
                <w:tcW w:w="717" w:type="dxa"/>
                <w:vAlign w:val="center"/>
              </w:tcPr>
            </w:tcPrChange>
          </w:tcPr>
          <w:p w14:paraId="29626439" w14:textId="77777777" w:rsidR="00394F1F" w:rsidRDefault="00394F1F" w:rsidP="009F6699">
            <w:pPr>
              <w:pStyle w:val="TAC"/>
              <w:rPr>
                <w:rFonts w:eastAsia="Yu Mincho"/>
              </w:rPr>
            </w:pPr>
          </w:p>
        </w:tc>
      </w:tr>
      <w:tr w:rsidR="00394F1F" w14:paraId="1902D919" w14:textId="77777777" w:rsidTr="00394F1F">
        <w:trPr>
          <w:cantSplit/>
          <w:jc w:val="center"/>
          <w:trPrChange w:id="745" w:author="BORSATO, RONALD" w:date="2021-08-02T12:51:00Z">
            <w:trPr>
              <w:cantSplit/>
              <w:jc w:val="center"/>
            </w:trPr>
          </w:trPrChange>
        </w:trPr>
        <w:tc>
          <w:tcPr>
            <w:tcW w:w="906" w:type="dxa"/>
            <w:gridSpan w:val="2"/>
            <w:tcBorders>
              <w:top w:val="nil"/>
              <w:bottom w:val="single" w:sz="4" w:space="0" w:color="auto"/>
            </w:tcBorders>
            <w:tcPrChange w:id="746" w:author="BORSATO, RONALD" w:date="2021-08-02T12:51:00Z">
              <w:tcPr>
                <w:tcW w:w="906" w:type="dxa"/>
                <w:gridSpan w:val="2"/>
                <w:tcBorders>
                  <w:top w:val="nil"/>
                  <w:bottom w:val="single" w:sz="4" w:space="0" w:color="auto"/>
                </w:tcBorders>
              </w:tcPr>
            </w:tcPrChange>
          </w:tcPr>
          <w:p w14:paraId="5B49D63F" w14:textId="77777777" w:rsidR="00394F1F" w:rsidRPr="00F95B02" w:rsidRDefault="00394F1F" w:rsidP="009F6699">
            <w:pPr>
              <w:pStyle w:val="TAC"/>
              <w:keepNext w:val="0"/>
            </w:pPr>
          </w:p>
        </w:tc>
        <w:tc>
          <w:tcPr>
            <w:tcW w:w="687" w:type="dxa"/>
            <w:vAlign w:val="center"/>
            <w:tcPrChange w:id="747" w:author="BORSATO, RONALD" w:date="2021-08-02T12:51:00Z">
              <w:tcPr>
                <w:tcW w:w="687" w:type="dxa"/>
                <w:vAlign w:val="center"/>
              </w:tcPr>
            </w:tcPrChange>
          </w:tcPr>
          <w:p w14:paraId="3AAD23C7" w14:textId="77777777" w:rsidR="00394F1F" w:rsidRPr="00F95B02" w:rsidRDefault="00394F1F" w:rsidP="009F6699">
            <w:pPr>
              <w:pStyle w:val="TAC"/>
              <w:keepNext w:val="0"/>
            </w:pPr>
            <w:r w:rsidRPr="00F95B02">
              <w:t>60</w:t>
            </w:r>
          </w:p>
        </w:tc>
        <w:tc>
          <w:tcPr>
            <w:tcW w:w="687" w:type="dxa"/>
            <w:tcPrChange w:id="748" w:author="BORSATO, RONALD" w:date="2021-08-02T12:51:00Z">
              <w:tcPr>
                <w:tcW w:w="687" w:type="dxa"/>
              </w:tcPr>
            </w:tcPrChange>
          </w:tcPr>
          <w:p w14:paraId="1F424A8F" w14:textId="77777777" w:rsidR="00394F1F" w:rsidRPr="00F95B02" w:rsidRDefault="00394F1F" w:rsidP="009F6699">
            <w:pPr>
              <w:pStyle w:val="TAC"/>
              <w:keepNext w:val="0"/>
            </w:pPr>
          </w:p>
        </w:tc>
        <w:tc>
          <w:tcPr>
            <w:tcW w:w="687" w:type="dxa"/>
            <w:vAlign w:val="center"/>
            <w:tcPrChange w:id="749" w:author="BORSATO, RONALD" w:date="2021-08-02T12:51:00Z">
              <w:tcPr>
                <w:tcW w:w="687" w:type="dxa"/>
                <w:vAlign w:val="center"/>
              </w:tcPr>
            </w:tcPrChange>
          </w:tcPr>
          <w:p w14:paraId="4D330B71" w14:textId="77777777" w:rsidR="00394F1F" w:rsidRPr="00F95B02" w:rsidRDefault="00394F1F" w:rsidP="009F6699">
            <w:pPr>
              <w:pStyle w:val="TAC"/>
              <w:keepNext w:val="0"/>
            </w:pPr>
            <w:r>
              <w:t>10</w:t>
            </w:r>
          </w:p>
        </w:tc>
        <w:tc>
          <w:tcPr>
            <w:tcW w:w="687" w:type="dxa"/>
            <w:vAlign w:val="center"/>
            <w:tcPrChange w:id="750" w:author="BORSATO, RONALD" w:date="2021-08-02T12:51:00Z">
              <w:tcPr>
                <w:tcW w:w="687" w:type="dxa"/>
                <w:vAlign w:val="center"/>
              </w:tcPr>
            </w:tcPrChange>
          </w:tcPr>
          <w:p w14:paraId="3A4AD06F" w14:textId="77777777" w:rsidR="00394F1F" w:rsidRPr="00F95B02" w:rsidRDefault="00394F1F" w:rsidP="009F6699">
            <w:pPr>
              <w:pStyle w:val="TAC"/>
              <w:keepNext w:val="0"/>
            </w:pPr>
            <w:r>
              <w:t>15</w:t>
            </w:r>
          </w:p>
        </w:tc>
        <w:tc>
          <w:tcPr>
            <w:tcW w:w="687" w:type="dxa"/>
            <w:vAlign w:val="center"/>
            <w:tcPrChange w:id="751" w:author="BORSATO, RONALD" w:date="2021-08-02T12:51:00Z">
              <w:tcPr>
                <w:tcW w:w="687" w:type="dxa"/>
                <w:vAlign w:val="center"/>
              </w:tcPr>
            </w:tcPrChange>
          </w:tcPr>
          <w:p w14:paraId="632AF8C1" w14:textId="77777777" w:rsidR="00394F1F" w:rsidRPr="00F95B02" w:rsidRDefault="00394F1F" w:rsidP="009F6699">
            <w:pPr>
              <w:pStyle w:val="TAC"/>
              <w:keepNext w:val="0"/>
            </w:pPr>
            <w:r>
              <w:t>20</w:t>
            </w:r>
          </w:p>
        </w:tc>
        <w:tc>
          <w:tcPr>
            <w:tcW w:w="687" w:type="dxa"/>
            <w:vAlign w:val="center"/>
            <w:tcPrChange w:id="752" w:author="BORSATO, RONALD" w:date="2021-08-02T12:51:00Z">
              <w:tcPr>
                <w:tcW w:w="687" w:type="dxa"/>
                <w:vAlign w:val="center"/>
              </w:tcPr>
            </w:tcPrChange>
          </w:tcPr>
          <w:p w14:paraId="0295FA6E" w14:textId="77777777" w:rsidR="00394F1F" w:rsidRPr="00F95B02" w:rsidRDefault="00394F1F" w:rsidP="009F6699">
            <w:pPr>
              <w:pStyle w:val="TAC"/>
              <w:keepNext w:val="0"/>
            </w:pPr>
            <w:r>
              <w:t>25</w:t>
            </w:r>
          </w:p>
        </w:tc>
        <w:tc>
          <w:tcPr>
            <w:tcW w:w="687" w:type="dxa"/>
            <w:vAlign w:val="center"/>
            <w:tcPrChange w:id="753" w:author="BORSATO, RONALD" w:date="2021-08-02T12:51:00Z">
              <w:tcPr>
                <w:tcW w:w="687" w:type="dxa"/>
                <w:vAlign w:val="center"/>
              </w:tcPr>
            </w:tcPrChange>
          </w:tcPr>
          <w:p w14:paraId="4EB4FA2B" w14:textId="77777777" w:rsidR="00394F1F" w:rsidRPr="00F95B02" w:rsidRDefault="00394F1F" w:rsidP="009F6699">
            <w:pPr>
              <w:pStyle w:val="TAC"/>
              <w:keepNext w:val="0"/>
            </w:pPr>
            <w:r>
              <w:t>30</w:t>
            </w:r>
          </w:p>
        </w:tc>
        <w:tc>
          <w:tcPr>
            <w:tcW w:w="687" w:type="dxa"/>
            <w:tcPrChange w:id="754" w:author="BORSATO, RONALD" w:date="2021-08-02T12:51:00Z">
              <w:tcPr>
                <w:tcW w:w="687" w:type="dxa"/>
              </w:tcPr>
            </w:tcPrChange>
          </w:tcPr>
          <w:p w14:paraId="7E496E35" w14:textId="77777777" w:rsidR="00394F1F" w:rsidRDefault="00394F1F" w:rsidP="009F6699">
            <w:pPr>
              <w:pStyle w:val="TAC"/>
              <w:keepNext w:val="0"/>
              <w:rPr>
                <w:ins w:id="755" w:author="BORSATO, RONALD" w:date="2021-08-02T12:51:00Z"/>
              </w:rPr>
            </w:pPr>
          </w:p>
        </w:tc>
        <w:tc>
          <w:tcPr>
            <w:tcW w:w="687" w:type="dxa"/>
            <w:vAlign w:val="center"/>
            <w:tcPrChange w:id="756" w:author="BORSATO, RONALD" w:date="2021-08-02T12:51:00Z">
              <w:tcPr>
                <w:tcW w:w="687" w:type="dxa"/>
                <w:vAlign w:val="center"/>
              </w:tcPr>
            </w:tcPrChange>
          </w:tcPr>
          <w:p w14:paraId="0FEE23E9" w14:textId="6A313EF7" w:rsidR="00394F1F" w:rsidRPr="00F95B02" w:rsidRDefault="00394F1F" w:rsidP="009F6699">
            <w:pPr>
              <w:pStyle w:val="TAC"/>
              <w:keepNext w:val="0"/>
            </w:pPr>
            <w:r>
              <w:t>40</w:t>
            </w:r>
          </w:p>
        </w:tc>
        <w:tc>
          <w:tcPr>
            <w:tcW w:w="687" w:type="dxa"/>
            <w:vAlign w:val="center"/>
            <w:tcPrChange w:id="757" w:author="BORSATO, RONALD" w:date="2021-08-02T12:51:00Z">
              <w:tcPr>
                <w:tcW w:w="687" w:type="dxa"/>
                <w:vAlign w:val="center"/>
              </w:tcPr>
            </w:tcPrChange>
          </w:tcPr>
          <w:p w14:paraId="3DE4556C" w14:textId="77777777" w:rsidR="00394F1F" w:rsidRPr="00F95B02" w:rsidRDefault="00394F1F" w:rsidP="009F6699">
            <w:pPr>
              <w:pStyle w:val="TAC"/>
              <w:keepNext w:val="0"/>
            </w:pPr>
          </w:p>
        </w:tc>
        <w:tc>
          <w:tcPr>
            <w:tcW w:w="687" w:type="dxa"/>
            <w:vAlign w:val="center"/>
            <w:tcPrChange w:id="758" w:author="BORSATO, RONALD" w:date="2021-08-02T12:51:00Z">
              <w:tcPr>
                <w:tcW w:w="687" w:type="dxa"/>
                <w:vAlign w:val="center"/>
              </w:tcPr>
            </w:tcPrChange>
          </w:tcPr>
          <w:p w14:paraId="7BADD76A" w14:textId="77777777" w:rsidR="00394F1F" w:rsidRDefault="00394F1F" w:rsidP="009F6699">
            <w:pPr>
              <w:pStyle w:val="TAC"/>
              <w:keepNext w:val="0"/>
              <w:rPr>
                <w:rFonts w:eastAsia="Yu Mincho"/>
              </w:rPr>
            </w:pPr>
          </w:p>
        </w:tc>
        <w:tc>
          <w:tcPr>
            <w:tcW w:w="687" w:type="dxa"/>
            <w:tcPrChange w:id="759" w:author="BORSATO, RONALD" w:date="2021-08-02T12:51:00Z">
              <w:tcPr>
                <w:tcW w:w="687" w:type="dxa"/>
              </w:tcPr>
            </w:tcPrChange>
          </w:tcPr>
          <w:p w14:paraId="572DECC6" w14:textId="77777777" w:rsidR="00394F1F" w:rsidRDefault="00394F1F" w:rsidP="009F6699">
            <w:pPr>
              <w:pStyle w:val="TAC"/>
              <w:keepNext w:val="0"/>
              <w:rPr>
                <w:rFonts w:eastAsia="Yu Mincho"/>
              </w:rPr>
            </w:pPr>
          </w:p>
        </w:tc>
        <w:tc>
          <w:tcPr>
            <w:tcW w:w="687" w:type="dxa"/>
            <w:vAlign w:val="center"/>
            <w:tcPrChange w:id="760" w:author="BORSATO, RONALD" w:date="2021-08-02T12:51:00Z">
              <w:tcPr>
                <w:tcW w:w="687" w:type="dxa"/>
                <w:vAlign w:val="center"/>
              </w:tcPr>
            </w:tcPrChange>
          </w:tcPr>
          <w:p w14:paraId="17E15E18" w14:textId="77777777" w:rsidR="00394F1F" w:rsidRDefault="00394F1F" w:rsidP="009F6699">
            <w:pPr>
              <w:pStyle w:val="TAC"/>
              <w:keepNext w:val="0"/>
              <w:rPr>
                <w:rFonts w:eastAsia="Yu Mincho"/>
              </w:rPr>
            </w:pPr>
          </w:p>
        </w:tc>
        <w:tc>
          <w:tcPr>
            <w:tcW w:w="687" w:type="dxa"/>
            <w:tcPrChange w:id="761" w:author="BORSATO, RONALD" w:date="2021-08-02T12:51:00Z">
              <w:tcPr>
                <w:tcW w:w="687" w:type="dxa"/>
              </w:tcPr>
            </w:tcPrChange>
          </w:tcPr>
          <w:p w14:paraId="3BE3835B" w14:textId="77777777" w:rsidR="00394F1F" w:rsidRDefault="00394F1F" w:rsidP="009F6699">
            <w:pPr>
              <w:pStyle w:val="TAC"/>
              <w:keepNext w:val="0"/>
              <w:rPr>
                <w:rFonts w:eastAsia="Yu Mincho"/>
              </w:rPr>
            </w:pPr>
          </w:p>
        </w:tc>
        <w:tc>
          <w:tcPr>
            <w:tcW w:w="717" w:type="dxa"/>
            <w:vAlign w:val="center"/>
            <w:tcPrChange w:id="762" w:author="BORSATO, RONALD" w:date="2021-08-02T12:51:00Z">
              <w:tcPr>
                <w:tcW w:w="717" w:type="dxa"/>
                <w:vAlign w:val="center"/>
              </w:tcPr>
            </w:tcPrChange>
          </w:tcPr>
          <w:p w14:paraId="2232FC39" w14:textId="77777777" w:rsidR="00394F1F" w:rsidRDefault="00394F1F" w:rsidP="009F6699">
            <w:pPr>
              <w:pStyle w:val="TAC"/>
              <w:rPr>
                <w:rFonts w:eastAsia="Yu Mincho"/>
              </w:rPr>
            </w:pPr>
          </w:p>
        </w:tc>
      </w:tr>
      <w:tr w:rsidR="00394F1F" w14:paraId="5E678CC1" w14:textId="77777777" w:rsidTr="00394F1F">
        <w:trPr>
          <w:cantSplit/>
          <w:jc w:val="center"/>
          <w:trPrChange w:id="763" w:author="BORSATO, RONALD" w:date="2021-08-02T12:51:00Z">
            <w:trPr>
              <w:cantSplit/>
              <w:jc w:val="center"/>
            </w:trPr>
          </w:trPrChange>
        </w:trPr>
        <w:tc>
          <w:tcPr>
            <w:tcW w:w="906" w:type="dxa"/>
            <w:gridSpan w:val="2"/>
            <w:tcBorders>
              <w:bottom w:val="nil"/>
            </w:tcBorders>
            <w:vAlign w:val="center"/>
            <w:tcPrChange w:id="764" w:author="BORSATO, RONALD" w:date="2021-08-02T12:51:00Z">
              <w:tcPr>
                <w:tcW w:w="906" w:type="dxa"/>
                <w:gridSpan w:val="2"/>
                <w:tcBorders>
                  <w:bottom w:val="nil"/>
                </w:tcBorders>
                <w:vAlign w:val="center"/>
              </w:tcPr>
            </w:tcPrChange>
          </w:tcPr>
          <w:p w14:paraId="1D4F4503" w14:textId="77777777" w:rsidR="00394F1F" w:rsidRPr="00F95B02" w:rsidRDefault="00394F1F" w:rsidP="009F6699">
            <w:pPr>
              <w:pStyle w:val="TAC"/>
              <w:keepNext w:val="0"/>
            </w:pPr>
            <w:r w:rsidRPr="00F95B02">
              <w:t>n26</w:t>
            </w:r>
          </w:p>
        </w:tc>
        <w:tc>
          <w:tcPr>
            <w:tcW w:w="687" w:type="dxa"/>
            <w:vAlign w:val="center"/>
            <w:tcPrChange w:id="765" w:author="BORSATO, RONALD" w:date="2021-08-02T12:51:00Z">
              <w:tcPr>
                <w:tcW w:w="687" w:type="dxa"/>
                <w:vAlign w:val="center"/>
              </w:tcPr>
            </w:tcPrChange>
          </w:tcPr>
          <w:p w14:paraId="05174F06" w14:textId="77777777" w:rsidR="00394F1F" w:rsidRPr="00F95B02" w:rsidRDefault="00394F1F" w:rsidP="009F6699">
            <w:pPr>
              <w:pStyle w:val="TAC"/>
              <w:keepNext w:val="0"/>
            </w:pPr>
            <w:r w:rsidRPr="00F95B02">
              <w:t>15</w:t>
            </w:r>
          </w:p>
        </w:tc>
        <w:tc>
          <w:tcPr>
            <w:tcW w:w="687" w:type="dxa"/>
            <w:tcPrChange w:id="766" w:author="BORSATO, RONALD" w:date="2021-08-02T12:51:00Z">
              <w:tcPr>
                <w:tcW w:w="687" w:type="dxa"/>
              </w:tcPr>
            </w:tcPrChange>
          </w:tcPr>
          <w:p w14:paraId="6A3F3EDE" w14:textId="77777777" w:rsidR="00394F1F" w:rsidRPr="00F95B02" w:rsidRDefault="00394F1F" w:rsidP="009F6699">
            <w:pPr>
              <w:pStyle w:val="TAC"/>
              <w:keepNext w:val="0"/>
            </w:pPr>
            <w:r>
              <w:t>5</w:t>
            </w:r>
          </w:p>
        </w:tc>
        <w:tc>
          <w:tcPr>
            <w:tcW w:w="687" w:type="dxa"/>
            <w:vAlign w:val="center"/>
            <w:tcPrChange w:id="767" w:author="BORSATO, RONALD" w:date="2021-08-02T12:51:00Z">
              <w:tcPr>
                <w:tcW w:w="687" w:type="dxa"/>
                <w:vAlign w:val="center"/>
              </w:tcPr>
            </w:tcPrChange>
          </w:tcPr>
          <w:p w14:paraId="175BB280" w14:textId="77777777" w:rsidR="00394F1F" w:rsidRPr="00F95B02" w:rsidRDefault="00394F1F" w:rsidP="009F6699">
            <w:pPr>
              <w:pStyle w:val="TAC"/>
              <w:keepNext w:val="0"/>
            </w:pPr>
            <w:r>
              <w:t>10</w:t>
            </w:r>
          </w:p>
        </w:tc>
        <w:tc>
          <w:tcPr>
            <w:tcW w:w="687" w:type="dxa"/>
            <w:vAlign w:val="center"/>
            <w:tcPrChange w:id="768" w:author="BORSATO, RONALD" w:date="2021-08-02T12:51:00Z">
              <w:tcPr>
                <w:tcW w:w="687" w:type="dxa"/>
                <w:vAlign w:val="center"/>
              </w:tcPr>
            </w:tcPrChange>
          </w:tcPr>
          <w:p w14:paraId="33DBA8E6" w14:textId="77777777" w:rsidR="00394F1F" w:rsidRPr="00F95B02" w:rsidRDefault="00394F1F" w:rsidP="009F6699">
            <w:pPr>
              <w:pStyle w:val="TAC"/>
              <w:keepNext w:val="0"/>
            </w:pPr>
            <w:r>
              <w:t>15</w:t>
            </w:r>
          </w:p>
        </w:tc>
        <w:tc>
          <w:tcPr>
            <w:tcW w:w="687" w:type="dxa"/>
            <w:vAlign w:val="center"/>
            <w:tcPrChange w:id="769" w:author="BORSATO, RONALD" w:date="2021-08-02T12:51:00Z">
              <w:tcPr>
                <w:tcW w:w="687" w:type="dxa"/>
                <w:vAlign w:val="center"/>
              </w:tcPr>
            </w:tcPrChange>
          </w:tcPr>
          <w:p w14:paraId="0CEB5593" w14:textId="77777777" w:rsidR="00394F1F" w:rsidRPr="00F95B02" w:rsidRDefault="00394F1F" w:rsidP="009F6699">
            <w:pPr>
              <w:pStyle w:val="TAC"/>
              <w:keepNext w:val="0"/>
            </w:pPr>
            <w:r>
              <w:t>20</w:t>
            </w:r>
          </w:p>
        </w:tc>
        <w:tc>
          <w:tcPr>
            <w:tcW w:w="687" w:type="dxa"/>
            <w:vAlign w:val="center"/>
            <w:tcPrChange w:id="770" w:author="BORSATO, RONALD" w:date="2021-08-02T12:51:00Z">
              <w:tcPr>
                <w:tcW w:w="687" w:type="dxa"/>
                <w:vAlign w:val="center"/>
              </w:tcPr>
            </w:tcPrChange>
          </w:tcPr>
          <w:p w14:paraId="3B3EAFF6" w14:textId="77777777" w:rsidR="00394F1F" w:rsidRPr="00F95B02" w:rsidRDefault="00394F1F" w:rsidP="009F6699">
            <w:pPr>
              <w:pStyle w:val="TAC"/>
              <w:keepNext w:val="0"/>
            </w:pPr>
          </w:p>
        </w:tc>
        <w:tc>
          <w:tcPr>
            <w:tcW w:w="687" w:type="dxa"/>
            <w:vAlign w:val="center"/>
            <w:tcPrChange w:id="771" w:author="BORSATO, RONALD" w:date="2021-08-02T12:51:00Z">
              <w:tcPr>
                <w:tcW w:w="687" w:type="dxa"/>
                <w:vAlign w:val="center"/>
              </w:tcPr>
            </w:tcPrChange>
          </w:tcPr>
          <w:p w14:paraId="6EF135C0" w14:textId="77777777" w:rsidR="00394F1F" w:rsidRPr="00F95B02" w:rsidRDefault="00394F1F" w:rsidP="009F6699">
            <w:pPr>
              <w:pStyle w:val="TAC"/>
              <w:keepNext w:val="0"/>
            </w:pPr>
          </w:p>
        </w:tc>
        <w:tc>
          <w:tcPr>
            <w:tcW w:w="687" w:type="dxa"/>
            <w:tcPrChange w:id="772" w:author="BORSATO, RONALD" w:date="2021-08-02T12:51:00Z">
              <w:tcPr>
                <w:tcW w:w="687" w:type="dxa"/>
              </w:tcPr>
            </w:tcPrChange>
          </w:tcPr>
          <w:p w14:paraId="7AF340FA" w14:textId="77777777" w:rsidR="00394F1F" w:rsidRPr="00F95B02" w:rsidRDefault="00394F1F" w:rsidP="009F6699">
            <w:pPr>
              <w:pStyle w:val="TAC"/>
              <w:keepNext w:val="0"/>
              <w:rPr>
                <w:ins w:id="773" w:author="BORSATO, RONALD" w:date="2021-08-02T12:51:00Z"/>
              </w:rPr>
            </w:pPr>
          </w:p>
        </w:tc>
        <w:tc>
          <w:tcPr>
            <w:tcW w:w="687" w:type="dxa"/>
            <w:vAlign w:val="center"/>
            <w:tcPrChange w:id="774" w:author="BORSATO, RONALD" w:date="2021-08-02T12:51:00Z">
              <w:tcPr>
                <w:tcW w:w="687" w:type="dxa"/>
                <w:vAlign w:val="center"/>
              </w:tcPr>
            </w:tcPrChange>
          </w:tcPr>
          <w:p w14:paraId="36A7E83C" w14:textId="6215D758" w:rsidR="00394F1F" w:rsidRPr="00F95B02" w:rsidRDefault="00394F1F" w:rsidP="009F6699">
            <w:pPr>
              <w:pStyle w:val="TAC"/>
              <w:keepNext w:val="0"/>
            </w:pPr>
          </w:p>
        </w:tc>
        <w:tc>
          <w:tcPr>
            <w:tcW w:w="687" w:type="dxa"/>
            <w:vAlign w:val="center"/>
            <w:tcPrChange w:id="775" w:author="BORSATO, RONALD" w:date="2021-08-02T12:51:00Z">
              <w:tcPr>
                <w:tcW w:w="687" w:type="dxa"/>
                <w:vAlign w:val="center"/>
              </w:tcPr>
            </w:tcPrChange>
          </w:tcPr>
          <w:p w14:paraId="62850569" w14:textId="77777777" w:rsidR="00394F1F" w:rsidRPr="00F95B02" w:rsidRDefault="00394F1F" w:rsidP="009F6699">
            <w:pPr>
              <w:pStyle w:val="TAC"/>
              <w:keepNext w:val="0"/>
            </w:pPr>
          </w:p>
        </w:tc>
        <w:tc>
          <w:tcPr>
            <w:tcW w:w="687" w:type="dxa"/>
            <w:vAlign w:val="center"/>
            <w:tcPrChange w:id="776" w:author="BORSATO, RONALD" w:date="2021-08-02T12:51:00Z">
              <w:tcPr>
                <w:tcW w:w="687" w:type="dxa"/>
                <w:vAlign w:val="center"/>
              </w:tcPr>
            </w:tcPrChange>
          </w:tcPr>
          <w:p w14:paraId="242D6F27" w14:textId="77777777" w:rsidR="00394F1F" w:rsidRDefault="00394F1F" w:rsidP="009F6699">
            <w:pPr>
              <w:pStyle w:val="TAC"/>
              <w:keepNext w:val="0"/>
              <w:rPr>
                <w:rFonts w:eastAsia="Yu Mincho"/>
              </w:rPr>
            </w:pPr>
          </w:p>
        </w:tc>
        <w:tc>
          <w:tcPr>
            <w:tcW w:w="687" w:type="dxa"/>
            <w:tcPrChange w:id="777" w:author="BORSATO, RONALD" w:date="2021-08-02T12:51:00Z">
              <w:tcPr>
                <w:tcW w:w="687" w:type="dxa"/>
              </w:tcPr>
            </w:tcPrChange>
          </w:tcPr>
          <w:p w14:paraId="7E0DF51E" w14:textId="77777777" w:rsidR="00394F1F" w:rsidRDefault="00394F1F" w:rsidP="009F6699">
            <w:pPr>
              <w:pStyle w:val="TAC"/>
              <w:keepNext w:val="0"/>
              <w:rPr>
                <w:rFonts w:eastAsia="Yu Mincho"/>
              </w:rPr>
            </w:pPr>
          </w:p>
        </w:tc>
        <w:tc>
          <w:tcPr>
            <w:tcW w:w="687" w:type="dxa"/>
            <w:vAlign w:val="center"/>
            <w:tcPrChange w:id="778" w:author="BORSATO, RONALD" w:date="2021-08-02T12:51:00Z">
              <w:tcPr>
                <w:tcW w:w="687" w:type="dxa"/>
                <w:vAlign w:val="center"/>
              </w:tcPr>
            </w:tcPrChange>
          </w:tcPr>
          <w:p w14:paraId="78818AD0" w14:textId="77777777" w:rsidR="00394F1F" w:rsidRDefault="00394F1F" w:rsidP="009F6699">
            <w:pPr>
              <w:pStyle w:val="TAC"/>
              <w:keepNext w:val="0"/>
              <w:rPr>
                <w:rFonts w:eastAsia="Yu Mincho"/>
              </w:rPr>
            </w:pPr>
          </w:p>
        </w:tc>
        <w:tc>
          <w:tcPr>
            <w:tcW w:w="687" w:type="dxa"/>
            <w:tcPrChange w:id="779" w:author="BORSATO, RONALD" w:date="2021-08-02T12:51:00Z">
              <w:tcPr>
                <w:tcW w:w="687" w:type="dxa"/>
              </w:tcPr>
            </w:tcPrChange>
          </w:tcPr>
          <w:p w14:paraId="1CB744C7" w14:textId="77777777" w:rsidR="00394F1F" w:rsidRDefault="00394F1F" w:rsidP="009F6699">
            <w:pPr>
              <w:pStyle w:val="TAC"/>
              <w:keepNext w:val="0"/>
              <w:rPr>
                <w:rFonts w:eastAsia="Yu Mincho"/>
              </w:rPr>
            </w:pPr>
          </w:p>
        </w:tc>
        <w:tc>
          <w:tcPr>
            <w:tcW w:w="717" w:type="dxa"/>
            <w:vAlign w:val="center"/>
            <w:tcPrChange w:id="780" w:author="BORSATO, RONALD" w:date="2021-08-02T12:51:00Z">
              <w:tcPr>
                <w:tcW w:w="717" w:type="dxa"/>
                <w:vAlign w:val="center"/>
              </w:tcPr>
            </w:tcPrChange>
          </w:tcPr>
          <w:p w14:paraId="3DD63978" w14:textId="77777777" w:rsidR="00394F1F" w:rsidRDefault="00394F1F" w:rsidP="009F6699">
            <w:pPr>
              <w:pStyle w:val="TAC"/>
              <w:rPr>
                <w:rFonts w:eastAsia="Yu Mincho"/>
              </w:rPr>
            </w:pPr>
          </w:p>
        </w:tc>
      </w:tr>
      <w:tr w:rsidR="00394F1F" w14:paraId="53EF9627" w14:textId="77777777" w:rsidTr="00394F1F">
        <w:trPr>
          <w:cantSplit/>
          <w:jc w:val="center"/>
          <w:trPrChange w:id="781" w:author="BORSATO, RONALD" w:date="2021-08-02T12:51:00Z">
            <w:trPr>
              <w:cantSplit/>
              <w:jc w:val="center"/>
            </w:trPr>
          </w:trPrChange>
        </w:trPr>
        <w:tc>
          <w:tcPr>
            <w:tcW w:w="906" w:type="dxa"/>
            <w:gridSpan w:val="2"/>
            <w:tcBorders>
              <w:top w:val="nil"/>
            </w:tcBorders>
            <w:vAlign w:val="center"/>
            <w:tcPrChange w:id="782" w:author="BORSATO, RONALD" w:date="2021-08-02T12:51:00Z">
              <w:tcPr>
                <w:tcW w:w="906" w:type="dxa"/>
                <w:gridSpan w:val="2"/>
                <w:tcBorders>
                  <w:top w:val="nil"/>
                </w:tcBorders>
                <w:vAlign w:val="center"/>
              </w:tcPr>
            </w:tcPrChange>
          </w:tcPr>
          <w:p w14:paraId="458FB1FD" w14:textId="77777777" w:rsidR="00394F1F" w:rsidRPr="00F95B02" w:rsidRDefault="00394F1F" w:rsidP="009F6699">
            <w:pPr>
              <w:pStyle w:val="TAC"/>
              <w:keepNext w:val="0"/>
            </w:pPr>
          </w:p>
        </w:tc>
        <w:tc>
          <w:tcPr>
            <w:tcW w:w="687" w:type="dxa"/>
            <w:vAlign w:val="center"/>
            <w:tcPrChange w:id="783" w:author="BORSATO, RONALD" w:date="2021-08-02T12:51:00Z">
              <w:tcPr>
                <w:tcW w:w="687" w:type="dxa"/>
                <w:vAlign w:val="center"/>
              </w:tcPr>
            </w:tcPrChange>
          </w:tcPr>
          <w:p w14:paraId="34AC03A3" w14:textId="77777777" w:rsidR="00394F1F" w:rsidRPr="00F95B02" w:rsidRDefault="00394F1F" w:rsidP="009F6699">
            <w:pPr>
              <w:pStyle w:val="TAC"/>
              <w:keepNext w:val="0"/>
            </w:pPr>
            <w:r w:rsidRPr="00F95B02">
              <w:t>30</w:t>
            </w:r>
          </w:p>
        </w:tc>
        <w:tc>
          <w:tcPr>
            <w:tcW w:w="687" w:type="dxa"/>
            <w:tcPrChange w:id="784" w:author="BORSATO, RONALD" w:date="2021-08-02T12:51:00Z">
              <w:tcPr>
                <w:tcW w:w="687" w:type="dxa"/>
              </w:tcPr>
            </w:tcPrChange>
          </w:tcPr>
          <w:p w14:paraId="46145E0E" w14:textId="77777777" w:rsidR="00394F1F" w:rsidRPr="00F95B02" w:rsidRDefault="00394F1F" w:rsidP="009F6699">
            <w:pPr>
              <w:pStyle w:val="TAC"/>
              <w:keepNext w:val="0"/>
            </w:pPr>
          </w:p>
        </w:tc>
        <w:tc>
          <w:tcPr>
            <w:tcW w:w="687" w:type="dxa"/>
            <w:vAlign w:val="center"/>
            <w:tcPrChange w:id="785" w:author="BORSATO, RONALD" w:date="2021-08-02T12:51:00Z">
              <w:tcPr>
                <w:tcW w:w="687" w:type="dxa"/>
                <w:vAlign w:val="center"/>
              </w:tcPr>
            </w:tcPrChange>
          </w:tcPr>
          <w:p w14:paraId="166910C3" w14:textId="77777777" w:rsidR="00394F1F" w:rsidRPr="00F95B02" w:rsidRDefault="00394F1F" w:rsidP="009F6699">
            <w:pPr>
              <w:pStyle w:val="TAC"/>
              <w:keepNext w:val="0"/>
            </w:pPr>
            <w:r>
              <w:t>10</w:t>
            </w:r>
          </w:p>
        </w:tc>
        <w:tc>
          <w:tcPr>
            <w:tcW w:w="687" w:type="dxa"/>
            <w:vAlign w:val="center"/>
            <w:tcPrChange w:id="786" w:author="BORSATO, RONALD" w:date="2021-08-02T12:51:00Z">
              <w:tcPr>
                <w:tcW w:w="687" w:type="dxa"/>
                <w:vAlign w:val="center"/>
              </w:tcPr>
            </w:tcPrChange>
          </w:tcPr>
          <w:p w14:paraId="57B4BBDD" w14:textId="77777777" w:rsidR="00394F1F" w:rsidRPr="00F95B02" w:rsidRDefault="00394F1F" w:rsidP="009F6699">
            <w:pPr>
              <w:pStyle w:val="TAC"/>
              <w:keepNext w:val="0"/>
            </w:pPr>
            <w:r>
              <w:t>15</w:t>
            </w:r>
          </w:p>
        </w:tc>
        <w:tc>
          <w:tcPr>
            <w:tcW w:w="687" w:type="dxa"/>
            <w:vAlign w:val="center"/>
            <w:tcPrChange w:id="787" w:author="BORSATO, RONALD" w:date="2021-08-02T12:51:00Z">
              <w:tcPr>
                <w:tcW w:w="687" w:type="dxa"/>
                <w:vAlign w:val="center"/>
              </w:tcPr>
            </w:tcPrChange>
          </w:tcPr>
          <w:p w14:paraId="4B9801E0" w14:textId="77777777" w:rsidR="00394F1F" w:rsidRPr="00F95B02" w:rsidRDefault="00394F1F" w:rsidP="009F6699">
            <w:pPr>
              <w:pStyle w:val="TAC"/>
              <w:keepNext w:val="0"/>
            </w:pPr>
            <w:r>
              <w:t>20</w:t>
            </w:r>
          </w:p>
        </w:tc>
        <w:tc>
          <w:tcPr>
            <w:tcW w:w="687" w:type="dxa"/>
            <w:vAlign w:val="center"/>
            <w:tcPrChange w:id="788" w:author="BORSATO, RONALD" w:date="2021-08-02T12:51:00Z">
              <w:tcPr>
                <w:tcW w:w="687" w:type="dxa"/>
                <w:vAlign w:val="center"/>
              </w:tcPr>
            </w:tcPrChange>
          </w:tcPr>
          <w:p w14:paraId="218CBA21" w14:textId="77777777" w:rsidR="00394F1F" w:rsidRPr="00F95B02" w:rsidRDefault="00394F1F" w:rsidP="009F6699">
            <w:pPr>
              <w:pStyle w:val="TAC"/>
              <w:keepNext w:val="0"/>
            </w:pPr>
          </w:p>
        </w:tc>
        <w:tc>
          <w:tcPr>
            <w:tcW w:w="687" w:type="dxa"/>
            <w:vAlign w:val="center"/>
            <w:tcPrChange w:id="789" w:author="BORSATO, RONALD" w:date="2021-08-02T12:51:00Z">
              <w:tcPr>
                <w:tcW w:w="687" w:type="dxa"/>
                <w:vAlign w:val="center"/>
              </w:tcPr>
            </w:tcPrChange>
          </w:tcPr>
          <w:p w14:paraId="2ECD4FF8" w14:textId="77777777" w:rsidR="00394F1F" w:rsidRPr="00F95B02" w:rsidRDefault="00394F1F" w:rsidP="009F6699">
            <w:pPr>
              <w:pStyle w:val="TAC"/>
              <w:keepNext w:val="0"/>
            </w:pPr>
          </w:p>
        </w:tc>
        <w:tc>
          <w:tcPr>
            <w:tcW w:w="687" w:type="dxa"/>
            <w:tcPrChange w:id="790" w:author="BORSATO, RONALD" w:date="2021-08-02T12:51:00Z">
              <w:tcPr>
                <w:tcW w:w="687" w:type="dxa"/>
              </w:tcPr>
            </w:tcPrChange>
          </w:tcPr>
          <w:p w14:paraId="59C5CD70" w14:textId="77777777" w:rsidR="00394F1F" w:rsidRPr="00F95B02" w:rsidRDefault="00394F1F" w:rsidP="009F6699">
            <w:pPr>
              <w:pStyle w:val="TAC"/>
              <w:keepNext w:val="0"/>
              <w:rPr>
                <w:ins w:id="791" w:author="BORSATO, RONALD" w:date="2021-08-02T12:51:00Z"/>
              </w:rPr>
            </w:pPr>
          </w:p>
        </w:tc>
        <w:tc>
          <w:tcPr>
            <w:tcW w:w="687" w:type="dxa"/>
            <w:vAlign w:val="center"/>
            <w:tcPrChange w:id="792" w:author="BORSATO, RONALD" w:date="2021-08-02T12:51:00Z">
              <w:tcPr>
                <w:tcW w:w="687" w:type="dxa"/>
                <w:vAlign w:val="center"/>
              </w:tcPr>
            </w:tcPrChange>
          </w:tcPr>
          <w:p w14:paraId="1581979E" w14:textId="6110BA3E" w:rsidR="00394F1F" w:rsidRPr="00F95B02" w:rsidRDefault="00394F1F" w:rsidP="009F6699">
            <w:pPr>
              <w:pStyle w:val="TAC"/>
              <w:keepNext w:val="0"/>
            </w:pPr>
          </w:p>
        </w:tc>
        <w:tc>
          <w:tcPr>
            <w:tcW w:w="687" w:type="dxa"/>
            <w:vAlign w:val="center"/>
            <w:tcPrChange w:id="793" w:author="BORSATO, RONALD" w:date="2021-08-02T12:51:00Z">
              <w:tcPr>
                <w:tcW w:w="687" w:type="dxa"/>
                <w:vAlign w:val="center"/>
              </w:tcPr>
            </w:tcPrChange>
          </w:tcPr>
          <w:p w14:paraId="27A2368E" w14:textId="77777777" w:rsidR="00394F1F" w:rsidRPr="00F95B02" w:rsidRDefault="00394F1F" w:rsidP="009F6699">
            <w:pPr>
              <w:pStyle w:val="TAC"/>
              <w:keepNext w:val="0"/>
            </w:pPr>
          </w:p>
        </w:tc>
        <w:tc>
          <w:tcPr>
            <w:tcW w:w="687" w:type="dxa"/>
            <w:vAlign w:val="center"/>
            <w:tcPrChange w:id="794" w:author="BORSATO, RONALD" w:date="2021-08-02T12:51:00Z">
              <w:tcPr>
                <w:tcW w:w="687" w:type="dxa"/>
                <w:vAlign w:val="center"/>
              </w:tcPr>
            </w:tcPrChange>
          </w:tcPr>
          <w:p w14:paraId="1513BB3B" w14:textId="77777777" w:rsidR="00394F1F" w:rsidRDefault="00394F1F" w:rsidP="009F6699">
            <w:pPr>
              <w:pStyle w:val="TAC"/>
              <w:keepNext w:val="0"/>
              <w:rPr>
                <w:rFonts w:eastAsia="Yu Mincho"/>
              </w:rPr>
            </w:pPr>
          </w:p>
        </w:tc>
        <w:tc>
          <w:tcPr>
            <w:tcW w:w="687" w:type="dxa"/>
            <w:tcPrChange w:id="795" w:author="BORSATO, RONALD" w:date="2021-08-02T12:51:00Z">
              <w:tcPr>
                <w:tcW w:w="687" w:type="dxa"/>
              </w:tcPr>
            </w:tcPrChange>
          </w:tcPr>
          <w:p w14:paraId="31029183" w14:textId="77777777" w:rsidR="00394F1F" w:rsidRDefault="00394F1F" w:rsidP="009F6699">
            <w:pPr>
              <w:pStyle w:val="TAC"/>
              <w:keepNext w:val="0"/>
              <w:rPr>
                <w:rFonts w:eastAsia="Yu Mincho"/>
              </w:rPr>
            </w:pPr>
          </w:p>
        </w:tc>
        <w:tc>
          <w:tcPr>
            <w:tcW w:w="687" w:type="dxa"/>
            <w:vAlign w:val="center"/>
            <w:tcPrChange w:id="796" w:author="BORSATO, RONALD" w:date="2021-08-02T12:51:00Z">
              <w:tcPr>
                <w:tcW w:w="687" w:type="dxa"/>
                <w:vAlign w:val="center"/>
              </w:tcPr>
            </w:tcPrChange>
          </w:tcPr>
          <w:p w14:paraId="4A952894" w14:textId="77777777" w:rsidR="00394F1F" w:rsidRDefault="00394F1F" w:rsidP="009F6699">
            <w:pPr>
              <w:pStyle w:val="TAC"/>
              <w:keepNext w:val="0"/>
              <w:rPr>
                <w:rFonts w:eastAsia="Yu Mincho"/>
              </w:rPr>
            </w:pPr>
          </w:p>
        </w:tc>
        <w:tc>
          <w:tcPr>
            <w:tcW w:w="687" w:type="dxa"/>
            <w:tcPrChange w:id="797" w:author="BORSATO, RONALD" w:date="2021-08-02T12:51:00Z">
              <w:tcPr>
                <w:tcW w:w="687" w:type="dxa"/>
              </w:tcPr>
            </w:tcPrChange>
          </w:tcPr>
          <w:p w14:paraId="5742955F" w14:textId="77777777" w:rsidR="00394F1F" w:rsidRDefault="00394F1F" w:rsidP="009F6699">
            <w:pPr>
              <w:pStyle w:val="TAC"/>
              <w:keepNext w:val="0"/>
              <w:rPr>
                <w:rFonts w:eastAsia="Yu Mincho"/>
              </w:rPr>
            </w:pPr>
          </w:p>
        </w:tc>
        <w:tc>
          <w:tcPr>
            <w:tcW w:w="717" w:type="dxa"/>
            <w:vAlign w:val="center"/>
            <w:tcPrChange w:id="798" w:author="BORSATO, RONALD" w:date="2021-08-02T12:51:00Z">
              <w:tcPr>
                <w:tcW w:w="717" w:type="dxa"/>
                <w:vAlign w:val="center"/>
              </w:tcPr>
            </w:tcPrChange>
          </w:tcPr>
          <w:p w14:paraId="30695506" w14:textId="77777777" w:rsidR="00394F1F" w:rsidRDefault="00394F1F" w:rsidP="009F6699">
            <w:pPr>
              <w:pStyle w:val="TAC"/>
              <w:rPr>
                <w:rFonts w:eastAsia="Yu Mincho"/>
              </w:rPr>
            </w:pPr>
          </w:p>
        </w:tc>
      </w:tr>
      <w:tr w:rsidR="00394F1F" w14:paraId="63756B23" w14:textId="77777777" w:rsidTr="00394F1F">
        <w:trPr>
          <w:cantSplit/>
          <w:jc w:val="center"/>
          <w:trPrChange w:id="799" w:author="BORSATO, RONALD" w:date="2021-08-02T12:51:00Z">
            <w:trPr>
              <w:cantSplit/>
              <w:jc w:val="center"/>
            </w:trPr>
          </w:trPrChange>
        </w:trPr>
        <w:tc>
          <w:tcPr>
            <w:tcW w:w="906" w:type="dxa"/>
            <w:gridSpan w:val="2"/>
            <w:tcBorders>
              <w:bottom w:val="nil"/>
            </w:tcBorders>
            <w:vAlign w:val="center"/>
            <w:tcPrChange w:id="800" w:author="BORSATO, RONALD" w:date="2021-08-02T12:51:00Z">
              <w:tcPr>
                <w:tcW w:w="906" w:type="dxa"/>
                <w:gridSpan w:val="2"/>
                <w:tcBorders>
                  <w:bottom w:val="nil"/>
                </w:tcBorders>
                <w:vAlign w:val="center"/>
              </w:tcPr>
            </w:tcPrChange>
          </w:tcPr>
          <w:p w14:paraId="2960413E" w14:textId="77777777" w:rsidR="00394F1F" w:rsidRPr="00F95B02" w:rsidRDefault="00394F1F" w:rsidP="009F6699">
            <w:pPr>
              <w:pStyle w:val="TAC"/>
              <w:keepNext w:val="0"/>
            </w:pPr>
          </w:p>
        </w:tc>
        <w:tc>
          <w:tcPr>
            <w:tcW w:w="687" w:type="dxa"/>
            <w:vAlign w:val="center"/>
            <w:tcPrChange w:id="801" w:author="BORSATO, RONALD" w:date="2021-08-02T12:51:00Z">
              <w:tcPr>
                <w:tcW w:w="687" w:type="dxa"/>
                <w:vAlign w:val="center"/>
              </w:tcPr>
            </w:tcPrChange>
          </w:tcPr>
          <w:p w14:paraId="6CB3B0A7" w14:textId="77777777" w:rsidR="00394F1F" w:rsidRPr="00F95B02" w:rsidRDefault="00394F1F" w:rsidP="009F6699">
            <w:pPr>
              <w:pStyle w:val="TAC"/>
              <w:keepNext w:val="0"/>
            </w:pPr>
            <w:r w:rsidRPr="00F95B02">
              <w:t>15</w:t>
            </w:r>
          </w:p>
        </w:tc>
        <w:tc>
          <w:tcPr>
            <w:tcW w:w="687" w:type="dxa"/>
            <w:tcPrChange w:id="802" w:author="BORSATO, RONALD" w:date="2021-08-02T12:51:00Z">
              <w:tcPr>
                <w:tcW w:w="687" w:type="dxa"/>
              </w:tcPr>
            </w:tcPrChange>
          </w:tcPr>
          <w:p w14:paraId="448CDB4C" w14:textId="77777777" w:rsidR="00394F1F" w:rsidRPr="00F95B02" w:rsidRDefault="00394F1F" w:rsidP="009F6699">
            <w:pPr>
              <w:pStyle w:val="TAC"/>
              <w:keepNext w:val="0"/>
            </w:pPr>
            <w:r>
              <w:t>5</w:t>
            </w:r>
          </w:p>
        </w:tc>
        <w:tc>
          <w:tcPr>
            <w:tcW w:w="687" w:type="dxa"/>
            <w:vAlign w:val="center"/>
            <w:tcPrChange w:id="803" w:author="BORSATO, RONALD" w:date="2021-08-02T12:51:00Z">
              <w:tcPr>
                <w:tcW w:w="687" w:type="dxa"/>
                <w:vAlign w:val="center"/>
              </w:tcPr>
            </w:tcPrChange>
          </w:tcPr>
          <w:p w14:paraId="6AC5CA59" w14:textId="77777777" w:rsidR="00394F1F" w:rsidRPr="00F95B02" w:rsidRDefault="00394F1F" w:rsidP="009F6699">
            <w:pPr>
              <w:pStyle w:val="TAC"/>
              <w:keepNext w:val="0"/>
            </w:pPr>
            <w:r>
              <w:t>10</w:t>
            </w:r>
          </w:p>
        </w:tc>
        <w:tc>
          <w:tcPr>
            <w:tcW w:w="687" w:type="dxa"/>
            <w:vAlign w:val="center"/>
            <w:tcPrChange w:id="804" w:author="BORSATO, RONALD" w:date="2021-08-02T12:51:00Z">
              <w:tcPr>
                <w:tcW w:w="687" w:type="dxa"/>
                <w:vAlign w:val="center"/>
              </w:tcPr>
            </w:tcPrChange>
          </w:tcPr>
          <w:p w14:paraId="40F0AD12" w14:textId="77777777" w:rsidR="00394F1F" w:rsidRPr="00F95B02" w:rsidRDefault="00394F1F" w:rsidP="009F6699">
            <w:pPr>
              <w:pStyle w:val="TAC"/>
              <w:keepNext w:val="0"/>
            </w:pPr>
            <w:r>
              <w:t>15</w:t>
            </w:r>
          </w:p>
        </w:tc>
        <w:tc>
          <w:tcPr>
            <w:tcW w:w="687" w:type="dxa"/>
            <w:vAlign w:val="center"/>
            <w:tcPrChange w:id="805" w:author="BORSATO, RONALD" w:date="2021-08-02T12:51:00Z">
              <w:tcPr>
                <w:tcW w:w="687" w:type="dxa"/>
                <w:vAlign w:val="center"/>
              </w:tcPr>
            </w:tcPrChange>
          </w:tcPr>
          <w:p w14:paraId="6C2C6560" w14:textId="77777777" w:rsidR="00394F1F" w:rsidRPr="00F95B02" w:rsidRDefault="00394F1F" w:rsidP="009F6699">
            <w:pPr>
              <w:pStyle w:val="TAC"/>
              <w:keepNext w:val="0"/>
            </w:pPr>
            <w:r>
              <w:t>20</w:t>
            </w:r>
          </w:p>
        </w:tc>
        <w:tc>
          <w:tcPr>
            <w:tcW w:w="687" w:type="dxa"/>
            <w:vAlign w:val="center"/>
            <w:tcPrChange w:id="806" w:author="BORSATO, RONALD" w:date="2021-08-02T12:51:00Z">
              <w:tcPr>
                <w:tcW w:w="687" w:type="dxa"/>
                <w:vAlign w:val="center"/>
              </w:tcPr>
            </w:tcPrChange>
          </w:tcPr>
          <w:p w14:paraId="7E3A0BE8" w14:textId="77777777" w:rsidR="00394F1F" w:rsidRPr="00F95B02" w:rsidRDefault="00394F1F" w:rsidP="009F6699">
            <w:pPr>
              <w:pStyle w:val="TAC"/>
              <w:keepNext w:val="0"/>
            </w:pPr>
          </w:p>
        </w:tc>
        <w:tc>
          <w:tcPr>
            <w:tcW w:w="687" w:type="dxa"/>
            <w:tcPrChange w:id="807" w:author="BORSATO, RONALD" w:date="2021-08-02T12:51:00Z">
              <w:tcPr>
                <w:tcW w:w="687" w:type="dxa"/>
              </w:tcPr>
            </w:tcPrChange>
          </w:tcPr>
          <w:p w14:paraId="13E7C330" w14:textId="77777777" w:rsidR="00394F1F" w:rsidRPr="00F95B02" w:rsidRDefault="00394F1F" w:rsidP="009F6699">
            <w:pPr>
              <w:pStyle w:val="TAC"/>
              <w:keepNext w:val="0"/>
            </w:pPr>
            <w:r>
              <w:rPr>
                <w:rFonts w:hint="eastAsia"/>
                <w:lang w:eastAsia="zh-CN"/>
              </w:rPr>
              <w:t>30</w:t>
            </w:r>
          </w:p>
        </w:tc>
        <w:tc>
          <w:tcPr>
            <w:tcW w:w="687" w:type="dxa"/>
            <w:tcPrChange w:id="808" w:author="BORSATO, RONALD" w:date="2021-08-02T12:51:00Z">
              <w:tcPr>
                <w:tcW w:w="687" w:type="dxa"/>
              </w:tcPr>
            </w:tcPrChange>
          </w:tcPr>
          <w:p w14:paraId="56CDCB37" w14:textId="77777777" w:rsidR="00394F1F" w:rsidRDefault="00394F1F" w:rsidP="009F6699">
            <w:pPr>
              <w:pStyle w:val="TAC"/>
              <w:keepNext w:val="0"/>
              <w:rPr>
                <w:ins w:id="809" w:author="BORSATO, RONALD" w:date="2021-08-02T12:51:00Z"/>
                <w:lang w:eastAsia="zh-CN"/>
              </w:rPr>
            </w:pPr>
          </w:p>
        </w:tc>
        <w:tc>
          <w:tcPr>
            <w:tcW w:w="687" w:type="dxa"/>
            <w:vAlign w:val="center"/>
            <w:tcPrChange w:id="810" w:author="BORSATO, RONALD" w:date="2021-08-02T12:51:00Z">
              <w:tcPr>
                <w:tcW w:w="687" w:type="dxa"/>
                <w:vAlign w:val="center"/>
              </w:tcPr>
            </w:tcPrChange>
          </w:tcPr>
          <w:p w14:paraId="3D37BE50" w14:textId="146737A1" w:rsidR="00394F1F" w:rsidRPr="00F95B02" w:rsidRDefault="00394F1F" w:rsidP="009F6699">
            <w:pPr>
              <w:pStyle w:val="TAC"/>
              <w:keepNext w:val="0"/>
            </w:pPr>
            <w:r>
              <w:rPr>
                <w:rFonts w:hint="eastAsia"/>
                <w:lang w:eastAsia="zh-CN"/>
              </w:rPr>
              <w:t>40</w:t>
            </w:r>
          </w:p>
        </w:tc>
        <w:tc>
          <w:tcPr>
            <w:tcW w:w="687" w:type="dxa"/>
            <w:vAlign w:val="center"/>
            <w:tcPrChange w:id="811" w:author="BORSATO, RONALD" w:date="2021-08-02T12:51:00Z">
              <w:tcPr>
                <w:tcW w:w="687" w:type="dxa"/>
                <w:vAlign w:val="center"/>
              </w:tcPr>
            </w:tcPrChange>
          </w:tcPr>
          <w:p w14:paraId="1E8CCD8B" w14:textId="77777777" w:rsidR="00394F1F" w:rsidRPr="00F95B02" w:rsidRDefault="00394F1F" w:rsidP="009F6699">
            <w:pPr>
              <w:pStyle w:val="TAC"/>
              <w:keepNext w:val="0"/>
            </w:pPr>
          </w:p>
        </w:tc>
        <w:tc>
          <w:tcPr>
            <w:tcW w:w="687" w:type="dxa"/>
            <w:vAlign w:val="center"/>
            <w:tcPrChange w:id="812" w:author="BORSATO, RONALD" w:date="2021-08-02T12:51:00Z">
              <w:tcPr>
                <w:tcW w:w="687" w:type="dxa"/>
                <w:vAlign w:val="center"/>
              </w:tcPr>
            </w:tcPrChange>
          </w:tcPr>
          <w:p w14:paraId="1AB6161B" w14:textId="77777777" w:rsidR="00394F1F" w:rsidRDefault="00394F1F" w:rsidP="009F6699">
            <w:pPr>
              <w:pStyle w:val="TAC"/>
              <w:keepNext w:val="0"/>
              <w:rPr>
                <w:rFonts w:eastAsia="Yu Mincho"/>
              </w:rPr>
            </w:pPr>
          </w:p>
        </w:tc>
        <w:tc>
          <w:tcPr>
            <w:tcW w:w="687" w:type="dxa"/>
            <w:tcPrChange w:id="813" w:author="BORSATO, RONALD" w:date="2021-08-02T12:51:00Z">
              <w:tcPr>
                <w:tcW w:w="687" w:type="dxa"/>
              </w:tcPr>
            </w:tcPrChange>
          </w:tcPr>
          <w:p w14:paraId="567ABDA8" w14:textId="77777777" w:rsidR="00394F1F" w:rsidRDefault="00394F1F" w:rsidP="009F6699">
            <w:pPr>
              <w:pStyle w:val="TAC"/>
              <w:keepNext w:val="0"/>
              <w:rPr>
                <w:rFonts w:eastAsia="Yu Mincho"/>
              </w:rPr>
            </w:pPr>
          </w:p>
        </w:tc>
        <w:tc>
          <w:tcPr>
            <w:tcW w:w="687" w:type="dxa"/>
            <w:vAlign w:val="center"/>
            <w:tcPrChange w:id="814" w:author="BORSATO, RONALD" w:date="2021-08-02T12:51:00Z">
              <w:tcPr>
                <w:tcW w:w="687" w:type="dxa"/>
                <w:vAlign w:val="center"/>
              </w:tcPr>
            </w:tcPrChange>
          </w:tcPr>
          <w:p w14:paraId="3DCACA8C" w14:textId="77777777" w:rsidR="00394F1F" w:rsidRDefault="00394F1F" w:rsidP="009F6699">
            <w:pPr>
              <w:pStyle w:val="TAC"/>
              <w:keepNext w:val="0"/>
              <w:rPr>
                <w:rFonts w:eastAsia="Yu Mincho"/>
              </w:rPr>
            </w:pPr>
          </w:p>
        </w:tc>
        <w:tc>
          <w:tcPr>
            <w:tcW w:w="687" w:type="dxa"/>
            <w:tcPrChange w:id="815" w:author="BORSATO, RONALD" w:date="2021-08-02T12:51:00Z">
              <w:tcPr>
                <w:tcW w:w="687" w:type="dxa"/>
              </w:tcPr>
            </w:tcPrChange>
          </w:tcPr>
          <w:p w14:paraId="27C921A5" w14:textId="77777777" w:rsidR="00394F1F" w:rsidRDefault="00394F1F" w:rsidP="009F6699">
            <w:pPr>
              <w:pStyle w:val="TAC"/>
              <w:keepNext w:val="0"/>
              <w:rPr>
                <w:rFonts w:eastAsia="Yu Mincho"/>
              </w:rPr>
            </w:pPr>
          </w:p>
        </w:tc>
        <w:tc>
          <w:tcPr>
            <w:tcW w:w="717" w:type="dxa"/>
            <w:vAlign w:val="center"/>
            <w:tcPrChange w:id="816" w:author="BORSATO, RONALD" w:date="2021-08-02T12:51:00Z">
              <w:tcPr>
                <w:tcW w:w="717" w:type="dxa"/>
                <w:vAlign w:val="center"/>
              </w:tcPr>
            </w:tcPrChange>
          </w:tcPr>
          <w:p w14:paraId="6A1C870A" w14:textId="77777777" w:rsidR="00394F1F" w:rsidRDefault="00394F1F" w:rsidP="009F6699">
            <w:pPr>
              <w:pStyle w:val="TAC"/>
              <w:rPr>
                <w:rFonts w:eastAsia="Yu Mincho"/>
              </w:rPr>
            </w:pPr>
          </w:p>
        </w:tc>
      </w:tr>
      <w:tr w:rsidR="00394F1F" w14:paraId="3470CFB1" w14:textId="77777777" w:rsidTr="00394F1F">
        <w:trPr>
          <w:cantSplit/>
          <w:jc w:val="center"/>
          <w:trPrChange w:id="817" w:author="BORSATO, RONALD" w:date="2021-08-02T12:51:00Z">
            <w:trPr>
              <w:cantSplit/>
              <w:jc w:val="center"/>
            </w:trPr>
          </w:trPrChange>
        </w:trPr>
        <w:tc>
          <w:tcPr>
            <w:tcW w:w="906" w:type="dxa"/>
            <w:gridSpan w:val="2"/>
            <w:tcBorders>
              <w:top w:val="nil"/>
              <w:bottom w:val="nil"/>
            </w:tcBorders>
            <w:vAlign w:val="center"/>
            <w:tcPrChange w:id="818" w:author="BORSATO, RONALD" w:date="2021-08-02T12:51:00Z">
              <w:tcPr>
                <w:tcW w:w="906" w:type="dxa"/>
                <w:gridSpan w:val="2"/>
                <w:tcBorders>
                  <w:top w:val="nil"/>
                  <w:bottom w:val="nil"/>
                </w:tcBorders>
                <w:vAlign w:val="center"/>
              </w:tcPr>
            </w:tcPrChange>
          </w:tcPr>
          <w:p w14:paraId="2A9C1C1F" w14:textId="77777777" w:rsidR="00394F1F" w:rsidRPr="00F95B02" w:rsidRDefault="00394F1F" w:rsidP="009F6699">
            <w:pPr>
              <w:pStyle w:val="TAC"/>
              <w:keepNext w:val="0"/>
            </w:pPr>
            <w:r w:rsidRPr="00F95B02">
              <w:t>n28</w:t>
            </w:r>
          </w:p>
        </w:tc>
        <w:tc>
          <w:tcPr>
            <w:tcW w:w="687" w:type="dxa"/>
            <w:vAlign w:val="center"/>
            <w:tcPrChange w:id="819" w:author="BORSATO, RONALD" w:date="2021-08-02T12:51:00Z">
              <w:tcPr>
                <w:tcW w:w="687" w:type="dxa"/>
                <w:vAlign w:val="center"/>
              </w:tcPr>
            </w:tcPrChange>
          </w:tcPr>
          <w:p w14:paraId="41EF9526" w14:textId="77777777" w:rsidR="00394F1F" w:rsidRPr="00F95B02" w:rsidRDefault="00394F1F" w:rsidP="009F6699">
            <w:pPr>
              <w:pStyle w:val="TAC"/>
              <w:keepNext w:val="0"/>
            </w:pPr>
            <w:r w:rsidRPr="00F95B02">
              <w:t>30</w:t>
            </w:r>
          </w:p>
        </w:tc>
        <w:tc>
          <w:tcPr>
            <w:tcW w:w="687" w:type="dxa"/>
            <w:tcPrChange w:id="820" w:author="BORSATO, RONALD" w:date="2021-08-02T12:51:00Z">
              <w:tcPr>
                <w:tcW w:w="687" w:type="dxa"/>
              </w:tcPr>
            </w:tcPrChange>
          </w:tcPr>
          <w:p w14:paraId="1F399C03" w14:textId="77777777" w:rsidR="00394F1F" w:rsidRPr="00F95B02" w:rsidRDefault="00394F1F" w:rsidP="009F6699">
            <w:pPr>
              <w:pStyle w:val="TAC"/>
              <w:keepNext w:val="0"/>
            </w:pPr>
          </w:p>
        </w:tc>
        <w:tc>
          <w:tcPr>
            <w:tcW w:w="687" w:type="dxa"/>
            <w:tcPrChange w:id="821" w:author="BORSATO, RONALD" w:date="2021-08-02T12:51:00Z">
              <w:tcPr>
                <w:tcW w:w="687" w:type="dxa"/>
              </w:tcPr>
            </w:tcPrChange>
          </w:tcPr>
          <w:p w14:paraId="0022E454" w14:textId="77777777" w:rsidR="00394F1F" w:rsidRPr="00F95B02" w:rsidRDefault="00394F1F" w:rsidP="009F6699">
            <w:pPr>
              <w:pStyle w:val="TAC"/>
              <w:keepNext w:val="0"/>
            </w:pPr>
            <w:r>
              <w:t>10</w:t>
            </w:r>
          </w:p>
        </w:tc>
        <w:tc>
          <w:tcPr>
            <w:tcW w:w="687" w:type="dxa"/>
            <w:vAlign w:val="center"/>
            <w:tcPrChange w:id="822" w:author="BORSATO, RONALD" w:date="2021-08-02T12:51:00Z">
              <w:tcPr>
                <w:tcW w:w="687" w:type="dxa"/>
                <w:vAlign w:val="center"/>
              </w:tcPr>
            </w:tcPrChange>
          </w:tcPr>
          <w:p w14:paraId="559E17B2" w14:textId="77777777" w:rsidR="00394F1F" w:rsidRPr="00F95B02" w:rsidRDefault="00394F1F" w:rsidP="009F6699">
            <w:pPr>
              <w:pStyle w:val="TAC"/>
              <w:keepNext w:val="0"/>
            </w:pPr>
            <w:r>
              <w:t>15</w:t>
            </w:r>
          </w:p>
        </w:tc>
        <w:tc>
          <w:tcPr>
            <w:tcW w:w="687" w:type="dxa"/>
            <w:vAlign w:val="center"/>
            <w:tcPrChange w:id="823" w:author="BORSATO, RONALD" w:date="2021-08-02T12:51:00Z">
              <w:tcPr>
                <w:tcW w:w="687" w:type="dxa"/>
                <w:vAlign w:val="center"/>
              </w:tcPr>
            </w:tcPrChange>
          </w:tcPr>
          <w:p w14:paraId="2CFFF5D0" w14:textId="77777777" w:rsidR="00394F1F" w:rsidRPr="00F95B02" w:rsidRDefault="00394F1F" w:rsidP="009F6699">
            <w:pPr>
              <w:pStyle w:val="TAC"/>
              <w:keepNext w:val="0"/>
            </w:pPr>
            <w:r>
              <w:t>20</w:t>
            </w:r>
          </w:p>
        </w:tc>
        <w:tc>
          <w:tcPr>
            <w:tcW w:w="687" w:type="dxa"/>
            <w:vAlign w:val="center"/>
            <w:tcPrChange w:id="824" w:author="BORSATO, RONALD" w:date="2021-08-02T12:51:00Z">
              <w:tcPr>
                <w:tcW w:w="687" w:type="dxa"/>
                <w:vAlign w:val="center"/>
              </w:tcPr>
            </w:tcPrChange>
          </w:tcPr>
          <w:p w14:paraId="7285EEDF" w14:textId="77777777" w:rsidR="00394F1F" w:rsidRPr="00F95B02" w:rsidRDefault="00394F1F" w:rsidP="009F6699">
            <w:pPr>
              <w:pStyle w:val="TAC"/>
              <w:keepNext w:val="0"/>
            </w:pPr>
          </w:p>
        </w:tc>
        <w:tc>
          <w:tcPr>
            <w:tcW w:w="687" w:type="dxa"/>
            <w:tcPrChange w:id="825" w:author="BORSATO, RONALD" w:date="2021-08-02T12:51:00Z">
              <w:tcPr>
                <w:tcW w:w="687" w:type="dxa"/>
              </w:tcPr>
            </w:tcPrChange>
          </w:tcPr>
          <w:p w14:paraId="1729D7B3" w14:textId="77777777" w:rsidR="00394F1F" w:rsidRPr="00F95B02" w:rsidRDefault="00394F1F" w:rsidP="009F6699">
            <w:pPr>
              <w:pStyle w:val="TAC"/>
              <w:keepNext w:val="0"/>
              <w:rPr>
                <w:lang w:eastAsia="zh-CN"/>
              </w:rPr>
            </w:pPr>
            <w:r>
              <w:rPr>
                <w:rFonts w:hint="eastAsia"/>
                <w:lang w:eastAsia="zh-CN"/>
              </w:rPr>
              <w:t>30</w:t>
            </w:r>
          </w:p>
        </w:tc>
        <w:tc>
          <w:tcPr>
            <w:tcW w:w="687" w:type="dxa"/>
            <w:tcPrChange w:id="826" w:author="BORSATO, RONALD" w:date="2021-08-02T12:51:00Z">
              <w:tcPr>
                <w:tcW w:w="687" w:type="dxa"/>
              </w:tcPr>
            </w:tcPrChange>
          </w:tcPr>
          <w:p w14:paraId="22C0B947" w14:textId="77777777" w:rsidR="00394F1F" w:rsidRDefault="00394F1F" w:rsidP="009F6699">
            <w:pPr>
              <w:pStyle w:val="TAC"/>
              <w:keepNext w:val="0"/>
              <w:rPr>
                <w:ins w:id="827" w:author="BORSATO, RONALD" w:date="2021-08-02T12:51:00Z"/>
                <w:lang w:eastAsia="zh-CN"/>
              </w:rPr>
            </w:pPr>
          </w:p>
        </w:tc>
        <w:tc>
          <w:tcPr>
            <w:tcW w:w="687" w:type="dxa"/>
            <w:vAlign w:val="center"/>
            <w:tcPrChange w:id="828" w:author="BORSATO, RONALD" w:date="2021-08-02T12:51:00Z">
              <w:tcPr>
                <w:tcW w:w="687" w:type="dxa"/>
                <w:vAlign w:val="center"/>
              </w:tcPr>
            </w:tcPrChange>
          </w:tcPr>
          <w:p w14:paraId="3B44BD14" w14:textId="2FF9F1DF" w:rsidR="00394F1F" w:rsidRPr="00F95B02" w:rsidRDefault="00394F1F" w:rsidP="009F6699">
            <w:pPr>
              <w:pStyle w:val="TAC"/>
              <w:keepNext w:val="0"/>
              <w:rPr>
                <w:lang w:eastAsia="zh-CN"/>
              </w:rPr>
            </w:pPr>
            <w:r>
              <w:rPr>
                <w:rFonts w:hint="eastAsia"/>
                <w:lang w:eastAsia="zh-CN"/>
              </w:rPr>
              <w:t>40</w:t>
            </w:r>
          </w:p>
        </w:tc>
        <w:tc>
          <w:tcPr>
            <w:tcW w:w="687" w:type="dxa"/>
            <w:vAlign w:val="center"/>
            <w:tcPrChange w:id="829" w:author="BORSATO, RONALD" w:date="2021-08-02T12:51:00Z">
              <w:tcPr>
                <w:tcW w:w="687" w:type="dxa"/>
                <w:vAlign w:val="center"/>
              </w:tcPr>
            </w:tcPrChange>
          </w:tcPr>
          <w:p w14:paraId="571673F1" w14:textId="77777777" w:rsidR="00394F1F" w:rsidRPr="00F95B02" w:rsidRDefault="00394F1F" w:rsidP="009F6699">
            <w:pPr>
              <w:pStyle w:val="TAC"/>
              <w:keepNext w:val="0"/>
            </w:pPr>
          </w:p>
        </w:tc>
        <w:tc>
          <w:tcPr>
            <w:tcW w:w="687" w:type="dxa"/>
            <w:vAlign w:val="center"/>
            <w:tcPrChange w:id="830" w:author="BORSATO, RONALD" w:date="2021-08-02T12:51:00Z">
              <w:tcPr>
                <w:tcW w:w="687" w:type="dxa"/>
                <w:vAlign w:val="center"/>
              </w:tcPr>
            </w:tcPrChange>
          </w:tcPr>
          <w:p w14:paraId="136ACFED" w14:textId="77777777" w:rsidR="00394F1F" w:rsidRDefault="00394F1F" w:rsidP="009F6699">
            <w:pPr>
              <w:pStyle w:val="TAC"/>
              <w:keepNext w:val="0"/>
              <w:rPr>
                <w:rFonts w:eastAsia="Yu Mincho"/>
              </w:rPr>
            </w:pPr>
          </w:p>
        </w:tc>
        <w:tc>
          <w:tcPr>
            <w:tcW w:w="687" w:type="dxa"/>
            <w:tcPrChange w:id="831" w:author="BORSATO, RONALD" w:date="2021-08-02T12:51:00Z">
              <w:tcPr>
                <w:tcW w:w="687" w:type="dxa"/>
              </w:tcPr>
            </w:tcPrChange>
          </w:tcPr>
          <w:p w14:paraId="03B775BE" w14:textId="77777777" w:rsidR="00394F1F" w:rsidRDefault="00394F1F" w:rsidP="009F6699">
            <w:pPr>
              <w:pStyle w:val="TAC"/>
              <w:keepNext w:val="0"/>
              <w:rPr>
                <w:rFonts w:eastAsia="Yu Mincho"/>
              </w:rPr>
            </w:pPr>
          </w:p>
        </w:tc>
        <w:tc>
          <w:tcPr>
            <w:tcW w:w="687" w:type="dxa"/>
            <w:vAlign w:val="center"/>
            <w:tcPrChange w:id="832" w:author="BORSATO, RONALD" w:date="2021-08-02T12:51:00Z">
              <w:tcPr>
                <w:tcW w:w="687" w:type="dxa"/>
                <w:vAlign w:val="center"/>
              </w:tcPr>
            </w:tcPrChange>
          </w:tcPr>
          <w:p w14:paraId="302CA7CE" w14:textId="77777777" w:rsidR="00394F1F" w:rsidRDefault="00394F1F" w:rsidP="009F6699">
            <w:pPr>
              <w:pStyle w:val="TAC"/>
              <w:keepNext w:val="0"/>
              <w:rPr>
                <w:rFonts w:eastAsia="Yu Mincho"/>
              </w:rPr>
            </w:pPr>
          </w:p>
        </w:tc>
        <w:tc>
          <w:tcPr>
            <w:tcW w:w="687" w:type="dxa"/>
            <w:tcPrChange w:id="833" w:author="BORSATO, RONALD" w:date="2021-08-02T12:51:00Z">
              <w:tcPr>
                <w:tcW w:w="687" w:type="dxa"/>
              </w:tcPr>
            </w:tcPrChange>
          </w:tcPr>
          <w:p w14:paraId="3C2E6300" w14:textId="77777777" w:rsidR="00394F1F" w:rsidRDefault="00394F1F" w:rsidP="009F6699">
            <w:pPr>
              <w:pStyle w:val="TAC"/>
              <w:keepNext w:val="0"/>
              <w:rPr>
                <w:rFonts w:eastAsia="Yu Mincho"/>
              </w:rPr>
            </w:pPr>
          </w:p>
        </w:tc>
        <w:tc>
          <w:tcPr>
            <w:tcW w:w="717" w:type="dxa"/>
            <w:vAlign w:val="center"/>
            <w:tcPrChange w:id="834" w:author="BORSATO, RONALD" w:date="2021-08-02T12:51:00Z">
              <w:tcPr>
                <w:tcW w:w="717" w:type="dxa"/>
                <w:vAlign w:val="center"/>
              </w:tcPr>
            </w:tcPrChange>
          </w:tcPr>
          <w:p w14:paraId="5A98D6AF" w14:textId="77777777" w:rsidR="00394F1F" w:rsidRDefault="00394F1F" w:rsidP="009F6699">
            <w:pPr>
              <w:pStyle w:val="TAC"/>
              <w:rPr>
                <w:rFonts w:eastAsia="Yu Mincho"/>
              </w:rPr>
            </w:pPr>
          </w:p>
        </w:tc>
      </w:tr>
      <w:tr w:rsidR="00394F1F" w14:paraId="6AAB3D9E" w14:textId="77777777" w:rsidTr="00394F1F">
        <w:trPr>
          <w:cantSplit/>
          <w:jc w:val="center"/>
          <w:trPrChange w:id="835" w:author="BORSATO, RONALD" w:date="2021-08-02T12:51:00Z">
            <w:trPr>
              <w:cantSplit/>
              <w:jc w:val="center"/>
            </w:trPr>
          </w:trPrChange>
        </w:trPr>
        <w:tc>
          <w:tcPr>
            <w:tcW w:w="906" w:type="dxa"/>
            <w:gridSpan w:val="2"/>
            <w:tcBorders>
              <w:top w:val="nil"/>
            </w:tcBorders>
            <w:vAlign w:val="center"/>
            <w:tcPrChange w:id="836" w:author="BORSATO, RONALD" w:date="2021-08-02T12:51:00Z">
              <w:tcPr>
                <w:tcW w:w="906" w:type="dxa"/>
                <w:gridSpan w:val="2"/>
                <w:tcBorders>
                  <w:top w:val="nil"/>
                </w:tcBorders>
                <w:vAlign w:val="center"/>
              </w:tcPr>
            </w:tcPrChange>
          </w:tcPr>
          <w:p w14:paraId="66DC8427" w14:textId="77777777" w:rsidR="00394F1F" w:rsidRPr="00F95B02" w:rsidRDefault="00394F1F" w:rsidP="009F6699">
            <w:pPr>
              <w:pStyle w:val="TAC"/>
              <w:keepNext w:val="0"/>
            </w:pPr>
          </w:p>
        </w:tc>
        <w:tc>
          <w:tcPr>
            <w:tcW w:w="687" w:type="dxa"/>
            <w:vAlign w:val="center"/>
            <w:tcPrChange w:id="837" w:author="BORSATO, RONALD" w:date="2021-08-02T12:51:00Z">
              <w:tcPr>
                <w:tcW w:w="687" w:type="dxa"/>
                <w:vAlign w:val="center"/>
              </w:tcPr>
            </w:tcPrChange>
          </w:tcPr>
          <w:p w14:paraId="34C6B79E" w14:textId="77777777" w:rsidR="00394F1F" w:rsidRPr="00F95B02" w:rsidRDefault="00394F1F" w:rsidP="009F6699">
            <w:pPr>
              <w:pStyle w:val="TAC"/>
              <w:keepNext w:val="0"/>
            </w:pPr>
            <w:r w:rsidRPr="00F95B02">
              <w:t>60</w:t>
            </w:r>
          </w:p>
        </w:tc>
        <w:tc>
          <w:tcPr>
            <w:tcW w:w="687" w:type="dxa"/>
            <w:tcPrChange w:id="838" w:author="BORSATO, RONALD" w:date="2021-08-02T12:51:00Z">
              <w:tcPr>
                <w:tcW w:w="687" w:type="dxa"/>
              </w:tcPr>
            </w:tcPrChange>
          </w:tcPr>
          <w:p w14:paraId="467EEE02" w14:textId="77777777" w:rsidR="00394F1F" w:rsidRPr="00F95B02" w:rsidRDefault="00394F1F" w:rsidP="009F6699">
            <w:pPr>
              <w:pStyle w:val="TAC"/>
              <w:keepNext w:val="0"/>
            </w:pPr>
          </w:p>
        </w:tc>
        <w:tc>
          <w:tcPr>
            <w:tcW w:w="687" w:type="dxa"/>
            <w:vAlign w:val="center"/>
            <w:tcPrChange w:id="839" w:author="BORSATO, RONALD" w:date="2021-08-02T12:51:00Z">
              <w:tcPr>
                <w:tcW w:w="687" w:type="dxa"/>
                <w:vAlign w:val="center"/>
              </w:tcPr>
            </w:tcPrChange>
          </w:tcPr>
          <w:p w14:paraId="0E7D92C1" w14:textId="77777777" w:rsidR="00394F1F" w:rsidRPr="00F95B02" w:rsidRDefault="00394F1F" w:rsidP="009F6699">
            <w:pPr>
              <w:pStyle w:val="TAC"/>
              <w:keepNext w:val="0"/>
            </w:pPr>
          </w:p>
        </w:tc>
        <w:tc>
          <w:tcPr>
            <w:tcW w:w="687" w:type="dxa"/>
            <w:vAlign w:val="center"/>
            <w:tcPrChange w:id="840" w:author="BORSATO, RONALD" w:date="2021-08-02T12:51:00Z">
              <w:tcPr>
                <w:tcW w:w="687" w:type="dxa"/>
                <w:vAlign w:val="center"/>
              </w:tcPr>
            </w:tcPrChange>
          </w:tcPr>
          <w:p w14:paraId="0273A94B" w14:textId="77777777" w:rsidR="00394F1F" w:rsidRPr="00F95B02" w:rsidRDefault="00394F1F" w:rsidP="009F6699">
            <w:pPr>
              <w:pStyle w:val="TAC"/>
              <w:keepNext w:val="0"/>
            </w:pPr>
          </w:p>
        </w:tc>
        <w:tc>
          <w:tcPr>
            <w:tcW w:w="687" w:type="dxa"/>
            <w:vAlign w:val="center"/>
            <w:tcPrChange w:id="841" w:author="BORSATO, RONALD" w:date="2021-08-02T12:51:00Z">
              <w:tcPr>
                <w:tcW w:w="687" w:type="dxa"/>
                <w:vAlign w:val="center"/>
              </w:tcPr>
            </w:tcPrChange>
          </w:tcPr>
          <w:p w14:paraId="2A32580C" w14:textId="77777777" w:rsidR="00394F1F" w:rsidRPr="00F95B02" w:rsidRDefault="00394F1F" w:rsidP="009F6699">
            <w:pPr>
              <w:pStyle w:val="TAC"/>
              <w:keepNext w:val="0"/>
            </w:pPr>
          </w:p>
        </w:tc>
        <w:tc>
          <w:tcPr>
            <w:tcW w:w="687" w:type="dxa"/>
            <w:vAlign w:val="center"/>
            <w:tcPrChange w:id="842" w:author="BORSATO, RONALD" w:date="2021-08-02T12:51:00Z">
              <w:tcPr>
                <w:tcW w:w="687" w:type="dxa"/>
                <w:vAlign w:val="center"/>
              </w:tcPr>
            </w:tcPrChange>
          </w:tcPr>
          <w:p w14:paraId="686887DF" w14:textId="77777777" w:rsidR="00394F1F" w:rsidRPr="00F95B02" w:rsidRDefault="00394F1F" w:rsidP="009F6699">
            <w:pPr>
              <w:pStyle w:val="TAC"/>
              <w:keepNext w:val="0"/>
            </w:pPr>
          </w:p>
        </w:tc>
        <w:tc>
          <w:tcPr>
            <w:tcW w:w="687" w:type="dxa"/>
            <w:tcPrChange w:id="843" w:author="BORSATO, RONALD" w:date="2021-08-02T12:51:00Z">
              <w:tcPr>
                <w:tcW w:w="687" w:type="dxa"/>
              </w:tcPr>
            </w:tcPrChange>
          </w:tcPr>
          <w:p w14:paraId="0D3159BF" w14:textId="77777777" w:rsidR="00394F1F" w:rsidRPr="00F95B02" w:rsidRDefault="00394F1F" w:rsidP="009F6699">
            <w:pPr>
              <w:pStyle w:val="TAC"/>
              <w:keepNext w:val="0"/>
              <w:rPr>
                <w:lang w:eastAsia="zh-CN"/>
              </w:rPr>
            </w:pPr>
          </w:p>
        </w:tc>
        <w:tc>
          <w:tcPr>
            <w:tcW w:w="687" w:type="dxa"/>
            <w:tcPrChange w:id="844" w:author="BORSATO, RONALD" w:date="2021-08-02T12:51:00Z">
              <w:tcPr>
                <w:tcW w:w="687" w:type="dxa"/>
              </w:tcPr>
            </w:tcPrChange>
          </w:tcPr>
          <w:p w14:paraId="039596E8" w14:textId="77777777" w:rsidR="00394F1F" w:rsidRPr="00F95B02" w:rsidRDefault="00394F1F" w:rsidP="009F6699">
            <w:pPr>
              <w:pStyle w:val="TAC"/>
              <w:keepNext w:val="0"/>
              <w:rPr>
                <w:ins w:id="845" w:author="BORSATO, RONALD" w:date="2021-08-02T12:51:00Z"/>
                <w:lang w:eastAsia="zh-CN"/>
              </w:rPr>
            </w:pPr>
          </w:p>
        </w:tc>
        <w:tc>
          <w:tcPr>
            <w:tcW w:w="687" w:type="dxa"/>
            <w:vAlign w:val="center"/>
            <w:tcPrChange w:id="846" w:author="BORSATO, RONALD" w:date="2021-08-02T12:51:00Z">
              <w:tcPr>
                <w:tcW w:w="687" w:type="dxa"/>
                <w:vAlign w:val="center"/>
              </w:tcPr>
            </w:tcPrChange>
          </w:tcPr>
          <w:p w14:paraId="394C9ECC" w14:textId="56909449" w:rsidR="00394F1F" w:rsidRPr="00F95B02" w:rsidRDefault="00394F1F" w:rsidP="009F6699">
            <w:pPr>
              <w:pStyle w:val="TAC"/>
              <w:keepNext w:val="0"/>
              <w:rPr>
                <w:lang w:eastAsia="zh-CN"/>
              </w:rPr>
            </w:pPr>
          </w:p>
        </w:tc>
        <w:tc>
          <w:tcPr>
            <w:tcW w:w="687" w:type="dxa"/>
            <w:vAlign w:val="center"/>
            <w:tcPrChange w:id="847" w:author="BORSATO, RONALD" w:date="2021-08-02T12:51:00Z">
              <w:tcPr>
                <w:tcW w:w="687" w:type="dxa"/>
                <w:vAlign w:val="center"/>
              </w:tcPr>
            </w:tcPrChange>
          </w:tcPr>
          <w:p w14:paraId="4B74CA9B" w14:textId="77777777" w:rsidR="00394F1F" w:rsidRPr="00F95B02" w:rsidRDefault="00394F1F" w:rsidP="009F6699">
            <w:pPr>
              <w:pStyle w:val="TAC"/>
              <w:keepNext w:val="0"/>
            </w:pPr>
          </w:p>
        </w:tc>
        <w:tc>
          <w:tcPr>
            <w:tcW w:w="687" w:type="dxa"/>
            <w:vAlign w:val="center"/>
            <w:tcPrChange w:id="848" w:author="BORSATO, RONALD" w:date="2021-08-02T12:51:00Z">
              <w:tcPr>
                <w:tcW w:w="687" w:type="dxa"/>
                <w:vAlign w:val="center"/>
              </w:tcPr>
            </w:tcPrChange>
          </w:tcPr>
          <w:p w14:paraId="5A8D759F" w14:textId="77777777" w:rsidR="00394F1F" w:rsidRDefault="00394F1F" w:rsidP="009F6699">
            <w:pPr>
              <w:pStyle w:val="TAC"/>
              <w:keepNext w:val="0"/>
              <w:rPr>
                <w:rFonts w:eastAsia="Yu Mincho"/>
              </w:rPr>
            </w:pPr>
          </w:p>
        </w:tc>
        <w:tc>
          <w:tcPr>
            <w:tcW w:w="687" w:type="dxa"/>
            <w:tcPrChange w:id="849" w:author="BORSATO, RONALD" w:date="2021-08-02T12:51:00Z">
              <w:tcPr>
                <w:tcW w:w="687" w:type="dxa"/>
              </w:tcPr>
            </w:tcPrChange>
          </w:tcPr>
          <w:p w14:paraId="7FE64261" w14:textId="77777777" w:rsidR="00394F1F" w:rsidRDefault="00394F1F" w:rsidP="009F6699">
            <w:pPr>
              <w:pStyle w:val="TAC"/>
              <w:keepNext w:val="0"/>
              <w:rPr>
                <w:rFonts w:eastAsia="Yu Mincho"/>
              </w:rPr>
            </w:pPr>
          </w:p>
        </w:tc>
        <w:tc>
          <w:tcPr>
            <w:tcW w:w="687" w:type="dxa"/>
            <w:vAlign w:val="center"/>
            <w:tcPrChange w:id="850" w:author="BORSATO, RONALD" w:date="2021-08-02T12:51:00Z">
              <w:tcPr>
                <w:tcW w:w="687" w:type="dxa"/>
                <w:vAlign w:val="center"/>
              </w:tcPr>
            </w:tcPrChange>
          </w:tcPr>
          <w:p w14:paraId="3F8D797A" w14:textId="77777777" w:rsidR="00394F1F" w:rsidRDefault="00394F1F" w:rsidP="009F6699">
            <w:pPr>
              <w:pStyle w:val="TAC"/>
              <w:keepNext w:val="0"/>
              <w:rPr>
                <w:rFonts w:eastAsia="Yu Mincho"/>
              </w:rPr>
            </w:pPr>
          </w:p>
        </w:tc>
        <w:tc>
          <w:tcPr>
            <w:tcW w:w="687" w:type="dxa"/>
            <w:tcPrChange w:id="851" w:author="BORSATO, RONALD" w:date="2021-08-02T12:51:00Z">
              <w:tcPr>
                <w:tcW w:w="687" w:type="dxa"/>
              </w:tcPr>
            </w:tcPrChange>
          </w:tcPr>
          <w:p w14:paraId="317A0913" w14:textId="77777777" w:rsidR="00394F1F" w:rsidRDefault="00394F1F" w:rsidP="009F6699">
            <w:pPr>
              <w:pStyle w:val="TAC"/>
              <w:keepNext w:val="0"/>
              <w:rPr>
                <w:rFonts w:eastAsia="Yu Mincho"/>
              </w:rPr>
            </w:pPr>
          </w:p>
        </w:tc>
        <w:tc>
          <w:tcPr>
            <w:tcW w:w="717" w:type="dxa"/>
            <w:vAlign w:val="center"/>
            <w:tcPrChange w:id="852" w:author="BORSATO, RONALD" w:date="2021-08-02T12:51:00Z">
              <w:tcPr>
                <w:tcW w:w="717" w:type="dxa"/>
                <w:vAlign w:val="center"/>
              </w:tcPr>
            </w:tcPrChange>
          </w:tcPr>
          <w:p w14:paraId="31BAE9E1" w14:textId="77777777" w:rsidR="00394F1F" w:rsidRDefault="00394F1F" w:rsidP="009F6699">
            <w:pPr>
              <w:pStyle w:val="TAC"/>
              <w:rPr>
                <w:rFonts w:eastAsia="Yu Mincho"/>
              </w:rPr>
            </w:pPr>
          </w:p>
        </w:tc>
      </w:tr>
      <w:tr w:rsidR="00394F1F" w14:paraId="39F818B0" w14:textId="77777777" w:rsidTr="00394F1F">
        <w:trPr>
          <w:cantSplit/>
          <w:jc w:val="center"/>
          <w:trPrChange w:id="853" w:author="BORSATO, RONALD" w:date="2021-08-02T12:51:00Z">
            <w:trPr>
              <w:cantSplit/>
              <w:jc w:val="center"/>
            </w:trPr>
          </w:trPrChange>
        </w:trPr>
        <w:tc>
          <w:tcPr>
            <w:tcW w:w="906" w:type="dxa"/>
            <w:gridSpan w:val="2"/>
            <w:tcBorders>
              <w:bottom w:val="nil"/>
            </w:tcBorders>
            <w:vAlign w:val="center"/>
            <w:tcPrChange w:id="854" w:author="BORSATO, RONALD" w:date="2021-08-02T12:51:00Z">
              <w:tcPr>
                <w:tcW w:w="906" w:type="dxa"/>
                <w:gridSpan w:val="2"/>
                <w:tcBorders>
                  <w:bottom w:val="nil"/>
                </w:tcBorders>
                <w:vAlign w:val="center"/>
              </w:tcPr>
            </w:tcPrChange>
          </w:tcPr>
          <w:p w14:paraId="4667D148" w14:textId="77777777" w:rsidR="00394F1F" w:rsidRPr="00F95B02" w:rsidRDefault="00394F1F" w:rsidP="009F6699">
            <w:pPr>
              <w:pStyle w:val="TAC"/>
              <w:keepNext w:val="0"/>
            </w:pPr>
          </w:p>
        </w:tc>
        <w:tc>
          <w:tcPr>
            <w:tcW w:w="687" w:type="dxa"/>
            <w:vAlign w:val="center"/>
            <w:tcPrChange w:id="855" w:author="BORSATO, RONALD" w:date="2021-08-02T12:51:00Z">
              <w:tcPr>
                <w:tcW w:w="687" w:type="dxa"/>
                <w:vAlign w:val="center"/>
              </w:tcPr>
            </w:tcPrChange>
          </w:tcPr>
          <w:p w14:paraId="17D48CCD" w14:textId="77777777" w:rsidR="00394F1F" w:rsidRPr="00F95B02" w:rsidRDefault="00394F1F" w:rsidP="009F6699">
            <w:pPr>
              <w:pStyle w:val="TAC"/>
              <w:keepNext w:val="0"/>
            </w:pPr>
            <w:r w:rsidRPr="00F95B02">
              <w:rPr>
                <w:rFonts w:eastAsia="SimSun"/>
                <w:lang w:val="en-US" w:eastAsia="zh-CN"/>
              </w:rPr>
              <w:t>15</w:t>
            </w:r>
          </w:p>
        </w:tc>
        <w:tc>
          <w:tcPr>
            <w:tcW w:w="687" w:type="dxa"/>
            <w:tcPrChange w:id="856" w:author="BORSATO, RONALD" w:date="2021-08-02T12:51:00Z">
              <w:tcPr>
                <w:tcW w:w="687" w:type="dxa"/>
              </w:tcPr>
            </w:tcPrChange>
          </w:tcPr>
          <w:p w14:paraId="502A5F8D" w14:textId="77777777" w:rsidR="00394F1F" w:rsidRPr="00F95B02" w:rsidRDefault="00394F1F" w:rsidP="009F6699">
            <w:pPr>
              <w:pStyle w:val="TAC"/>
              <w:keepNext w:val="0"/>
            </w:pPr>
            <w:r>
              <w:rPr>
                <w:rFonts w:eastAsia="Yu Mincho"/>
              </w:rPr>
              <w:t>5</w:t>
            </w:r>
          </w:p>
        </w:tc>
        <w:tc>
          <w:tcPr>
            <w:tcW w:w="687" w:type="dxa"/>
            <w:vAlign w:val="center"/>
            <w:tcPrChange w:id="857" w:author="BORSATO, RONALD" w:date="2021-08-02T12:51:00Z">
              <w:tcPr>
                <w:tcW w:w="687" w:type="dxa"/>
                <w:vAlign w:val="center"/>
              </w:tcPr>
            </w:tcPrChange>
          </w:tcPr>
          <w:p w14:paraId="04A07E37" w14:textId="77777777" w:rsidR="00394F1F" w:rsidRPr="00F95B02" w:rsidRDefault="00394F1F" w:rsidP="009F6699">
            <w:pPr>
              <w:pStyle w:val="TAC"/>
              <w:keepNext w:val="0"/>
            </w:pPr>
            <w:r>
              <w:t>10</w:t>
            </w:r>
          </w:p>
        </w:tc>
        <w:tc>
          <w:tcPr>
            <w:tcW w:w="687" w:type="dxa"/>
            <w:vAlign w:val="center"/>
            <w:tcPrChange w:id="858" w:author="BORSATO, RONALD" w:date="2021-08-02T12:51:00Z">
              <w:tcPr>
                <w:tcW w:w="687" w:type="dxa"/>
                <w:vAlign w:val="center"/>
              </w:tcPr>
            </w:tcPrChange>
          </w:tcPr>
          <w:p w14:paraId="1C16BD3A" w14:textId="77777777" w:rsidR="00394F1F" w:rsidRPr="00F95B02" w:rsidRDefault="00394F1F" w:rsidP="009F6699">
            <w:pPr>
              <w:pStyle w:val="TAC"/>
              <w:keepNext w:val="0"/>
            </w:pPr>
          </w:p>
        </w:tc>
        <w:tc>
          <w:tcPr>
            <w:tcW w:w="687" w:type="dxa"/>
            <w:vAlign w:val="center"/>
            <w:tcPrChange w:id="859" w:author="BORSATO, RONALD" w:date="2021-08-02T12:51:00Z">
              <w:tcPr>
                <w:tcW w:w="687" w:type="dxa"/>
                <w:vAlign w:val="center"/>
              </w:tcPr>
            </w:tcPrChange>
          </w:tcPr>
          <w:p w14:paraId="2F662B38" w14:textId="77777777" w:rsidR="00394F1F" w:rsidRPr="00F95B02" w:rsidRDefault="00394F1F" w:rsidP="009F6699">
            <w:pPr>
              <w:pStyle w:val="TAC"/>
              <w:keepNext w:val="0"/>
            </w:pPr>
          </w:p>
        </w:tc>
        <w:tc>
          <w:tcPr>
            <w:tcW w:w="687" w:type="dxa"/>
            <w:vAlign w:val="center"/>
            <w:tcPrChange w:id="860" w:author="BORSATO, RONALD" w:date="2021-08-02T12:51:00Z">
              <w:tcPr>
                <w:tcW w:w="687" w:type="dxa"/>
                <w:vAlign w:val="center"/>
              </w:tcPr>
            </w:tcPrChange>
          </w:tcPr>
          <w:p w14:paraId="7D94D251" w14:textId="77777777" w:rsidR="00394F1F" w:rsidRPr="00F95B02" w:rsidRDefault="00394F1F" w:rsidP="009F6699">
            <w:pPr>
              <w:pStyle w:val="TAC"/>
              <w:keepNext w:val="0"/>
            </w:pPr>
          </w:p>
        </w:tc>
        <w:tc>
          <w:tcPr>
            <w:tcW w:w="687" w:type="dxa"/>
            <w:tcPrChange w:id="861" w:author="BORSATO, RONALD" w:date="2021-08-02T12:51:00Z">
              <w:tcPr>
                <w:tcW w:w="687" w:type="dxa"/>
              </w:tcPr>
            </w:tcPrChange>
          </w:tcPr>
          <w:p w14:paraId="5155587F" w14:textId="77777777" w:rsidR="00394F1F" w:rsidRPr="00F95B02" w:rsidRDefault="00394F1F" w:rsidP="009F6699">
            <w:pPr>
              <w:pStyle w:val="TAC"/>
              <w:keepNext w:val="0"/>
              <w:rPr>
                <w:lang w:eastAsia="zh-CN"/>
              </w:rPr>
            </w:pPr>
          </w:p>
        </w:tc>
        <w:tc>
          <w:tcPr>
            <w:tcW w:w="687" w:type="dxa"/>
            <w:tcPrChange w:id="862" w:author="BORSATO, RONALD" w:date="2021-08-02T12:51:00Z">
              <w:tcPr>
                <w:tcW w:w="687" w:type="dxa"/>
              </w:tcPr>
            </w:tcPrChange>
          </w:tcPr>
          <w:p w14:paraId="2E5A66A5" w14:textId="77777777" w:rsidR="00394F1F" w:rsidRPr="00F95B02" w:rsidRDefault="00394F1F" w:rsidP="009F6699">
            <w:pPr>
              <w:pStyle w:val="TAC"/>
              <w:keepNext w:val="0"/>
              <w:rPr>
                <w:ins w:id="863" w:author="BORSATO, RONALD" w:date="2021-08-02T12:51:00Z"/>
                <w:lang w:eastAsia="zh-CN"/>
              </w:rPr>
            </w:pPr>
          </w:p>
        </w:tc>
        <w:tc>
          <w:tcPr>
            <w:tcW w:w="687" w:type="dxa"/>
            <w:vAlign w:val="center"/>
            <w:tcPrChange w:id="864" w:author="BORSATO, RONALD" w:date="2021-08-02T12:51:00Z">
              <w:tcPr>
                <w:tcW w:w="687" w:type="dxa"/>
                <w:vAlign w:val="center"/>
              </w:tcPr>
            </w:tcPrChange>
          </w:tcPr>
          <w:p w14:paraId="5230EFB4" w14:textId="1CCAE25A" w:rsidR="00394F1F" w:rsidRPr="00F95B02" w:rsidRDefault="00394F1F" w:rsidP="009F6699">
            <w:pPr>
              <w:pStyle w:val="TAC"/>
              <w:keepNext w:val="0"/>
              <w:rPr>
                <w:lang w:eastAsia="zh-CN"/>
              </w:rPr>
            </w:pPr>
          </w:p>
        </w:tc>
        <w:tc>
          <w:tcPr>
            <w:tcW w:w="687" w:type="dxa"/>
            <w:vAlign w:val="center"/>
            <w:tcPrChange w:id="865" w:author="BORSATO, RONALD" w:date="2021-08-02T12:51:00Z">
              <w:tcPr>
                <w:tcW w:w="687" w:type="dxa"/>
                <w:vAlign w:val="center"/>
              </w:tcPr>
            </w:tcPrChange>
          </w:tcPr>
          <w:p w14:paraId="3A68B7FD" w14:textId="77777777" w:rsidR="00394F1F" w:rsidRPr="00F95B02" w:rsidRDefault="00394F1F" w:rsidP="009F6699">
            <w:pPr>
              <w:pStyle w:val="TAC"/>
              <w:keepNext w:val="0"/>
            </w:pPr>
          </w:p>
        </w:tc>
        <w:tc>
          <w:tcPr>
            <w:tcW w:w="687" w:type="dxa"/>
            <w:vAlign w:val="center"/>
            <w:tcPrChange w:id="866" w:author="BORSATO, RONALD" w:date="2021-08-02T12:51:00Z">
              <w:tcPr>
                <w:tcW w:w="687" w:type="dxa"/>
                <w:vAlign w:val="center"/>
              </w:tcPr>
            </w:tcPrChange>
          </w:tcPr>
          <w:p w14:paraId="5E673874" w14:textId="77777777" w:rsidR="00394F1F" w:rsidRDefault="00394F1F" w:rsidP="009F6699">
            <w:pPr>
              <w:pStyle w:val="TAC"/>
              <w:keepNext w:val="0"/>
              <w:rPr>
                <w:rFonts w:eastAsia="Yu Mincho"/>
              </w:rPr>
            </w:pPr>
          </w:p>
        </w:tc>
        <w:tc>
          <w:tcPr>
            <w:tcW w:w="687" w:type="dxa"/>
            <w:tcPrChange w:id="867" w:author="BORSATO, RONALD" w:date="2021-08-02T12:51:00Z">
              <w:tcPr>
                <w:tcW w:w="687" w:type="dxa"/>
              </w:tcPr>
            </w:tcPrChange>
          </w:tcPr>
          <w:p w14:paraId="38EDA849" w14:textId="77777777" w:rsidR="00394F1F" w:rsidRDefault="00394F1F" w:rsidP="009F6699">
            <w:pPr>
              <w:pStyle w:val="TAC"/>
              <w:keepNext w:val="0"/>
              <w:rPr>
                <w:rFonts w:eastAsia="Yu Mincho"/>
              </w:rPr>
            </w:pPr>
          </w:p>
        </w:tc>
        <w:tc>
          <w:tcPr>
            <w:tcW w:w="687" w:type="dxa"/>
            <w:vAlign w:val="center"/>
            <w:tcPrChange w:id="868" w:author="BORSATO, RONALD" w:date="2021-08-02T12:51:00Z">
              <w:tcPr>
                <w:tcW w:w="687" w:type="dxa"/>
                <w:vAlign w:val="center"/>
              </w:tcPr>
            </w:tcPrChange>
          </w:tcPr>
          <w:p w14:paraId="105DD2D0" w14:textId="77777777" w:rsidR="00394F1F" w:rsidRDefault="00394F1F" w:rsidP="009F6699">
            <w:pPr>
              <w:pStyle w:val="TAC"/>
              <w:keepNext w:val="0"/>
              <w:rPr>
                <w:rFonts w:eastAsia="Yu Mincho"/>
              </w:rPr>
            </w:pPr>
          </w:p>
        </w:tc>
        <w:tc>
          <w:tcPr>
            <w:tcW w:w="687" w:type="dxa"/>
            <w:tcPrChange w:id="869" w:author="BORSATO, RONALD" w:date="2021-08-02T12:51:00Z">
              <w:tcPr>
                <w:tcW w:w="687" w:type="dxa"/>
              </w:tcPr>
            </w:tcPrChange>
          </w:tcPr>
          <w:p w14:paraId="7A6D2451" w14:textId="77777777" w:rsidR="00394F1F" w:rsidRDefault="00394F1F" w:rsidP="009F6699">
            <w:pPr>
              <w:pStyle w:val="TAC"/>
              <w:keepNext w:val="0"/>
              <w:rPr>
                <w:rFonts w:eastAsia="Yu Mincho"/>
              </w:rPr>
            </w:pPr>
          </w:p>
        </w:tc>
        <w:tc>
          <w:tcPr>
            <w:tcW w:w="717" w:type="dxa"/>
            <w:vAlign w:val="center"/>
            <w:tcPrChange w:id="870" w:author="BORSATO, RONALD" w:date="2021-08-02T12:51:00Z">
              <w:tcPr>
                <w:tcW w:w="717" w:type="dxa"/>
                <w:vAlign w:val="center"/>
              </w:tcPr>
            </w:tcPrChange>
          </w:tcPr>
          <w:p w14:paraId="48171E74" w14:textId="77777777" w:rsidR="00394F1F" w:rsidRDefault="00394F1F" w:rsidP="009F6699">
            <w:pPr>
              <w:pStyle w:val="TAC"/>
              <w:rPr>
                <w:rFonts w:eastAsia="Yu Mincho"/>
              </w:rPr>
            </w:pPr>
          </w:p>
        </w:tc>
      </w:tr>
      <w:tr w:rsidR="00394F1F" w14:paraId="3044A66C" w14:textId="77777777" w:rsidTr="00394F1F">
        <w:trPr>
          <w:cantSplit/>
          <w:jc w:val="center"/>
          <w:trPrChange w:id="871" w:author="BORSATO, RONALD" w:date="2021-08-02T12:51:00Z">
            <w:trPr>
              <w:cantSplit/>
              <w:jc w:val="center"/>
            </w:trPr>
          </w:trPrChange>
        </w:trPr>
        <w:tc>
          <w:tcPr>
            <w:tcW w:w="906" w:type="dxa"/>
            <w:gridSpan w:val="2"/>
            <w:tcBorders>
              <w:top w:val="nil"/>
              <w:bottom w:val="nil"/>
            </w:tcBorders>
            <w:vAlign w:val="center"/>
            <w:tcPrChange w:id="872" w:author="BORSATO, RONALD" w:date="2021-08-02T12:51:00Z">
              <w:tcPr>
                <w:tcW w:w="906" w:type="dxa"/>
                <w:gridSpan w:val="2"/>
                <w:tcBorders>
                  <w:top w:val="nil"/>
                  <w:bottom w:val="nil"/>
                </w:tcBorders>
                <w:vAlign w:val="center"/>
              </w:tcPr>
            </w:tcPrChange>
          </w:tcPr>
          <w:p w14:paraId="7DD7FBE3" w14:textId="77777777" w:rsidR="00394F1F" w:rsidRPr="00F95B02" w:rsidRDefault="00394F1F" w:rsidP="009F6699">
            <w:pPr>
              <w:pStyle w:val="TAC"/>
              <w:keepNext w:val="0"/>
            </w:pPr>
            <w:r w:rsidRPr="00F95B02">
              <w:t>n29</w:t>
            </w:r>
          </w:p>
        </w:tc>
        <w:tc>
          <w:tcPr>
            <w:tcW w:w="687" w:type="dxa"/>
            <w:vAlign w:val="center"/>
            <w:tcPrChange w:id="873" w:author="BORSATO, RONALD" w:date="2021-08-02T12:51:00Z">
              <w:tcPr>
                <w:tcW w:w="687" w:type="dxa"/>
                <w:vAlign w:val="center"/>
              </w:tcPr>
            </w:tcPrChange>
          </w:tcPr>
          <w:p w14:paraId="61E73F81" w14:textId="77777777" w:rsidR="00394F1F" w:rsidRPr="00F95B02" w:rsidRDefault="00394F1F" w:rsidP="009F6699">
            <w:pPr>
              <w:pStyle w:val="TAC"/>
              <w:keepNext w:val="0"/>
              <w:rPr>
                <w:rFonts w:eastAsia="SimSun"/>
                <w:lang w:val="en-US" w:eastAsia="zh-CN"/>
              </w:rPr>
            </w:pPr>
            <w:r w:rsidRPr="00F95B02">
              <w:rPr>
                <w:rFonts w:eastAsia="SimSun"/>
                <w:lang w:val="en-US" w:eastAsia="zh-CN"/>
              </w:rPr>
              <w:t>30</w:t>
            </w:r>
          </w:p>
        </w:tc>
        <w:tc>
          <w:tcPr>
            <w:tcW w:w="687" w:type="dxa"/>
            <w:tcPrChange w:id="874" w:author="BORSATO, RONALD" w:date="2021-08-02T12:51:00Z">
              <w:tcPr>
                <w:tcW w:w="687" w:type="dxa"/>
              </w:tcPr>
            </w:tcPrChange>
          </w:tcPr>
          <w:p w14:paraId="7F7C246E" w14:textId="77777777" w:rsidR="00394F1F" w:rsidRPr="00F95B02" w:rsidRDefault="00394F1F" w:rsidP="009F6699">
            <w:pPr>
              <w:pStyle w:val="TAC"/>
              <w:keepNext w:val="0"/>
              <w:rPr>
                <w:rFonts w:eastAsia="Yu Mincho"/>
              </w:rPr>
            </w:pPr>
          </w:p>
        </w:tc>
        <w:tc>
          <w:tcPr>
            <w:tcW w:w="687" w:type="dxa"/>
            <w:vAlign w:val="center"/>
            <w:tcPrChange w:id="875" w:author="BORSATO, RONALD" w:date="2021-08-02T12:51:00Z">
              <w:tcPr>
                <w:tcW w:w="687" w:type="dxa"/>
                <w:vAlign w:val="center"/>
              </w:tcPr>
            </w:tcPrChange>
          </w:tcPr>
          <w:p w14:paraId="588E97BB" w14:textId="77777777" w:rsidR="00394F1F" w:rsidRPr="00F95B02" w:rsidRDefault="00394F1F" w:rsidP="009F6699">
            <w:pPr>
              <w:pStyle w:val="TAC"/>
              <w:keepNext w:val="0"/>
            </w:pPr>
            <w:r>
              <w:t>10</w:t>
            </w:r>
          </w:p>
        </w:tc>
        <w:tc>
          <w:tcPr>
            <w:tcW w:w="687" w:type="dxa"/>
            <w:vAlign w:val="center"/>
            <w:tcPrChange w:id="876" w:author="BORSATO, RONALD" w:date="2021-08-02T12:51:00Z">
              <w:tcPr>
                <w:tcW w:w="687" w:type="dxa"/>
                <w:vAlign w:val="center"/>
              </w:tcPr>
            </w:tcPrChange>
          </w:tcPr>
          <w:p w14:paraId="715FBFDD" w14:textId="77777777" w:rsidR="00394F1F" w:rsidRPr="00F95B02" w:rsidRDefault="00394F1F" w:rsidP="009F6699">
            <w:pPr>
              <w:pStyle w:val="TAC"/>
              <w:keepNext w:val="0"/>
            </w:pPr>
          </w:p>
        </w:tc>
        <w:tc>
          <w:tcPr>
            <w:tcW w:w="687" w:type="dxa"/>
            <w:vAlign w:val="center"/>
            <w:tcPrChange w:id="877" w:author="BORSATO, RONALD" w:date="2021-08-02T12:51:00Z">
              <w:tcPr>
                <w:tcW w:w="687" w:type="dxa"/>
                <w:vAlign w:val="center"/>
              </w:tcPr>
            </w:tcPrChange>
          </w:tcPr>
          <w:p w14:paraId="015086D0" w14:textId="77777777" w:rsidR="00394F1F" w:rsidRPr="00F95B02" w:rsidRDefault="00394F1F" w:rsidP="009F6699">
            <w:pPr>
              <w:pStyle w:val="TAC"/>
              <w:keepNext w:val="0"/>
            </w:pPr>
          </w:p>
        </w:tc>
        <w:tc>
          <w:tcPr>
            <w:tcW w:w="687" w:type="dxa"/>
            <w:vAlign w:val="center"/>
            <w:tcPrChange w:id="878" w:author="BORSATO, RONALD" w:date="2021-08-02T12:51:00Z">
              <w:tcPr>
                <w:tcW w:w="687" w:type="dxa"/>
                <w:vAlign w:val="center"/>
              </w:tcPr>
            </w:tcPrChange>
          </w:tcPr>
          <w:p w14:paraId="0950810E" w14:textId="77777777" w:rsidR="00394F1F" w:rsidRPr="00F95B02" w:rsidRDefault="00394F1F" w:rsidP="009F6699">
            <w:pPr>
              <w:pStyle w:val="TAC"/>
              <w:keepNext w:val="0"/>
            </w:pPr>
          </w:p>
        </w:tc>
        <w:tc>
          <w:tcPr>
            <w:tcW w:w="687" w:type="dxa"/>
            <w:tcPrChange w:id="879" w:author="BORSATO, RONALD" w:date="2021-08-02T12:51:00Z">
              <w:tcPr>
                <w:tcW w:w="687" w:type="dxa"/>
              </w:tcPr>
            </w:tcPrChange>
          </w:tcPr>
          <w:p w14:paraId="70739EFF" w14:textId="77777777" w:rsidR="00394F1F" w:rsidRPr="00F95B02" w:rsidRDefault="00394F1F" w:rsidP="009F6699">
            <w:pPr>
              <w:pStyle w:val="TAC"/>
              <w:keepNext w:val="0"/>
              <w:rPr>
                <w:lang w:eastAsia="zh-CN"/>
              </w:rPr>
            </w:pPr>
          </w:p>
        </w:tc>
        <w:tc>
          <w:tcPr>
            <w:tcW w:w="687" w:type="dxa"/>
            <w:tcPrChange w:id="880" w:author="BORSATO, RONALD" w:date="2021-08-02T12:51:00Z">
              <w:tcPr>
                <w:tcW w:w="687" w:type="dxa"/>
              </w:tcPr>
            </w:tcPrChange>
          </w:tcPr>
          <w:p w14:paraId="46D473DF" w14:textId="77777777" w:rsidR="00394F1F" w:rsidRPr="00F95B02" w:rsidRDefault="00394F1F" w:rsidP="009F6699">
            <w:pPr>
              <w:pStyle w:val="TAC"/>
              <w:keepNext w:val="0"/>
              <w:rPr>
                <w:ins w:id="881" w:author="BORSATO, RONALD" w:date="2021-08-02T12:51:00Z"/>
                <w:lang w:eastAsia="zh-CN"/>
              </w:rPr>
            </w:pPr>
          </w:p>
        </w:tc>
        <w:tc>
          <w:tcPr>
            <w:tcW w:w="687" w:type="dxa"/>
            <w:vAlign w:val="center"/>
            <w:tcPrChange w:id="882" w:author="BORSATO, RONALD" w:date="2021-08-02T12:51:00Z">
              <w:tcPr>
                <w:tcW w:w="687" w:type="dxa"/>
                <w:vAlign w:val="center"/>
              </w:tcPr>
            </w:tcPrChange>
          </w:tcPr>
          <w:p w14:paraId="1EA788B9" w14:textId="5D209A83" w:rsidR="00394F1F" w:rsidRPr="00F95B02" w:rsidRDefault="00394F1F" w:rsidP="009F6699">
            <w:pPr>
              <w:pStyle w:val="TAC"/>
              <w:keepNext w:val="0"/>
              <w:rPr>
                <w:lang w:eastAsia="zh-CN"/>
              </w:rPr>
            </w:pPr>
          </w:p>
        </w:tc>
        <w:tc>
          <w:tcPr>
            <w:tcW w:w="687" w:type="dxa"/>
            <w:vAlign w:val="center"/>
            <w:tcPrChange w:id="883" w:author="BORSATO, RONALD" w:date="2021-08-02T12:51:00Z">
              <w:tcPr>
                <w:tcW w:w="687" w:type="dxa"/>
                <w:vAlign w:val="center"/>
              </w:tcPr>
            </w:tcPrChange>
          </w:tcPr>
          <w:p w14:paraId="1C34E89E" w14:textId="77777777" w:rsidR="00394F1F" w:rsidRPr="00F95B02" w:rsidRDefault="00394F1F" w:rsidP="009F6699">
            <w:pPr>
              <w:pStyle w:val="TAC"/>
              <w:keepNext w:val="0"/>
            </w:pPr>
          </w:p>
        </w:tc>
        <w:tc>
          <w:tcPr>
            <w:tcW w:w="687" w:type="dxa"/>
            <w:vAlign w:val="center"/>
            <w:tcPrChange w:id="884" w:author="BORSATO, RONALD" w:date="2021-08-02T12:51:00Z">
              <w:tcPr>
                <w:tcW w:w="687" w:type="dxa"/>
                <w:vAlign w:val="center"/>
              </w:tcPr>
            </w:tcPrChange>
          </w:tcPr>
          <w:p w14:paraId="34CCACD9" w14:textId="77777777" w:rsidR="00394F1F" w:rsidRDefault="00394F1F" w:rsidP="009F6699">
            <w:pPr>
              <w:pStyle w:val="TAC"/>
              <w:keepNext w:val="0"/>
              <w:rPr>
                <w:rFonts w:eastAsia="Yu Mincho"/>
              </w:rPr>
            </w:pPr>
          </w:p>
        </w:tc>
        <w:tc>
          <w:tcPr>
            <w:tcW w:w="687" w:type="dxa"/>
            <w:tcPrChange w:id="885" w:author="BORSATO, RONALD" w:date="2021-08-02T12:51:00Z">
              <w:tcPr>
                <w:tcW w:w="687" w:type="dxa"/>
              </w:tcPr>
            </w:tcPrChange>
          </w:tcPr>
          <w:p w14:paraId="2B0FC432" w14:textId="77777777" w:rsidR="00394F1F" w:rsidRDefault="00394F1F" w:rsidP="009F6699">
            <w:pPr>
              <w:pStyle w:val="TAC"/>
              <w:keepNext w:val="0"/>
              <w:rPr>
                <w:rFonts w:eastAsia="Yu Mincho"/>
              </w:rPr>
            </w:pPr>
          </w:p>
        </w:tc>
        <w:tc>
          <w:tcPr>
            <w:tcW w:w="687" w:type="dxa"/>
            <w:vAlign w:val="center"/>
            <w:tcPrChange w:id="886" w:author="BORSATO, RONALD" w:date="2021-08-02T12:51:00Z">
              <w:tcPr>
                <w:tcW w:w="687" w:type="dxa"/>
                <w:vAlign w:val="center"/>
              </w:tcPr>
            </w:tcPrChange>
          </w:tcPr>
          <w:p w14:paraId="16E670F5" w14:textId="77777777" w:rsidR="00394F1F" w:rsidRDefault="00394F1F" w:rsidP="009F6699">
            <w:pPr>
              <w:pStyle w:val="TAC"/>
              <w:keepNext w:val="0"/>
              <w:rPr>
                <w:rFonts w:eastAsia="Yu Mincho"/>
              </w:rPr>
            </w:pPr>
          </w:p>
        </w:tc>
        <w:tc>
          <w:tcPr>
            <w:tcW w:w="687" w:type="dxa"/>
            <w:tcPrChange w:id="887" w:author="BORSATO, RONALD" w:date="2021-08-02T12:51:00Z">
              <w:tcPr>
                <w:tcW w:w="687" w:type="dxa"/>
              </w:tcPr>
            </w:tcPrChange>
          </w:tcPr>
          <w:p w14:paraId="218822B9" w14:textId="77777777" w:rsidR="00394F1F" w:rsidRDefault="00394F1F" w:rsidP="009F6699">
            <w:pPr>
              <w:pStyle w:val="TAC"/>
              <w:keepNext w:val="0"/>
              <w:rPr>
                <w:rFonts w:eastAsia="Yu Mincho"/>
              </w:rPr>
            </w:pPr>
          </w:p>
        </w:tc>
        <w:tc>
          <w:tcPr>
            <w:tcW w:w="717" w:type="dxa"/>
            <w:vAlign w:val="center"/>
            <w:tcPrChange w:id="888" w:author="BORSATO, RONALD" w:date="2021-08-02T12:51:00Z">
              <w:tcPr>
                <w:tcW w:w="717" w:type="dxa"/>
                <w:vAlign w:val="center"/>
              </w:tcPr>
            </w:tcPrChange>
          </w:tcPr>
          <w:p w14:paraId="7EA8E420" w14:textId="77777777" w:rsidR="00394F1F" w:rsidRDefault="00394F1F" w:rsidP="009F6699">
            <w:pPr>
              <w:pStyle w:val="TAC"/>
              <w:rPr>
                <w:rFonts w:eastAsia="Yu Mincho"/>
              </w:rPr>
            </w:pPr>
          </w:p>
        </w:tc>
      </w:tr>
      <w:tr w:rsidR="00394F1F" w14:paraId="375089E0" w14:textId="77777777" w:rsidTr="00394F1F">
        <w:trPr>
          <w:cantSplit/>
          <w:jc w:val="center"/>
          <w:trPrChange w:id="889" w:author="BORSATO, RONALD" w:date="2021-08-02T12:51:00Z">
            <w:trPr>
              <w:cantSplit/>
              <w:jc w:val="center"/>
            </w:trPr>
          </w:trPrChange>
        </w:trPr>
        <w:tc>
          <w:tcPr>
            <w:tcW w:w="906" w:type="dxa"/>
            <w:gridSpan w:val="2"/>
            <w:tcBorders>
              <w:top w:val="nil"/>
            </w:tcBorders>
            <w:vAlign w:val="center"/>
            <w:tcPrChange w:id="890" w:author="BORSATO, RONALD" w:date="2021-08-02T12:51:00Z">
              <w:tcPr>
                <w:tcW w:w="906" w:type="dxa"/>
                <w:gridSpan w:val="2"/>
                <w:tcBorders>
                  <w:top w:val="nil"/>
                </w:tcBorders>
                <w:vAlign w:val="center"/>
              </w:tcPr>
            </w:tcPrChange>
          </w:tcPr>
          <w:p w14:paraId="54B14E61" w14:textId="77777777" w:rsidR="00394F1F" w:rsidRPr="00F95B02" w:rsidRDefault="00394F1F" w:rsidP="009F6699">
            <w:pPr>
              <w:pStyle w:val="TAC"/>
              <w:keepNext w:val="0"/>
            </w:pPr>
          </w:p>
        </w:tc>
        <w:tc>
          <w:tcPr>
            <w:tcW w:w="687" w:type="dxa"/>
            <w:vAlign w:val="center"/>
            <w:tcPrChange w:id="891" w:author="BORSATO, RONALD" w:date="2021-08-02T12:51:00Z">
              <w:tcPr>
                <w:tcW w:w="687" w:type="dxa"/>
                <w:vAlign w:val="center"/>
              </w:tcPr>
            </w:tcPrChange>
          </w:tcPr>
          <w:p w14:paraId="3118D494" w14:textId="77777777" w:rsidR="00394F1F" w:rsidRPr="00F95B02" w:rsidRDefault="00394F1F" w:rsidP="009F6699">
            <w:pPr>
              <w:pStyle w:val="TAC"/>
              <w:keepNext w:val="0"/>
              <w:rPr>
                <w:rFonts w:eastAsia="SimSun"/>
                <w:lang w:val="en-US" w:eastAsia="zh-CN"/>
              </w:rPr>
            </w:pPr>
            <w:r w:rsidRPr="00F95B02">
              <w:rPr>
                <w:rFonts w:eastAsia="SimSun"/>
                <w:lang w:val="en-US" w:eastAsia="zh-CN"/>
              </w:rPr>
              <w:t>60</w:t>
            </w:r>
          </w:p>
        </w:tc>
        <w:tc>
          <w:tcPr>
            <w:tcW w:w="687" w:type="dxa"/>
            <w:tcPrChange w:id="892" w:author="BORSATO, RONALD" w:date="2021-08-02T12:51:00Z">
              <w:tcPr>
                <w:tcW w:w="687" w:type="dxa"/>
              </w:tcPr>
            </w:tcPrChange>
          </w:tcPr>
          <w:p w14:paraId="209FF67A" w14:textId="77777777" w:rsidR="00394F1F" w:rsidRPr="00F95B02" w:rsidRDefault="00394F1F" w:rsidP="009F6699">
            <w:pPr>
              <w:pStyle w:val="TAC"/>
              <w:keepNext w:val="0"/>
              <w:rPr>
                <w:rFonts w:eastAsia="Yu Mincho"/>
              </w:rPr>
            </w:pPr>
          </w:p>
        </w:tc>
        <w:tc>
          <w:tcPr>
            <w:tcW w:w="687" w:type="dxa"/>
            <w:vAlign w:val="center"/>
            <w:tcPrChange w:id="893" w:author="BORSATO, RONALD" w:date="2021-08-02T12:51:00Z">
              <w:tcPr>
                <w:tcW w:w="687" w:type="dxa"/>
                <w:vAlign w:val="center"/>
              </w:tcPr>
            </w:tcPrChange>
          </w:tcPr>
          <w:p w14:paraId="33BF6F74" w14:textId="77777777" w:rsidR="00394F1F" w:rsidRPr="00F95B02" w:rsidRDefault="00394F1F" w:rsidP="009F6699">
            <w:pPr>
              <w:pStyle w:val="TAC"/>
              <w:keepNext w:val="0"/>
            </w:pPr>
          </w:p>
        </w:tc>
        <w:tc>
          <w:tcPr>
            <w:tcW w:w="687" w:type="dxa"/>
            <w:vAlign w:val="center"/>
            <w:tcPrChange w:id="894" w:author="BORSATO, RONALD" w:date="2021-08-02T12:51:00Z">
              <w:tcPr>
                <w:tcW w:w="687" w:type="dxa"/>
                <w:vAlign w:val="center"/>
              </w:tcPr>
            </w:tcPrChange>
          </w:tcPr>
          <w:p w14:paraId="52237368" w14:textId="77777777" w:rsidR="00394F1F" w:rsidRPr="00F95B02" w:rsidRDefault="00394F1F" w:rsidP="009F6699">
            <w:pPr>
              <w:pStyle w:val="TAC"/>
              <w:keepNext w:val="0"/>
            </w:pPr>
          </w:p>
        </w:tc>
        <w:tc>
          <w:tcPr>
            <w:tcW w:w="687" w:type="dxa"/>
            <w:vAlign w:val="center"/>
            <w:tcPrChange w:id="895" w:author="BORSATO, RONALD" w:date="2021-08-02T12:51:00Z">
              <w:tcPr>
                <w:tcW w:w="687" w:type="dxa"/>
                <w:vAlign w:val="center"/>
              </w:tcPr>
            </w:tcPrChange>
          </w:tcPr>
          <w:p w14:paraId="350F3473" w14:textId="77777777" w:rsidR="00394F1F" w:rsidRPr="00F95B02" w:rsidRDefault="00394F1F" w:rsidP="009F6699">
            <w:pPr>
              <w:pStyle w:val="TAC"/>
              <w:keepNext w:val="0"/>
            </w:pPr>
          </w:p>
        </w:tc>
        <w:tc>
          <w:tcPr>
            <w:tcW w:w="687" w:type="dxa"/>
            <w:vAlign w:val="center"/>
            <w:tcPrChange w:id="896" w:author="BORSATO, RONALD" w:date="2021-08-02T12:51:00Z">
              <w:tcPr>
                <w:tcW w:w="687" w:type="dxa"/>
                <w:vAlign w:val="center"/>
              </w:tcPr>
            </w:tcPrChange>
          </w:tcPr>
          <w:p w14:paraId="235BE730" w14:textId="77777777" w:rsidR="00394F1F" w:rsidRPr="00F95B02" w:rsidRDefault="00394F1F" w:rsidP="009F6699">
            <w:pPr>
              <w:pStyle w:val="TAC"/>
              <w:keepNext w:val="0"/>
            </w:pPr>
          </w:p>
        </w:tc>
        <w:tc>
          <w:tcPr>
            <w:tcW w:w="687" w:type="dxa"/>
            <w:tcPrChange w:id="897" w:author="BORSATO, RONALD" w:date="2021-08-02T12:51:00Z">
              <w:tcPr>
                <w:tcW w:w="687" w:type="dxa"/>
              </w:tcPr>
            </w:tcPrChange>
          </w:tcPr>
          <w:p w14:paraId="17C0D3E3" w14:textId="77777777" w:rsidR="00394F1F" w:rsidRPr="00F95B02" w:rsidRDefault="00394F1F" w:rsidP="009F6699">
            <w:pPr>
              <w:pStyle w:val="TAC"/>
              <w:keepNext w:val="0"/>
              <w:rPr>
                <w:lang w:eastAsia="zh-CN"/>
              </w:rPr>
            </w:pPr>
          </w:p>
        </w:tc>
        <w:tc>
          <w:tcPr>
            <w:tcW w:w="687" w:type="dxa"/>
            <w:tcPrChange w:id="898" w:author="BORSATO, RONALD" w:date="2021-08-02T12:51:00Z">
              <w:tcPr>
                <w:tcW w:w="687" w:type="dxa"/>
              </w:tcPr>
            </w:tcPrChange>
          </w:tcPr>
          <w:p w14:paraId="1E2240D7" w14:textId="77777777" w:rsidR="00394F1F" w:rsidRPr="00F95B02" w:rsidRDefault="00394F1F" w:rsidP="009F6699">
            <w:pPr>
              <w:pStyle w:val="TAC"/>
              <w:keepNext w:val="0"/>
              <w:rPr>
                <w:ins w:id="899" w:author="BORSATO, RONALD" w:date="2021-08-02T12:51:00Z"/>
                <w:lang w:eastAsia="zh-CN"/>
              </w:rPr>
            </w:pPr>
          </w:p>
        </w:tc>
        <w:tc>
          <w:tcPr>
            <w:tcW w:w="687" w:type="dxa"/>
            <w:vAlign w:val="center"/>
            <w:tcPrChange w:id="900" w:author="BORSATO, RONALD" w:date="2021-08-02T12:51:00Z">
              <w:tcPr>
                <w:tcW w:w="687" w:type="dxa"/>
                <w:vAlign w:val="center"/>
              </w:tcPr>
            </w:tcPrChange>
          </w:tcPr>
          <w:p w14:paraId="5B8D6ED3" w14:textId="5F6E1B82" w:rsidR="00394F1F" w:rsidRPr="00F95B02" w:rsidRDefault="00394F1F" w:rsidP="009F6699">
            <w:pPr>
              <w:pStyle w:val="TAC"/>
              <w:keepNext w:val="0"/>
              <w:rPr>
                <w:lang w:eastAsia="zh-CN"/>
              </w:rPr>
            </w:pPr>
          </w:p>
        </w:tc>
        <w:tc>
          <w:tcPr>
            <w:tcW w:w="687" w:type="dxa"/>
            <w:vAlign w:val="center"/>
            <w:tcPrChange w:id="901" w:author="BORSATO, RONALD" w:date="2021-08-02T12:51:00Z">
              <w:tcPr>
                <w:tcW w:w="687" w:type="dxa"/>
                <w:vAlign w:val="center"/>
              </w:tcPr>
            </w:tcPrChange>
          </w:tcPr>
          <w:p w14:paraId="5BE179CE" w14:textId="77777777" w:rsidR="00394F1F" w:rsidRPr="00F95B02" w:rsidRDefault="00394F1F" w:rsidP="009F6699">
            <w:pPr>
              <w:pStyle w:val="TAC"/>
              <w:keepNext w:val="0"/>
            </w:pPr>
          </w:p>
        </w:tc>
        <w:tc>
          <w:tcPr>
            <w:tcW w:w="687" w:type="dxa"/>
            <w:vAlign w:val="center"/>
            <w:tcPrChange w:id="902" w:author="BORSATO, RONALD" w:date="2021-08-02T12:51:00Z">
              <w:tcPr>
                <w:tcW w:w="687" w:type="dxa"/>
                <w:vAlign w:val="center"/>
              </w:tcPr>
            </w:tcPrChange>
          </w:tcPr>
          <w:p w14:paraId="740AB5EA" w14:textId="77777777" w:rsidR="00394F1F" w:rsidRDefault="00394F1F" w:rsidP="009F6699">
            <w:pPr>
              <w:pStyle w:val="TAC"/>
              <w:keepNext w:val="0"/>
              <w:rPr>
                <w:rFonts w:eastAsia="Yu Mincho"/>
              </w:rPr>
            </w:pPr>
          </w:p>
        </w:tc>
        <w:tc>
          <w:tcPr>
            <w:tcW w:w="687" w:type="dxa"/>
            <w:tcPrChange w:id="903" w:author="BORSATO, RONALD" w:date="2021-08-02T12:51:00Z">
              <w:tcPr>
                <w:tcW w:w="687" w:type="dxa"/>
              </w:tcPr>
            </w:tcPrChange>
          </w:tcPr>
          <w:p w14:paraId="59F1C94B" w14:textId="77777777" w:rsidR="00394F1F" w:rsidRDefault="00394F1F" w:rsidP="009F6699">
            <w:pPr>
              <w:pStyle w:val="TAC"/>
              <w:keepNext w:val="0"/>
              <w:rPr>
                <w:rFonts w:eastAsia="Yu Mincho"/>
              </w:rPr>
            </w:pPr>
          </w:p>
        </w:tc>
        <w:tc>
          <w:tcPr>
            <w:tcW w:w="687" w:type="dxa"/>
            <w:vAlign w:val="center"/>
            <w:tcPrChange w:id="904" w:author="BORSATO, RONALD" w:date="2021-08-02T12:51:00Z">
              <w:tcPr>
                <w:tcW w:w="687" w:type="dxa"/>
                <w:vAlign w:val="center"/>
              </w:tcPr>
            </w:tcPrChange>
          </w:tcPr>
          <w:p w14:paraId="2BC422AE" w14:textId="77777777" w:rsidR="00394F1F" w:rsidRDefault="00394F1F" w:rsidP="009F6699">
            <w:pPr>
              <w:pStyle w:val="TAC"/>
              <w:keepNext w:val="0"/>
              <w:rPr>
                <w:rFonts w:eastAsia="Yu Mincho"/>
              </w:rPr>
            </w:pPr>
          </w:p>
        </w:tc>
        <w:tc>
          <w:tcPr>
            <w:tcW w:w="687" w:type="dxa"/>
            <w:tcPrChange w:id="905" w:author="BORSATO, RONALD" w:date="2021-08-02T12:51:00Z">
              <w:tcPr>
                <w:tcW w:w="687" w:type="dxa"/>
              </w:tcPr>
            </w:tcPrChange>
          </w:tcPr>
          <w:p w14:paraId="1E733E49" w14:textId="77777777" w:rsidR="00394F1F" w:rsidRDefault="00394F1F" w:rsidP="009F6699">
            <w:pPr>
              <w:pStyle w:val="TAC"/>
              <w:keepNext w:val="0"/>
              <w:rPr>
                <w:rFonts w:eastAsia="Yu Mincho"/>
              </w:rPr>
            </w:pPr>
          </w:p>
        </w:tc>
        <w:tc>
          <w:tcPr>
            <w:tcW w:w="717" w:type="dxa"/>
            <w:vAlign w:val="center"/>
            <w:tcPrChange w:id="906" w:author="BORSATO, RONALD" w:date="2021-08-02T12:51:00Z">
              <w:tcPr>
                <w:tcW w:w="717" w:type="dxa"/>
                <w:vAlign w:val="center"/>
              </w:tcPr>
            </w:tcPrChange>
          </w:tcPr>
          <w:p w14:paraId="46293E87" w14:textId="77777777" w:rsidR="00394F1F" w:rsidRDefault="00394F1F" w:rsidP="009F6699">
            <w:pPr>
              <w:pStyle w:val="TAC"/>
              <w:rPr>
                <w:rFonts w:eastAsia="Yu Mincho"/>
              </w:rPr>
            </w:pPr>
          </w:p>
        </w:tc>
      </w:tr>
      <w:tr w:rsidR="00394F1F" w14:paraId="5595D1F2" w14:textId="77777777" w:rsidTr="00394F1F">
        <w:trPr>
          <w:cantSplit/>
          <w:jc w:val="center"/>
          <w:trPrChange w:id="907" w:author="BORSATO, RONALD" w:date="2021-08-02T12:51:00Z">
            <w:trPr>
              <w:cantSplit/>
              <w:jc w:val="center"/>
            </w:trPr>
          </w:trPrChange>
        </w:trPr>
        <w:tc>
          <w:tcPr>
            <w:tcW w:w="906" w:type="dxa"/>
            <w:gridSpan w:val="2"/>
            <w:tcBorders>
              <w:bottom w:val="nil"/>
            </w:tcBorders>
            <w:vAlign w:val="center"/>
            <w:tcPrChange w:id="908" w:author="BORSATO, RONALD" w:date="2021-08-02T12:51:00Z">
              <w:tcPr>
                <w:tcW w:w="906" w:type="dxa"/>
                <w:gridSpan w:val="2"/>
                <w:tcBorders>
                  <w:bottom w:val="nil"/>
                </w:tcBorders>
                <w:vAlign w:val="center"/>
              </w:tcPr>
            </w:tcPrChange>
          </w:tcPr>
          <w:p w14:paraId="27C61F22" w14:textId="77777777" w:rsidR="00394F1F" w:rsidRPr="00F95B02" w:rsidRDefault="00394F1F" w:rsidP="009F6699">
            <w:pPr>
              <w:pStyle w:val="TAC"/>
              <w:keepNext w:val="0"/>
            </w:pPr>
          </w:p>
        </w:tc>
        <w:tc>
          <w:tcPr>
            <w:tcW w:w="687" w:type="dxa"/>
            <w:vAlign w:val="center"/>
            <w:tcPrChange w:id="909" w:author="BORSATO, RONALD" w:date="2021-08-02T12:51:00Z">
              <w:tcPr>
                <w:tcW w:w="687" w:type="dxa"/>
                <w:vAlign w:val="center"/>
              </w:tcPr>
            </w:tcPrChange>
          </w:tcPr>
          <w:p w14:paraId="76A51D23" w14:textId="77777777" w:rsidR="00394F1F" w:rsidRPr="00F95B02" w:rsidRDefault="00394F1F" w:rsidP="009F6699">
            <w:pPr>
              <w:pStyle w:val="TAC"/>
              <w:keepNext w:val="0"/>
              <w:rPr>
                <w:rFonts w:eastAsia="SimSun"/>
                <w:lang w:val="en-US" w:eastAsia="zh-CN"/>
              </w:rPr>
            </w:pPr>
            <w:r w:rsidRPr="00F95B02">
              <w:rPr>
                <w:rFonts w:eastAsia="SimSun"/>
                <w:lang w:val="en-US" w:eastAsia="zh-CN"/>
              </w:rPr>
              <w:t>15</w:t>
            </w:r>
          </w:p>
        </w:tc>
        <w:tc>
          <w:tcPr>
            <w:tcW w:w="687" w:type="dxa"/>
            <w:tcPrChange w:id="910" w:author="BORSATO, RONALD" w:date="2021-08-02T12:51:00Z">
              <w:tcPr>
                <w:tcW w:w="687" w:type="dxa"/>
              </w:tcPr>
            </w:tcPrChange>
          </w:tcPr>
          <w:p w14:paraId="375BB3FD" w14:textId="77777777" w:rsidR="00394F1F" w:rsidRPr="00F95B02" w:rsidRDefault="00394F1F" w:rsidP="009F6699">
            <w:pPr>
              <w:pStyle w:val="TAC"/>
              <w:keepNext w:val="0"/>
              <w:rPr>
                <w:rFonts w:eastAsia="Yu Mincho"/>
              </w:rPr>
            </w:pPr>
            <w:r>
              <w:rPr>
                <w:rFonts w:eastAsia="Yu Mincho"/>
              </w:rPr>
              <w:t>5</w:t>
            </w:r>
          </w:p>
        </w:tc>
        <w:tc>
          <w:tcPr>
            <w:tcW w:w="687" w:type="dxa"/>
            <w:vAlign w:val="center"/>
            <w:tcPrChange w:id="911" w:author="BORSATO, RONALD" w:date="2021-08-02T12:51:00Z">
              <w:tcPr>
                <w:tcW w:w="687" w:type="dxa"/>
                <w:vAlign w:val="center"/>
              </w:tcPr>
            </w:tcPrChange>
          </w:tcPr>
          <w:p w14:paraId="5414B685" w14:textId="77777777" w:rsidR="00394F1F" w:rsidRPr="00F95B02" w:rsidRDefault="00394F1F" w:rsidP="009F6699">
            <w:pPr>
              <w:pStyle w:val="TAC"/>
              <w:keepNext w:val="0"/>
            </w:pPr>
            <w:r>
              <w:t>10</w:t>
            </w:r>
          </w:p>
        </w:tc>
        <w:tc>
          <w:tcPr>
            <w:tcW w:w="687" w:type="dxa"/>
            <w:vAlign w:val="center"/>
            <w:tcPrChange w:id="912" w:author="BORSATO, RONALD" w:date="2021-08-02T12:51:00Z">
              <w:tcPr>
                <w:tcW w:w="687" w:type="dxa"/>
                <w:vAlign w:val="center"/>
              </w:tcPr>
            </w:tcPrChange>
          </w:tcPr>
          <w:p w14:paraId="39AADC57" w14:textId="77777777" w:rsidR="00394F1F" w:rsidRPr="00F95B02" w:rsidRDefault="00394F1F" w:rsidP="009F6699">
            <w:pPr>
              <w:pStyle w:val="TAC"/>
              <w:keepNext w:val="0"/>
            </w:pPr>
          </w:p>
        </w:tc>
        <w:tc>
          <w:tcPr>
            <w:tcW w:w="687" w:type="dxa"/>
            <w:vAlign w:val="center"/>
            <w:tcPrChange w:id="913" w:author="BORSATO, RONALD" w:date="2021-08-02T12:51:00Z">
              <w:tcPr>
                <w:tcW w:w="687" w:type="dxa"/>
                <w:vAlign w:val="center"/>
              </w:tcPr>
            </w:tcPrChange>
          </w:tcPr>
          <w:p w14:paraId="6AD3CF24" w14:textId="77777777" w:rsidR="00394F1F" w:rsidRPr="00F95B02" w:rsidRDefault="00394F1F" w:rsidP="009F6699">
            <w:pPr>
              <w:pStyle w:val="TAC"/>
              <w:keepNext w:val="0"/>
            </w:pPr>
          </w:p>
        </w:tc>
        <w:tc>
          <w:tcPr>
            <w:tcW w:w="687" w:type="dxa"/>
            <w:vAlign w:val="center"/>
            <w:tcPrChange w:id="914" w:author="BORSATO, RONALD" w:date="2021-08-02T12:51:00Z">
              <w:tcPr>
                <w:tcW w:w="687" w:type="dxa"/>
                <w:vAlign w:val="center"/>
              </w:tcPr>
            </w:tcPrChange>
          </w:tcPr>
          <w:p w14:paraId="5ABE9A9A" w14:textId="77777777" w:rsidR="00394F1F" w:rsidRPr="00F95B02" w:rsidRDefault="00394F1F" w:rsidP="009F6699">
            <w:pPr>
              <w:pStyle w:val="TAC"/>
              <w:keepNext w:val="0"/>
            </w:pPr>
          </w:p>
        </w:tc>
        <w:tc>
          <w:tcPr>
            <w:tcW w:w="687" w:type="dxa"/>
            <w:tcPrChange w:id="915" w:author="BORSATO, RONALD" w:date="2021-08-02T12:51:00Z">
              <w:tcPr>
                <w:tcW w:w="687" w:type="dxa"/>
              </w:tcPr>
            </w:tcPrChange>
          </w:tcPr>
          <w:p w14:paraId="5D3DEFF8" w14:textId="77777777" w:rsidR="00394F1F" w:rsidRPr="00F95B02" w:rsidRDefault="00394F1F" w:rsidP="009F6699">
            <w:pPr>
              <w:pStyle w:val="TAC"/>
              <w:keepNext w:val="0"/>
              <w:rPr>
                <w:lang w:eastAsia="zh-CN"/>
              </w:rPr>
            </w:pPr>
          </w:p>
        </w:tc>
        <w:tc>
          <w:tcPr>
            <w:tcW w:w="687" w:type="dxa"/>
            <w:tcPrChange w:id="916" w:author="BORSATO, RONALD" w:date="2021-08-02T12:51:00Z">
              <w:tcPr>
                <w:tcW w:w="687" w:type="dxa"/>
              </w:tcPr>
            </w:tcPrChange>
          </w:tcPr>
          <w:p w14:paraId="5A91413C" w14:textId="77777777" w:rsidR="00394F1F" w:rsidRPr="00F95B02" w:rsidRDefault="00394F1F" w:rsidP="009F6699">
            <w:pPr>
              <w:pStyle w:val="TAC"/>
              <w:keepNext w:val="0"/>
              <w:rPr>
                <w:ins w:id="917" w:author="BORSATO, RONALD" w:date="2021-08-02T12:51:00Z"/>
                <w:lang w:eastAsia="zh-CN"/>
              </w:rPr>
            </w:pPr>
          </w:p>
        </w:tc>
        <w:tc>
          <w:tcPr>
            <w:tcW w:w="687" w:type="dxa"/>
            <w:vAlign w:val="center"/>
            <w:tcPrChange w:id="918" w:author="BORSATO, RONALD" w:date="2021-08-02T12:51:00Z">
              <w:tcPr>
                <w:tcW w:w="687" w:type="dxa"/>
                <w:vAlign w:val="center"/>
              </w:tcPr>
            </w:tcPrChange>
          </w:tcPr>
          <w:p w14:paraId="2C2BD7C2" w14:textId="231E4030" w:rsidR="00394F1F" w:rsidRPr="00F95B02" w:rsidRDefault="00394F1F" w:rsidP="009F6699">
            <w:pPr>
              <w:pStyle w:val="TAC"/>
              <w:keepNext w:val="0"/>
              <w:rPr>
                <w:lang w:eastAsia="zh-CN"/>
              </w:rPr>
            </w:pPr>
          </w:p>
        </w:tc>
        <w:tc>
          <w:tcPr>
            <w:tcW w:w="687" w:type="dxa"/>
            <w:vAlign w:val="center"/>
            <w:tcPrChange w:id="919" w:author="BORSATO, RONALD" w:date="2021-08-02T12:51:00Z">
              <w:tcPr>
                <w:tcW w:w="687" w:type="dxa"/>
                <w:vAlign w:val="center"/>
              </w:tcPr>
            </w:tcPrChange>
          </w:tcPr>
          <w:p w14:paraId="2900FF13" w14:textId="77777777" w:rsidR="00394F1F" w:rsidRPr="00F95B02" w:rsidRDefault="00394F1F" w:rsidP="009F6699">
            <w:pPr>
              <w:pStyle w:val="TAC"/>
              <w:keepNext w:val="0"/>
            </w:pPr>
          </w:p>
        </w:tc>
        <w:tc>
          <w:tcPr>
            <w:tcW w:w="687" w:type="dxa"/>
            <w:vAlign w:val="center"/>
            <w:tcPrChange w:id="920" w:author="BORSATO, RONALD" w:date="2021-08-02T12:51:00Z">
              <w:tcPr>
                <w:tcW w:w="687" w:type="dxa"/>
                <w:vAlign w:val="center"/>
              </w:tcPr>
            </w:tcPrChange>
          </w:tcPr>
          <w:p w14:paraId="26464E53" w14:textId="77777777" w:rsidR="00394F1F" w:rsidRDefault="00394F1F" w:rsidP="009F6699">
            <w:pPr>
              <w:pStyle w:val="TAC"/>
              <w:keepNext w:val="0"/>
              <w:rPr>
                <w:rFonts w:eastAsia="Yu Mincho"/>
              </w:rPr>
            </w:pPr>
          </w:p>
        </w:tc>
        <w:tc>
          <w:tcPr>
            <w:tcW w:w="687" w:type="dxa"/>
            <w:tcPrChange w:id="921" w:author="BORSATO, RONALD" w:date="2021-08-02T12:51:00Z">
              <w:tcPr>
                <w:tcW w:w="687" w:type="dxa"/>
              </w:tcPr>
            </w:tcPrChange>
          </w:tcPr>
          <w:p w14:paraId="7237987F" w14:textId="77777777" w:rsidR="00394F1F" w:rsidRDefault="00394F1F" w:rsidP="009F6699">
            <w:pPr>
              <w:pStyle w:val="TAC"/>
              <w:keepNext w:val="0"/>
              <w:rPr>
                <w:rFonts w:eastAsia="Yu Mincho"/>
              </w:rPr>
            </w:pPr>
          </w:p>
        </w:tc>
        <w:tc>
          <w:tcPr>
            <w:tcW w:w="687" w:type="dxa"/>
            <w:vAlign w:val="center"/>
            <w:tcPrChange w:id="922" w:author="BORSATO, RONALD" w:date="2021-08-02T12:51:00Z">
              <w:tcPr>
                <w:tcW w:w="687" w:type="dxa"/>
                <w:vAlign w:val="center"/>
              </w:tcPr>
            </w:tcPrChange>
          </w:tcPr>
          <w:p w14:paraId="59E231E0" w14:textId="77777777" w:rsidR="00394F1F" w:rsidRDefault="00394F1F" w:rsidP="009F6699">
            <w:pPr>
              <w:pStyle w:val="TAC"/>
              <w:keepNext w:val="0"/>
              <w:rPr>
                <w:rFonts w:eastAsia="Yu Mincho"/>
              </w:rPr>
            </w:pPr>
          </w:p>
        </w:tc>
        <w:tc>
          <w:tcPr>
            <w:tcW w:w="687" w:type="dxa"/>
            <w:tcPrChange w:id="923" w:author="BORSATO, RONALD" w:date="2021-08-02T12:51:00Z">
              <w:tcPr>
                <w:tcW w:w="687" w:type="dxa"/>
              </w:tcPr>
            </w:tcPrChange>
          </w:tcPr>
          <w:p w14:paraId="55A05463" w14:textId="77777777" w:rsidR="00394F1F" w:rsidRDefault="00394F1F" w:rsidP="009F6699">
            <w:pPr>
              <w:pStyle w:val="TAC"/>
              <w:keepNext w:val="0"/>
              <w:rPr>
                <w:rFonts w:eastAsia="Yu Mincho"/>
              </w:rPr>
            </w:pPr>
          </w:p>
        </w:tc>
        <w:tc>
          <w:tcPr>
            <w:tcW w:w="717" w:type="dxa"/>
            <w:vAlign w:val="center"/>
            <w:tcPrChange w:id="924" w:author="BORSATO, RONALD" w:date="2021-08-02T12:51:00Z">
              <w:tcPr>
                <w:tcW w:w="717" w:type="dxa"/>
                <w:vAlign w:val="center"/>
              </w:tcPr>
            </w:tcPrChange>
          </w:tcPr>
          <w:p w14:paraId="02D23708" w14:textId="77777777" w:rsidR="00394F1F" w:rsidRDefault="00394F1F" w:rsidP="009F6699">
            <w:pPr>
              <w:pStyle w:val="TAC"/>
              <w:rPr>
                <w:rFonts w:eastAsia="Yu Mincho"/>
              </w:rPr>
            </w:pPr>
          </w:p>
        </w:tc>
      </w:tr>
      <w:tr w:rsidR="00394F1F" w14:paraId="3ECDD67D" w14:textId="77777777" w:rsidTr="00394F1F">
        <w:trPr>
          <w:cantSplit/>
          <w:jc w:val="center"/>
          <w:trPrChange w:id="925" w:author="BORSATO, RONALD" w:date="2021-08-02T12:51:00Z">
            <w:trPr>
              <w:cantSplit/>
              <w:jc w:val="center"/>
            </w:trPr>
          </w:trPrChange>
        </w:trPr>
        <w:tc>
          <w:tcPr>
            <w:tcW w:w="906" w:type="dxa"/>
            <w:gridSpan w:val="2"/>
            <w:tcBorders>
              <w:top w:val="nil"/>
              <w:bottom w:val="nil"/>
            </w:tcBorders>
            <w:vAlign w:val="center"/>
            <w:tcPrChange w:id="926" w:author="BORSATO, RONALD" w:date="2021-08-02T12:51:00Z">
              <w:tcPr>
                <w:tcW w:w="906" w:type="dxa"/>
                <w:gridSpan w:val="2"/>
                <w:tcBorders>
                  <w:top w:val="nil"/>
                  <w:bottom w:val="nil"/>
                </w:tcBorders>
                <w:vAlign w:val="center"/>
              </w:tcPr>
            </w:tcPrChange>
          </w:tcPr>
          <w:p w14:paraId="6FA418EA" w14:textId="77777777" w:rsidR="00394F1F" w:rsidRPr="00F95B02" w:rsidRDefault="00394F1F" w:rsidP="009F6699">
            <w:pPr>
              <w:pStyle w:val="TAC"/>
              <w:keepNext w:val="0"/>
            </w:pPr>
            <w:r w:rsidRPr="00F95B02">
              <w:t>n30</w:t>
            </w:r>
          </w:p>
        </w:tc>
        <w:tc>
          <w:tcPr>
            <w:tcW w:w="687" w:type="dxa"/>
            <w:vAlign w:val="center"/>
            <w:tcPrChange w:id="927" w:author="BORSATO, RONALD" w:date="2021-08-02T12:51:00Z">
              <w:tcPr>
                <w:tcW w:w="687" w:type="dxa"/>
                <w:vAlign w:val="center"/>
              </w:tcPr>
            </w:tcPrChange>
          </w:tcPr>
          <w:p w14:paraId="055CBE59" w14:textId="77777777" w:rsidR="00394F1F" w:rsidRPr="00F95B02" w:rsidRDefault="00394F1F" w:rsidP="009F6699">
            <w:pPr>
              <w:pStyle w:val="TAC"/>
              <w:keepNext w:val="0"/>
              <w:rPr>
                <w:rFonts w:eastAsia="SimSun"/>
                <w:lang w:val="en-US" w:eastAsia="zh-CN"/>
              </w:rPr>
            </w:pPr>
            <w:r w:rsidRPr="00F95B02">
              <w:rPr>
                <w:rFonts w:eastAsia="SimSun"/>
                <w:lang w:val="en-US" w:eastAsia="zh-CN"/>
              </w:rPr>
              <w:t>30</w:t>
            </w:r>
          </w:p>
        </w:tc>
        <w:tc>
          <w:tcPr>
            <w:tcW w:w="687" w:type="dxa"/>
            <w:tcPrChange w:id="928" w:author="BORSATO, RONALD" w:date="2021-08-02T12:51:00Z">
              <w:tcPr>
                <w:tcW w:w="687" w:type="dxa"/>
              </w:tcPr>
            </w:tcPrChange>
          </w:tcPr>
          <w:p w14:paraId="51FF2131" w14:textId="77777777" w:rsidR="00394F1F" w:rsidRPr="00F95B02" w:rsidRDefault="00394F1F" w:rsidP="009F6699">
            <w:pPr>
              <w:pStyle w:val="TAC"/>
              <w:keepNext w:val="0"/>
              <w:rPr>
                <w:rFonts w:eastAsia="Yu Mincho"/>
              </w:rPr>
            </w:pPr>
          </w:p>
        </w:tc>
        <w:tc>
          <w:tcPr>
            <w:tcW w:w="687" w:type="dxa"/>
            <w:vAlign w:val="center"/>
            <w:tcPrChange w:id="929" w:author="BORSATO, RONALD" w:date="2021-08-02T12:51:00Z">
              <w:tcPr>
                <w:tcW w:w="687" w:type="dxa"/>
                <w:vAlign w:val="center"/>
              </w:tcPr>
            </w:tcPrChange>
          </w:tcPr>
          <w:p w14:paraId="43A92BDE" w14:textId="77777777" w:rsidR="00394F1F" w:rsidRPr="00F95B02" w:rsidRDefault="00394F1F" w:rsidP="009F6699">
            <w:pPr>
              <w:pStyle w:val="TAC"/>
              <w:keepNext w:val="0"/>
            </w:pPr>
            <w:r>
              <w:t>10</w:t>
            </w:r>
          </w:p>
        </w:tc>
        <w:tc>
          <w:tcPr>
            <w:tcW w:w="687" w:type="dxa"/>
            <w:vAlign w:val="center"/>
            <w:tcPrChange w:id="930" w:author="BORSATO, RONALD" w:date="2021-08-02T12:51:00Z">
              <w:tcPr>
                <w:tcW w:w="687" w:type="dxa"/>
                <w:vAlign w:val="center"/>
              </w:tcPr>
            </w:tcPrChange>
          </w:tcPr>
          <w:p w14:paraId="4C04C009" w14:textId="77777777" w:rsidR="00394F1F" w:rsidRPr="00F95B02" w:rsidRDefault="00394F1F" w:rsidP="009F6699">
            <w:pPr>
              <w:pStyle w:val="TAC"/>
              <w:keepNext w:val="0"/>
            </w:pPr>
          </w:p>
        </w:tc>
        <w:tc>
          <w:tcPr>
            <w:tcW w:w="687" w:type="dxa"/>
            <w:vAlign w:val="center"/>
            <w:tcPrChange w:id="931" w:author="BORSATO, RONALD" w:date="2021-08-02T12:51:00Z">
              <w:tcPr>
                <w:tcW w:w="687" w:type="dxa"/>
                <w:vAlign w:val="center"/>
              </w:tcPr>
            </w:tcPrChange>
          </w:tcPr>
          <w:p w14:paraId="6D47F1AF" w14:textId="77777777" w:rsidR="00394F1F" w:rsidRPr="00F95B02" w:rsidRDefault="00394F1F" w:rsidP="009F6699">
            <w:pPr>
              <w:pStyle w:val="TAC"/>
              <w:keepNext w:val="0"/>
            </w:pPr>
          </w:p>
        </w:tc>
        <w:tc>
          <w:tcPr>
            <w:tcW w:w="687" w:type="dxa"/>
            <w:vAlign w:val="center"/>
            <w:tcPrChange w:id="932" w:author="BORSATO, RONALD" w:date="2021-08-02T12:51:00Z">
              <w:tcPr>
                <w:tcW w:w="687" w:type="dxa"/>
                <w:vAlign w:val="center"/>
              </w:tcPr>
            </w:tcPrChange>
          </w:tcPr>
          <w:p w14:paraId="7C0FAD4C" w14:textId="77777777" w:rsidR="00394F1F" w:rsidRPr="00F95B02" w:rsidRDefault="00394F1F" w:rsidP="009F6699">
            <w:pPr>
              <w:pStyle w:val="TAC"/>
              <w:keepNext w:val="0"/>
            </w:pPr>
          </w:p>
        </w:tc>
        <w:tc>
          <w:tcPr>
            <w:tcW w:w="687" w:type="dxa"/>
            <w:tcPrChange w:id="933" w:author="BORSATO, RONALD" w:date="2021-08-02T12:51:00Z">
              <w:tcPr>
                <w:tcW w:w="687" w:type="dxa"/>
              </w:tcPr>
            </w:tcPrChange>
          </w:tcPr>
          <w:p w14:paraId="00783E04" w14:textId="77777777" w:rsidR="00394F1F" w:rsidRPr="00F95B02" w:rsidRDefault="00394F1F" w:rsidP="009F6699">
            <w:pPr>
              <w:pStyle w:val="TAC"/>
              <w:keepNext w:val="0"/>
              <w:rPr>
                <w:lang w:eastAsia="zh-CN"/>
              </w:rPr>
            </w:pPr>
          </w:p>
        </w:tc>
        <w:tc>
          <w:tcPr>
            <w:tcW w:w="687" w:type="dxa"/>
            <w:tcPrChange w:id="934" w:author="BORSATO, RONALD" w:date="2021-08-02T12:51:00Z">
              <w:tcPr>
                <w:tcW w:w="687" w:type="dxa"/>
              </w:tcPr>
            </w:tcPrChange>
          </w:tcPr>
          <w:p w14:paraId="0A99A546" w14:textId="77777777" w:rsidR="00394F1F" w:rsidRPr="00F95B02" w:rsidRDefault="00394F1F" w:rsidP="009F6699">
            <w:pPr>
              <w:pStyle w:val="TAC"/>
              <w:keepNext w:val="0"/>
              <w:rPr>
                <w:ins w:id="935" w:author="BORSATO, RONALD" w:date="2021-08-02T12:51:00Z"/>
                <w:lang w:eastAsia="zh-CN"/>
              </w:rPr>
            </w:pPr>
          </w:p>
        </w:tc>
        <w:tc>
          <w:tcPr>
            <w:tcW w:w="687" w:type="dxa"/>
            <w:vAlign w:val="center"/>
            <w:tcPrChange w:id="936" w:author="BORSATO, RONALD" w:date="2021-08-02T12:51:00Z">
              <w:tcPr>
                <w:tcW w:w="687" w:type="dxa"/>
                <w:vAlign w:val="center"/>
              </w:tcPr>
            </w:tcPrChange>
          </w:tcPr>
          <w:p w14:paraId="1FEFC73E" w14:textId="118085CC" w:rsidR="00394F1F" w:rsidRPr="00F95B02" w:rsidRDefault="00394F1F" w:rsidP="009F6699">
            <w:pPr>
              <w:pStyle w:val="TAC"/>
              <w:keepNext w:val="0"/>
              <w:rPr>
                <w:lang w:eastAsia="zh-CN"/>
              </w:rPr>
            </w:pPr>
          </w:p>
        </w:tc>
        <w:tc>
          <w:tcPr>
            <w:tcW w:w="687" w:type="dxa"/>
            <w:vAlign w:val="center"/>
            <w:tcPrChange w:id="937" w:author="BORSATO, RONALD" w:date="2021-08-02T12:51:00Z">
              <w:tcPr>
                <w:tcW w:w="687" w:type="dxa"/>
                <w:vAlign w:val="center"/>
              </w:tcPr>
            </w:tcPrChange>
          </w:tcPr>
          <w:p w14:paraId="4CBB5A4F" w14:textId="77777777" w:rsidR="00394F1F" w:rsidRPr="00F95B02" w:rsidRDefault="00394F1F" w:rsidP="009F6699">
            <w:pPr>
              <w:pStyle w:val="TAC"/>
              <w:keepNext w:val="0"/>
            </w:pPr>
          </w:p>
        </w:tc>
        <w:tc>
          <w:tcPr>
            <w:tcW w:w="687" w:type="dxa"/>
            <w:vAlign w:val="center"/>
            <w:tcPrChange w:id="938" w:author="BORSATO, RONALD" w:date="2021-08-02T12:51:00Z">
              <w:tcPr>
                <w:tcW w:w="687" w:type="dxa"/>
                <w:vAlign w:val="center"/>
              </w:tcPr>
            </w:tcPrChange>
          </w:tcPr>
          <w:p w14:paraId="4A84644C" w14:textId="77777777" w:rsidR="00394F1F" w:rsidRDefault="00394F1F" w:rsidP="009F6699">
            <w:pPr>
              <w:pStyle w:val="TAC"/>
              <w:keepNext w:val="0"/>
              <w:rPr>
                <w:rFonts w:eastAsia="Yu Mincho"/>
              </w:rPr>
            </w:pPr>
          </w:p>
        </w:tc>
        <w:tc>
          <w:tcPr>
            <w:tcW w:w="687" w:type="dxa"/>
            <w:tcPrChange w:id="939" w:author="BORSATO, RONALD" w:date="2021-08-02T12:51:00Z">
              <w:tcPr>
                <w:tcW w:w="687" w:type="dxa"/>
              </w:tcPr>
            </w:tcPrChange>
          </w:tcPr>
          <w:p w14:paraId="5408A6CD" w14:textId="77777777" w:rsidR="00394F1F" w:rsidRDefault="00394F1F" w:rsidP="009F6699">
            <w:pPr>
              <w:pStyle w:val="TAC"/>
              <w:keepNext w:val="0"/>
              <w:rPr>
                <w:rFonts w:eastAsia="Yu Mincho"/>
              </w:rPr>
            </w:pPr>
          </w:p>
        </w:tc>
        <w:tc>
          <w:tcPr>
            <w:tcW w:w="687" w:type="dxa"/>
            <w:vAlign w:val="center"/>
            <w:tcPrChange w:id="940" w:author="BORSATO, RONALD" w:date="2021-08-02T12:51:00Z">
              <w:tcPr>
                <w:tcW w:w="687" w:type="dxa"/>
                <w:vAlign w:val="center"/>
              </w:tcPr>
            </w:tcPrChange>
          </w:tcPr>
          <w:p w14:paraId="6AF3F597" w14:textId="77777777" w:rsidR="00394F1F" w:rsidRDefault="00394F1F" w:rsidP="009F6699">
            <w:pPr>
              <w:pStyle w:val="TAC"/>
              <w:keepNext w:val="0"/>
              <w:rPr>
                <w:rFonts w:eastAsia="Yu Mincho"/>
              </w:rPr>
            </w:pPr>
          </w:p>
        </w:tc>
        <w:tc>
          <w:tcPr>
            <w:tcW w:w="687" w:type="dxa"/>
            <w:tcPrChange w:id="941" w:author="BORSATO, RONALD" w:date="2021-08-02T12:51:00Z">
              <w:tcPr>
                <w:tcW w:w="687" w:type="dxa"/>
              </w:tcPr>
            </w:tcPrChange>
          </w:tcPr>
          <w:p w14:paraId="2C218A02" w14:textId="77777777" w:rsidR="00394F1F" w:rsidRDefault="00394F1F" w:rsidP="009F6699">
            <w:pPr>
              <w:pStyle w:val="TAC"/>
              <w:keepNext w:val="0"/>
              <w:rPr>
                <w:rFonts w:eastAsia="Yu Mincho"/>
              </w:rPr>
            </w:pPr>
          </w:p>
        </w:tc>
        <w:tc>
          <w:tcPr>
            <w:tcW w:w="717" w:type="dxa"/>
            <w:vAlign w:val="center"/>
            <w:tcPrChange w:id="942" w:author="BORSATO, RONALD" w:date="2021-08-02T12:51:00Z">
              <w:tcPr>
                <w:tcW w:w="717" w:type="dxa"/>
                <w:vAlign w:val="center"/>
              </w:tcPr>
            </w:tcPrChange>
          </w:tcPr>
          <w:p w14:paraId="1DB834C9" w14:textId="77777777" w:rsidR="00394F1F" w:rsidRDefault="00394F1F" w:rsidP="009F6699">
            <w:pPr>
              <w:pStyle w:val="TAC"/>
              <w:rPr>
                <w:rFonts w:eastAsia="Yu Mincho"/>
              </w:rPr>
            </w:pPr>
          </w:p>
        </w:tc>
      </w:tr>
      <w:tr w:rsidR="00394F1F" w14:paraId="6C0FA954" w14:textId="77777777" w:rsidTr="00394F1F">
        <w:trPr>
          <w:cantSplit/>
          <w:jc w:val="center"/>
          <w:trPrChange w:id="943" w:author="BORSATO, RONALD" w:date="2021-08-02T12:51:00Z">
            <w:trPr>
              <w:cantSplit/>
              <w:jc w:val="center"/>
            </w:trPr>
          </w:trPrChange>
        </w:trPr>
        <w:tc>
          <w:tcPr>
            <w:tcW w:w="906" w:type="dxa"/>
            <w:gridSpan w:val="2"/>
            <w:tcBorders>
              <w:top w:val="nil"/>
            </w:tcBorders>
            <w:vAlign w:val="center"/>
            <w:tcPrChange w:id="944" w:author="BORSATO, RONALD" w:date="2021-08-02T12:51:00Z">
              <w:tcPr>
                <w:tcW w:w="906" w:type="dxa"/>
                <w:gridSpan w:val="2"/>
                <w:tcBorders>
                  <w:top w:val="nil"/>
                </w:tcBorders>
                <w:vAlign w:val="center"/>
              </w:tcPr>
            </w:tcPrChange>
          </w:tcPr>
          <w:p w14:paraId="79AA6095" w14:textId="77777777" w:rsidR="00394F1F" w:rsidRPr="00F95B02" w:rsidRDefault="00394F1F" w:rsidP="009F6699">
            <w:pPr>
              <w:pStyle w:val="TAC"/>
              <w:keepNext w:val="0"/>
            </w:pPr>
          </w:p>
        </w:tc>
        <w:tc>
          <w:tcPr>
            <w:tcW w:w="687" w:type="dxa"/>
            <w:vAlign w:val="center"/>
            <w:tcPrChange w:id="945" w:author="BORSATO, RONALD" w:date="2021-08-02T12:51:00Z">
              <w:tcPr>
                <w:tcW w:w="687" w:type="dxa"/>
                <w:vAlign w:val="center"/>
              </w:tcPr>
            </w:tcPrChange>
          </w:tcPr>
          <w:p w14:paraId="184838E8" w14:textId="77777777" w:rsidR="00394F1F" w:rsidRPr="00F95B02" w:rsidRDefault="00394F1F" w:rsidP="009F6699">
            <w:pPr>
              <w:pStyle w:val="TAC"/>
              <w:keepNext w:val="0"/>
              <w:rPr>
                <w:rFonts w:eastAsia="SimSun"/>
                <w:lang w:val="en-US" w:eastAsia="zh-CN"/>
              </w:rPr>
            </w:pPr>
            <w:r w:rsidRPr="00F95B02">
              <w:rPr>
                <w:rFonts w:eastAsia="SimSun"/>
                <w:lang w:val="en-US" w:eastAsia="zh-CN"/>
              </w:rPr>
              <w:t>60</w:t>
            </w:r>
          </w:p>
        </w:tc>
        <w:tc>
          <w:tcPr>
            <w:tcW w:w="687" w:type="dxa"/>
            <w:tcPrChange w:id="946" w:author="BORSATO, RONALD" w:date="2021-08-02T12:51:00Z">
              <w:tcPr>
                <w:tcW w:w="687" w:type="dxa"/>
              </w:tcPr>
            </w:tcPrChange>
          </w:tcPr>
          <w:p w14:paraId="25BBCAAA" w14:textId="77777777" w:rsidR="00394F1F" w:rsidRPr="00F95B02" w:rsidRDefault="00394F1F" w:rsidP="009F6699">
            <w:pPr>
              <w:pStyle w:val="TAC"/>
              <w:keepNext w:val="0"/>
              <w:rPr>
                <w:rFonts w:eastAsia="Yu Mincho"/>
              </w:rPr>
            </w:pPr>
          </w:p>
        </w:tc>
        <w:tc>
          <w:tcPr>
            <w:tcW w:w="687" w:type="dxa"/>
            <w:vAlign w:val="center"/>
            <w:tcPrChange w:id="947" w:author="BORSATO, RONALD" w:date="2021-08-02T12:51:00Z">
              <w:tcPr>
                <w:tcW w:w="687" w:type="dxa"/>
                <w:vAlign w:val="center"/>
              </w:tcPr>
            </w:tcPrChange>
          </w:tcPr>
          <w:p w14:paraId="305A9FF2" w14:textId="77777777" w:rsidR="00394F1F" w:rsidRPr="00F95B02" w:rsidRDefault="00394F1F" w:rsidP="009F6699">
            <w:pPr>
              <w:pStyle w:val="TAC"/>
              <w:keepNext w:val="0"/>
            </w:pPr>
          </w:p>
        </w:tc>
        <w:tc>
          <w:tcPr>
            <w:tcW w:w="687" w:type="dxa"/>
            <w:vAlign w:val="center"/>
            <w:tcPrChange w:id="948" w:author="BORSATO, RONALD" w:date="2021-08-02T12:51:00Z">
              <w:tcPr>
                <w:tcW w:w="687" w:type="dxa"/>
                <w:vAlign w:val="center"/>
              </w:tcPr>
            </w:tcPrChange>
          </w:tcPr>
          <w:p w14:paraId="1FB6C5A2" w14:textId="77777777" w:rsidR="00394F1F" w:rsidRPr="00F95B02" w:rsidRDefault="00394F1F" w:rsidP="009F6699">
            <w:pPr>
              <w:pStyle w:val="TAC"/>
              <w:keepNext w:val="0"/>
            </w:pPr>
          </w:p>
        </w:tc>
        <w:tc>
          <w:tcPr>
            <w:tcW w:w="687" w:type="dxa"/>
            <w:vAlign w:val="center"/>
            <w:tcPrChange w:id="949" w:author="BORSATO, RONALD" w:date="2021-08-02T12:51:00Z">
              <w:tcPr>
                <w:tcW w:w="687" w:type="dxa"/>
                <w:vAlign w:val="center"/>
              </w:tcPr>
            </w:tcPrChange>
          </w:tcPr>
          <w:p w14:paraId="41C88C9A" w14:textId="77777777" w:rsidR="00394F1F" w:rsidRPr="00F95B02" w:rsidRDefault="00394F1F" w:rsidP="009F6699">
            <w:pPr>
              <w:pStyle w:val="TAC"/>
              <w:keepNext w:val="0"/>
            </w:pPr>
          </w:p>
        </w:tc>
        <w:tc>
          <w:tcPr>
            <w:tcW w:w="687" w:type="dxa"/>
            <w:vAlign w:val="center"/>
            <w:tcPrChange w:id="950" w:author="BORSATO, RONALD" w:date="2021-08-02T12:51:00Z">
              <w:tcPr>
                <w:tcW w:w="687" w:type="dxa"/>
                <w:vAlign w:val="center"/>
              </w:tcPr>
            </w:tcPrChange>
          </w:tcPr>
          <w:p w14:paraId="45C6C4FD" w14:textId="77777777" w:rsidR="00394F1F" w:rsidRPr="00F95B02" w:rsidRDefault="00394F1F" w:rsidP="009F6699">
            <w:pPr>
              <w:pStyle w:val="TAC"/>
              <w:keepNext w:val="0"/>
            </w:pPr>
          </w:p>
        </w:tc>
        <w:tc>
          <w:tcPr>
            <w:tcW w:w="687" w:type="dxa"/>
            <w:tcPrChange w:id="951" w:author="BORSATO, RONALD" w:date="2021-08-02T12:51:00Z">
              <w:tcPr>
                <w:tcW w:w="687" w:type="dxa"/>
              </w:tcPr>
            </w:tcPrChange>
          </w:tcPr>
          <w:p w14:paraId="757FFDF7" w14:textId="77777777" w:rsidR="00394F1F" w:rsidRPr="00F95B02" w:rsidRDefault="00394F1F" w:rsidP="009F6699">
            <w:pPr>
              <w:pStyle w:val="TAC"/>
              <w:keepNext w:val="0"/>
              <w:rPr>
                <w:lang w:eastAsia="zh-CN"/>
              </w:rPr>
            </w:pPr>
          </w:p>
        </w:tc>
        <w:tc>
          <w:tcPr>
            <w:tcW w:w="687" w:type="dxa"/>
            <w:tcPrChange w:id="952" w:author="BORSATO, RONALD" w:date="2021-08-02T12:51:00Z">
              <w:tcPr>
                <w:tcW w:w="687" w:type="dxa"/>
              </w:tcPr>
            </w:tcPrChange>
          </w:tcPr>
          <w:p w14:paraId="426B9938" w14:textId="77777777" w:rsidR="00394F1F" w:rsidRPr="00F95B02" w:rsidRDefault="00394F1F" w:rsidP="009F6699">
            <w:pPr>
              <w:pStyle w:val="TAC"/>
              <w:keepNext w:val="0"/>
              <w:rPr>
                <w:ins w:id="953" w:author="BORSATO, RONALD" w:date="2021-08-02T12:51:00Z"/>
                <w:lang w:eastAsia="zh-CN"/>
              </w:rPr>
            </w:pPr>
          </w:p>
        </w:tc>
        <w:tc>
          <w:tcPr>
            <w:tcW w:w="687" w:type="dxa"/>
            <w:vAlign w:val="center"/>
            <w:tcPrChange w:id="954" w:author="BORSATO, RONALD" w:date="2021-08-02T12:51:00Z">
              <w:tcPr>
                <w:tcW w:w="687" w:type="dxa"/>
                <w:vAlign w:val="center"/>
              </w:tcPr>
            </w:tcPrChange>
          </w:tcPr>
          <w:p w14:paraId="4A3EE7B0" w14:textId="436630D1" w:rsidR="00394F1F" w:rsidRPr="00F95B02" w:rsidRDefault="00394F1F" w:rsidP="009F6699">
            <w:pPr>
              <w:pStyle w:val="TAC"/>
              <w:keepNext w:val="0"/>
              <w:rPr>
                <w:lang w:eastAsia="zh-CN"/>
              </w:rPr>
            </w:pPr>
          </w:p>
        </w:tc>
        <w:tc>
          <w:tcPr>
            <w:tcW w:w="687" w:type="dxa"/>
            <w:vAlign w:val="center"/>
            <w:tcPrChange w:id="955" w:author="BORSATO, RONALD" w:date="2021-08-02T12:51:00Z">
              <w:tcPr>
                <w:tcW w:w="687" w:type="dxa"/>
                <w:vAlign w:val="center"/>
              </w:tcPr>
            </w:tcPrChange>
          </w:tcPr>
          <w:p w14:paraId="6A4B279F" w14:textId="77777777" w:rsidR="00394F1F" w:rsidRPr="00F95B02" w:rsidRDefault="00394F1F" w:rsidP="009F6699">
            <w:pPr>
              <w:pStyle w:val="TAC"/>
              <w:keepNext w:val="0"/>
            </w:pPr>
          </w:p>
        </w:tc>
        <w:tc>
          <w:tcPr>
            <w:tcW w:w="687" w:type="dxa"/>
            <w:vAlign w:val="center"/>
            <w:tcPrChange w:id="956" w:author="BORSATO, RONALD" w:date="2021-08-02T12:51:00Z">
              <w:tcPr>
                <w:tcW w:w="687" w:type="dxa"/>
                <w:vAlign w:val="center"/>
              </w:tcPr>
            </w:tcPrChange>
          </w:tcPr>
          <w:p w14:paraId="603BF30C" w14:textId="77777777" w:rsidR="00394F1F" w:rsidRDefault="00394F1F" w:rsidP="009F6699">
            <w:pPr>
              <w:pStyle w:val="TAC"/>
              <w:keepNext w:val="0"/>
              <w:rPr>
                <w:rFonts w:eastAsia="Yu Mincho"/>
              </w:rPr>
            </w:pPr>
          </w:p>
        </w:tc>
        <w:tc>
          <w:tcPr>
            <w:tcW w:w="687" w:type="dxa"/>
            <w:tcPrChange w:id="957" w:author="BORSATO, RONALD" w:date="2021-08-02T12:51:00Z">
              <w:tcPr>
                <w:tcW w:w="687" w:type="dxa"/>
              </w:tcPr>
            </w:tcPrChange>
          </w:tcPr>
          <w:p w14:paraId="76E80FF6" w14:textId="77777777" w:rsidR="00394F1F" w:rsidRDefault="00394F1F" w:rsidP="009F6699">
            <w:pPr>
              <w:pStyle w:val="TAC"/>
              <w:keepNext w:val="0"/>
              <w:rPr>
                <w:rFonts w:eastAsia="Yu Mincho"/>
              </w:rPr>
            </w:pPr>
          </w:p>
        </w:tc>
        <w:tc>
          <w:tcPr>
            <w:tcW w:w="687" w:type="dxa"/>
            <w:vAlign w:val="center"/>
            <w:tcPrChange w:id="958" w:author="BORSATO, RONALD" w:date="2021-08-02T12:51:00Z">
              <w:tcPr>
                <w:tcW w:w="687" w:type="dxa"/>
                <w:vAlign w:val="center"/>
              </w:tcPr>
            </w:tcPrChange>
          </w:tcPr>
          <w:p w14:paraId="3FB95331" w14:textId="77777777" w:rsidR="00394F1F" w:rsidRDefault="00394F1F" w:rsidP="009F6699">
            <w:pPr>
              <w:pStyle w:val="TAC"/>
              <w:keepNext w:val="0"/>
              <w:rPr>
                <w:rFonts w:eastAsia="Yu Mincho"/>
              </w:rPr>
            </w:pPr>
          </w:p>
        </w:tc>
        <w:tc>
          <w:tcPr>
            <w:tcW w:w="687" w:type="dxa"/>
            <w:tcPrChange w:id="959" w:author="BORSATO, RONALD" w:date="2021-08-02T12:51:00Z">
              <w:tcPr>
                <w:tcW w:w="687" w:type="dxa"/>
              </w:tcPr>
            </w:tcPrChange>
          </w:tcPr>
          <w:p w14:paraId="43B95E56" w14:textId="77777777" w:rsidR="00394F1F" w:rsidRDefault="00394F1F" w:rsidP="009F6699">
            <w:pPr>
              <w:pStyle w:val="TAC"/>
              <w:keepNext w:val="0"/>
              <w:rPr>
                <w:rFonts w:eastAsia="Yu Mincho"/>
              </w:rPr>
            </w:pPr>
          </w:p>
        </w:tc>
        <w:tc>
          <w:tcPr>
            <w:tcW w:w="717" w:type="dxa"/>
            <w:vAlign w:val="center"/>
            <w:tcPrChange w:id="960" w:author="BORSATO, RONALD" w:date="2021-08-02T12:51:00Z">
              <w:tcPr>
                <w:tcW w:w="717" w:type="dxa"/>
                <w:vAlign w:val="center"/>
              </w:tcPr>
            </w:tcPrChange>
          </w:tcPr>
          <w:p w14:paraId="3964D36C" w14:textId="77777777" w:rsidR="00394F1F" w:rsidRDefault="00394F1F" w:rsidP="009F6699">
            <w:pPr>
              <w:pStyle w:val="TAC"/>
              <w:rPr>
                <w:rFonts w:eastAsia="Yu Mincho"/>
              </w:rPr>
            </w:pPr>
          </w:p>
        </w:tc>
      </w:tr>
      <w:tr w:rsidR="00394F1F" w14:paraId="1BAE75C8" w14:textId="77777777" w:rsidTr="00394F1F">
        <w:trPr>
          <w:cantSplit/>
          <w:jc w:val="center"/>
          <w:trPrChange w:id="961" w:author="BORSATO, RONALD" w:date="2021-08-02T12:51:00Z">
            <w:trPr>
              <w:cantSplit/>
              <w:jc w:val="center"/>
            </w:trPr>
          </w:trPrChange>
        </w:trPr>
        <w:tc>
          <w:tcPr>
            <w:tcW w:w="906" w:type="dxa"/>
            <w:gridSpan w:val="2"/>
            <w:tcBorders>
              <w:bottom w:val="nil"/>
            </w:tcBorders>
            <w:vAlign w:val="center"/>
            <w:tcPrChange w:id="962" w:author="BORSATO, RONALD" w:date="2021-08-02T12:51:00Z">
              <w:tcPr>
                <w:tcW w:w="906" w:type="dxa"/>
                <w:gridSpan w:val="2"/>
                <w:tcBorders>
                  <w:bottom w:val="nil"/>
                </w:tcBorders>
                <w:vAlign w:val="center"/>
              </w:tcPr>
            </w:tcPrChange>
          </w:tcPr>
          <w:p w14:paraId="2FDFE637" w14:textId="77777777" w:rsidR="00394F1F" w:rsidRPr="00F95B02" w:rsidRDefault="00394F1F" w:rsidP="009F6699">
            <w:pPr>
              <w:pStyle w:val="TAC"/>
              <w:keepNext w:val="0"/>
            </w:pPr>
          </w:p>
        </w:tc>
        <w:tc>
          <w:tcPr>
            <w:tcW w:w="687" w:type="dxa"/>
            <w:vAlign w:val="center"/>
            <w:tcPrChange w:id="963" w:author="BORSATO, RONALD" w:date="2021-08-02T12:51:00Z">
              <w:tcPr>
                <w:tcW w:w="687" w:type="dxa"/>
                <w:vAlign w:val="center"/>
              </w:tcPr>
            </w:tcPrChange>
          </w:tcPr>
          <w:p w14:paraId="3B8F98A2" w14:textId="77777777" w:rsidR="00394F1F" w:rsidRPr="00F95B02" w:rsidRDefault="00394F1F" w:rsidP="009F6699">
            <w:pPr>
              <w:pStyle w:val="TAC"/>
              <w:keepNext w:val="0"/>
              <w:rPr>
                <w:rFonts w:eastAsia="SimSun"/>
                <w:lang w:val="en-US" w:eastAsia="zh-CN"/>
              </w:rPr>
            </w:pPr>
            <w:r w:rsidRPr="00F95B02">
              <w:rPr>
                <w:rFonts w:eastAsia="SimSun"/>
                <w:lang w:val="en-US" w:eastAsia="zh-CN"/>
              </w:rPr>
              <w:t>15</w:t>
            </w:r>
          </w:p>
        </w:tc>
        <w:tc>
          <w:tcPr>
            <w:tcW w:w="687" w:type="dxa"/>
            <w:tcPrChange w:id="964" w:author="BORSATO, RONALD" w:date="2021-08-02T12:51:00Z">
              <w:tcPr>
                <w:tcW w:w="687" w:type="dxa"/>
              </w:tcPr>
            </w:tcPrChange>
          </w:tcPr>
          <w:p w14:paraId="0EDF51BA" w14:textId="77777777" w:rsidR="00394F1F" w:rsidRPr="00F95B02" w:rsidRDefault="00394F1F" w:rsidP="009F6699">
            <w:pPr>
              <w:pStyle w:val="TAC"/>
              <w:keepNext w:val="0"/>
              <w:rPr>
                <w:rFonts w:eastAsia="Yu Mincho"/>
              </w:rPr>
            </w:pPr>
            <w:r>
              <w:rPr>
                <w:rFonts w:eastAsia="Yu Mincho"/>
              </w:rPr>
              <w:t>5</w:t>
            </w:r>
          </w:p>
        </w:tc>
        <w:tc>
          <w:tcPr>
            <w:tcW w:w="687" w:type="dxa"/>
            <w:vAlign w:val="center"/>
            <w:tcPrChange w:id="965" w:author="BORSATO, RONALD" w:date="2021-08-02T12:51:00Z">
              <w:tcPr>
                <w:tcW w:w="687" w:type="dxa"/>
                <w:vAlign w:val="center"/>
              </w:tcPr>
            </w:tcPrChange>
          </w:tcPr>
          <w:p w14:paraId="284EFC00" w14:textId="77777777" w:rsidR="00394F1F" w:rsidRPr="00F95B02" w:rsidRDefault="00394F1F" w:rsidP="009F6699">
            <w:pPr>
              <w:pStyle w:val="TAC"/>
              <w:keepNext w:val="0"/>
            </w:pPr>
            <w:r>
              <w:t>10</w:t>
            </w:r>
          </w:p>
        </w:tc>
        <w:tc>
          <w:tcPr>
            <w:tcW w:w="687" w:type="dxa"/>
            <w:vAlign w:val="center"/>
            <w:tcPrChange w:id="966" w:author="BORSATO, RONALD" w:date="2021-08-02T12:51:00Z">
              <w:tcPr>
                <w:tcW w:w="687" w:type="dxa"/>
                <w:vAlign w:val="center"/>
              </w:tcPr>
            </w:tcPrChange>
          </w:tcPr>
          <w:p w14:paraId="79266503" w14:textId="77777777" w:rsidR="00394F1F" w:rsidRPr="00F95B02" w:rsidRDefault="00394F1F" w:rsidP="009F6699">
            <w:pPr>
              <w:pStyle w:val="TAC"/>
              <w:keepNext w:val="0"/>
            </w:pPr>
            <w:r>
              <w:t>15</w:t>
            </w:r>
          </w:p>
        </w:tc>
        <w:tc>
          <w:tcPr>
            <w:tcW w:w="687" w:type="dxa"/>
            <w:vAlign w:val="center"/>
            <w:tcPrChange w:id="967" w:author="BORSATO, RONALD" w:date="2021-08-02T12:51:00Z">
              <w:tcPr>
                <w:tcW w:w="687" w:type="dxa"/>
                <w:vAlign w:val="center"/>
              </w:tcPr>
            </w:tcPrChange>
          </w:tcPr>
          <w:p w14:paraId="50FE1C33" w14:textId="77777777" w:rsidR="00394F1F" w:rsidRPr="00F95B02" w:rsidRDefault="00394F1F" w:rsidP="009F6699">
            <w:pPr>
              <w:pStyle w:val="TAC"/>
              <w:keepNext w:val="0"/>
            </w:pPr>
          </w:p>
        </w:tc>
        <w:tc>
          <w:tcPr>
            <w:tcW w:w="687" w:type="dxa"/>
            <w:vAlign w:val="center"/>
            <w:tcPrChange w:id="968" w:author="BORSATO, RONALD" w:date="2021-08-02T12:51:00Z">
              <w:tcPr>
                <w:tcW w:w="687" w:type="dxa"/>
                <w:vAlign w:val="center"/>
              </w:tcPr>
            </w:tcPrChange>
          </w:tcPr>
          <w:p w14:paraId="3F8CB0F6" w14:textId="77777777" w:rsidR="00394F1F" w:rsidRPr="00F95B02" w:rsidRDefault="00394F1F" w:rsidP="009F6699">
            <w:pPr>
              <w:pStyle w:val="TAC"/>
              <w:keepNext w:val="0"/>
            </w:pPr>
          </w:p>
        </w:tc>
        <w:tc>
          <w:tcPr>
            <w:tcW w:w="687" w:type="dxa"/>
            <w:tcPrChange w:id="969" w:author="BORSATO, RONALD" w:date="2021-08-02T12:51:00Z">
              <w:tcPr>
                <w:tcW w:w="687" w:type="dxa"/>
              </w:tcPr>
            </w:tcPrChange>
          </w:tcPr>
          <w:p w14:paraId="136D9E71" w14:textId="77777777" w:rsidR="00394F1F" w:rsidRPr="00F95B02" w:rsidRDefault="00394F1F" w:rsidP="009F6699">
            <w:pPr>
              <w:pStyle w:val="TAC"/>
              <w:keepNext w:val="0"/>
              <w:rPr>
                <w:lang w:eastAsia="zh-CN"/>
              </w:rPr>
            </w:pPr>
          </w:p>
        </w:tc>
        <w:tc>
          <w:tcPr>
            <w:tcW w:w="687" w:type="dxa"/>
            <w:tcPrChange w:id="970" w:author="BORSATO, RONALD" w:date="2021-08-02T12:51:00Z">
              <w:tcPr>
                <w:tcW w:w="687" w:type="dxa"/>
              </w:tcPr>
            </w:tcPrChange>
          </w:tcPr>
          <w:p w14:paraId="54337D7B" w14:textId="77777777" w:rsidR="00394F1F" w:rsidRPr="00F95B02" w:rsidRDefault="00394F1F" w:rsidP="009F6699">
            <w:pPr>
              <w:pStyle w:val="TAC"/>
              <w:keepNext w:val="0"/>
              <w:rPr>
                <w:ins w:id="971" w:author="BORSATO, RONALD" w:date="2021-08-02T12:51:00Z"/>
                <w:lang w:eastAsia="zh-CN"/>
              </w:rPr>
            </w:pPr>
          </w:p>
        </w:tc>
        <w:tc>
          <w:tcPr>
            <w:tcW w:w="687" w:type="dxa"/>
            <w:vAlign w:val="center"/>
            <w:tcPrChange w:id="972" w:author="BORSATO, RONALD" w:date="2021-08-02T12:51:00Z">
              <w:tcPr>
                <w:tcW w:w="687" w:type="dxa"/>
                <w:vAlign w:val="center"/>
              </w:tcPr>
            </w:tcPrChange>
          </w:tcPr>
          <w:p w14:paraId="6F641D0E" w14:textId="34E1C446" w:rsidR="00394F1F" w:rsidRPr="00F95B02" w:rsidRDefault="00394F1F" w:rsidP="009F6699">
            <w:pPr>
              <w:pStyle w:val="TAC"/>
              <w:keepNext w:val="0"/>
              <w:rPr>
                <w:lang w:eastAsia="zh-CN"/>
              </w:rPr>
            </w:pPr>
          </w:p>
        </w:tc>
        <w:tc>
          <w:tcPr>
            <w:tcW w:w="687" w:type="dxa"/>
            <w:vAlign w:val="center"/>
            <w:tcPrChange w:id="973" w:author="BORSATO, RONALD" w:date="2021-08-02T12:51:00Z">
              <w:tcPr>
                <w:tcW w:w="687" w:type="dxa"/>
                <w:vAlign w:val="center"/>
              </w:tcPr>
            </w:tcPrChange>
          </w:tcPr>
          <w:p w14:paraId="6EBB9147" w14:textId="77777777" w:rsidR="00394F1F" w:rsidRPr="00F95B02" w:rsidRDefault="00394F1F" w:rsidP="009F6699">
            <w:pPr>
              <w:pStyle w:val="TAC"/>
              <w:keepNext w:val="0"/>
            </w:pPr>
          </w:p>
        </w:tc>
        <w:tc>
          <w:tcPr>
            <w:tcW w:w="687" w:type="dxa"/>
            <w:vAlign w:val="center"/>
            <w:tcPrChange w:id="974" w:author="BORSATO, RONALD" w:date="2021-08-02T12:51:00Z">
              <w:tcPr>
                <w:tcW w:w="687" w:type="dxa"/>
                <w:vAlign w:val="center"/>
              </w:tcPr>
            </w:tcPrChange>
          </w:tcPr>
          <w:p w14:paraId="2CC13FEA" w14:textId="77777777" w:rsidR="00394F1F" w:rsidRDefault="00394F1F" w:rsidP="009F6699">
            <w:pPr>
              <w:pStyle w:val="TAC"/>
              <w:keepNext w:val="0"/>
              <w:rPr>
                <w:rFonts w:eastAsia="Yu Mincho"/>
              </w:rPr>
            </w:pPr>
          </w:p>
        </w:tc>
        <w:tc>
          <w:tcPr>
            <w:tcW w:w="687" w:type="dxa"/>
            <w:tcPrChange w:id="975" w:author="BORSATO, RONALD" w:date="2021-08-02T12:51:00Z">
              <w:tcPr>
                <w:tcW w:w="687" w:type="dxa"/>
              </w:tcPr>
            </w:tcPrChange>
          </w:tcPr>
          <w:p w14:paraId="0CBDB5E0" w14:textId="77777777" w:rsidR="00394F1F" w:rsidRDefault="00394F1F" w:rsidP="009F6699">
            <w:pPr>
              <w:pStyle w:val="TAC"/>
              <w:keepNext w:val="0"/>
              <w:rPr>
                <w:rFonts w:eastAsia="Yu Mincho"/>
              </w:rPr>
            </w:pPr>
          </w:p>
        </w:tc>
        <w:tc>
          <w:tcPr>
            <w:tcW w:w="687" w:type="dxa"/>
            <w:vAlign w:val="center"/>
            <w:tcPrChange w:id="976" w:author="BORSATO, RONALD" w:date="2021-08-02T12:51:00Z">
              <w:tcPr>
                <w:tcW w:w="687" w:type="dxa"/>
                <w:vAlign w:val="center"/>
              </w:tcPr>
            </w:tcPrChange>
          </w:tcPr>
          <w:p w14:paraId="64F6F8E3" w14:textId="77777777" w:rsidR="00394F1F" w:rsidRDefault="00394F1F" w:rsidP="009F6699">
            <w:pPr>
              <w:pStyle w:val="TAC"/>
              <w:keepNext w:val="0"/>
              <w:rPr>
                <w:rFonts w:eastAsia="Yu Mincho"/>
              </w:rPr>
            </w:pPr>
          </w:p>
        </w:tc>
        <w:tc>
          <w:tcPr>
            <w:tcW w:w="687" w:type="dxa"/>
            <w:tcPrChange w:id="977" w:author="BORSATO, RONALD" w:date="2021-08-02T12:51:00Z">
              <w:tcPr>
                <w:tcW w:w="687" w:type="dxa"/>
              </w:tcPr>
            </w:tcPrChange>
          </w:tcPr>
          <w:p w14:paraId="71B7043D" w14:textId="77777777" w:rsidR="00394F1F" w:rsidRDefault="00394F1F" w:rsidP="009F6699">
            <w:pPr>
              <w:pStyle w:val="TAC"/>
              <w:keepNext w:val="0"/>
              <w:rPr>
                <w:rFonts w:eastAsia="Yu Mincho"/>
              </w:rPr>
            </w:pPr>
          </w:p>
        </w:tc>
        <w:tc>
          <w:tcPr>
            <w:tcW w:w="717" w:type="dxa"/>
            <w:vAlign w:val="center"/>
            <w:tcPrChange w:id="978" w:author="BORSATO, RONALD" w:date="2021-08-02T12:51:00Z">
              <w:tcPr>
                <w:tcW w:w="717" w:type="dxa"/>
                <w:vAlign w:val="center"/>
              </w:tcPr>
            </w:tcPrChange>
          </w:tcPr>
          <w:p w14:paraId="152A87F5" w14:textId="77777777" w:rsidR="00394F1F" w:rsidRDefault="00394F1F" w:rsidP="009F6699">
            <w:pPr>
              <w:pStyle w:val="TAC"/>
              <w:rPr>
                <w:rFonts w:eastAsia="Yu Mincho"/>
              </w:rPr>
            </w:pPr>
          </w:p>
        </w:tc>
      </w:tr>
      <w:tr w:rsidR="00394F1F" w14:paraId="79A9C3B9" w14:textId="77777777" w:rsidTr="00394F1F">
        <w:trPr>
          <w:cantSplit/>
          <w:jc w:val="center"/>
          <w:trPrChange w:id="979" w:author="BORSATO, RONALD" w:date="2021-08-02T12:51:00Z">
            <w:trPr>
              <w:cantSplit/>
              <w:jc w:val="center"/>
            </w:trPr>
          </w:trPrChange>
        </w:trPr>
        <w:tc>
          <w:tcPr>
            <w:tcW w:w="906" w:type="dxa"/>
            <w:gridSpan w:val="2"/>
            <w:tcBorders>
              <w:top w:val="nil"/>
              <w:bottom w:val="nil"/>
            </w:tcBorders>
            <w:vAlign w:val="center"/>
            <w:tcPrChange w:id="980" w:author="BORSATO, RONALD" w:date="2021-08-02T12:51:00Z">
              <w:tcPr>
                <w:tcW w:w="906" w:type="dxa"/>
                <w:gridSpan w:val="2"/>
                <w:tcBorders>
                  <w:top w:val="nil"/>
                  <w:bottom w:val="nil"/>
                </w:tcBorders>
                <w:vAlign w:val="center"/>
              </w:tcPr>
            </w:tcPrChange>
          </w:tcPr>
          <w:p w14:paraId="0EE940D7" w14:textId="77777777" w:rsidR="00394F1F" w:rsidRPr="00F95B02" w:rsidRDefault="00394F1F" w:rsidP="009F6699">
            <w:pPr>
              <w:pStyle w:val="TAC"/>
              <w:keepNext w:val="0"/>
            </w:pPr>
            <w:r w:rsidRPr="00F95B02">
              <w:rPr>
                <w:rFonts w:eastAsia="SimSun"/>
                <w:lang w:val="en-US" w:eastAsia="zh-CN"/>
              </w:rPr>
              <w:t>n34</w:t>
            </w:r>
          </w:p>
        </w:tc>
        <w:tc>
          <w:tcPr>
            <w:tcW w:w="687" w:type="dxa"/>
            <w:vAlign w:val="center"/>
            <w:tcPrChange w:id="981" w:author="BORSATO, RONALD" w:date="2021-08-02T12:51:00Z">
              <w:tcPr>
                <w:tcW w:w="687" w:type="dxa"/>
                <w:vAlign w:val="center"/>
              </w:tcPr>
            </w:tcPrChange>
          </w:tcPr>
          <w:p w14:paraId="25694103" w14:textId="77777777" w:rsidR="00394F1F" w:rsidRPr="00F95B02" w:rsidRDefault="00394F1F" w:rsidP="009F6699">
            <w:pPr>
              <w:pStyle w:val="TAC"/>
              <w:keepNext w:val="0"/>
              <w:rPr>
                <w:rFonts w:eastAsia="SimSun"/>
                <w:lang w:val="en-US" w:eastAsia="zh-CN"/>
              </w:rPr>
            </w:pPr>
            <w:r w:rsidRPr="00F95B02">
              <w:rPr>
                <w:rFonts w:eastAsia="SimSun"/>
                <w:lang w:val="en-US" w:eastAsia="zh-CN"/>
              </w:rPr>
              <w:t>30</w:t>
            </w:r>
          </w:p>
        </w:tc>
        <w:tc>
          <w:tcPr>
            <w:tcW w:w="687" w:type="dxa"/>
            <w:tcPrChange w:id="982" w:author="BORSATO, RONALD" w:date="2021-08-02T12:51:00Z">
              <w:tcPr>
                <w:tcW w:w="687" w:type="dxa"/>
              </w:tcPr>
            </w:tcPrChange>
          </w:tcPr>
          <w:p w14:paraId="51EFDFD0" w14:textId="77777777" w:rsidR="00394F1F" w:rsidRPr="00F95B02" w:rsidRDefault="00394F1F" w:rsidP="009F6699">
            <w:pPr>
              <w:pStyle w:val="TAC"/>
              <w:keepNext w:val="0"/>
              <w:rPr>
                <w:rFonts w:eastAsia="Yu Mincho"/>
              </w:rPr>
            </w:pPr>
          </w:p>
        </w:tc>
        <w:tc>
          <w:tcPr>
            <w:tcW w:w="687" w:type="dxa"/>
            <w:vAlign w:val="center"/>
            <w:tcPrChange w:id="983" w:author="BORSATO, RONALD" w:date="2021-08-02T12:51:00Z">
              <w:tcPr>
                <w:tcW w:w="687" w:type="dxa"/>
                <w:vAlign w:val="center"/>
              </w:tcPr>
            </w:tcPrChange>
          </w:tcPr>
          <w:p w14:paraId="7A6A1297" w14:textId="77777777" w:rsidR="00394F1F" w:rsidRPr="00F95B02" w:rsidRDefault="00394F1F" w:rsidP="009F6699">
            <w:pPr>
              <w:pStyle w:val="TAC"/>
              <w:keepNext w:val="0"/>
            </w:pPr>
            <w:r>
              <w:t>10</w:t>
            </w:r>
          </w:p>
        </w:tc>
        <w:tc>
          <w:tcPr>
            <w:tcW w:w="687" w:type="dxa"/>
            <w:vAlign w:val="center"/>
            <w:tcPrChange w:id="984" w:author="BORSATO, RONALD" w:date="2021-08-02T12:51:00Z">
              <w:tcPr>
                <w:tcW w:w="687" w:type="dxa"/>
                <w:vAlign w:val="center"/>
              </w:tcPr>
            </w:tcPrChange>
          </w:tcPr>
          <w:p w14:paraId="52581780" w14:textId="77777777" w:rsidR="00394F1F" w:rsidRPr="00F95B02" w:rsidRDefault="00394F1F" w:rsidP="009F6699">
            <w:pPr>
              <w:pStyle w:val="TAC"/>
              <w:keepNext w:val="0"/>
            </w:pPr>
            <w:r>
              <w:t>15</w:t>
            </w:r>
          </w:p>
        </w:tc>
        <w:tc>
          <w:tcPr>
            <w:tcW w:w="687" w:type="dxa"/>
            <w:vAlign w:val="center"/>
            <w:tcPrChange w:id="985" w:author="BORSATO, RONALD" w:date="2021-08-02T12:51:00Z">
              <w:tcPr>
                <w:tcW w:w="687" w:type="dxa"/>
                <w:vAlign w:val="center"/>
              </w:tcPr>
            </w:tcPrChange>
          </w:tcPr>
          <w:p w14:paraId="188A7207" w14:textId="77777777" w:rsidR="00394F1F" w:rsidRPr="00F95B02" w:rsidRDefault="00394F1F" w:rsidP="009F6699">
            <w:pPr>
              <w:pStyle w:val="TAC"/>
              <w:keepNext w:val="0"/>
            </w:pPr>
          </w:p>
        </w:tc>
        <w:tc>
          <w:tcPr>
            <w:tcW w:w="687" w:type="dxa"/>
            <w:vAlign w:val="center"/>
            <w:tcPrChange w:id="986" w:author="BORSATO, RONALD" w:date="2021-08-02T12:51:00Z">
              <w:tcPr>
                <w:tcW w:w="687" w:type="dxa"/>
                <w:vAlign w:val="center"/>
              </w:tcPr>
            </w:tcPrChange>
          </w:tcPr>
          <w:p w14:paraId="124538EF" w14:textId="77777777" w:rsidR="00394F1F" w:rsidRPr="00F95B02" w:rsidRDefault="00394F1F" w:rsidP="009F6699">
            <w:pPr>
              <w:pStyle w:val="TAC"/>
              <w:keepNext w:val="0"/>
            </w:pPr>
          </w:p>
        </w:tc>
        <w:tc>
          <w:tcPr>
            <w:tcW w:w="687" w:type="dxa"/>
            <w:tcPrChange w:id="987" w:author="BORSATO, RONALD" w:date="2021-08-02T12:51:00Z">
              <w:tcPr>
                <w:tcW w:w="687" w:type="dxa"/>
              </w:tcPr>
            </w:tcPrChange>
          </w:tcPr>
          <w:p w14:paraId="04A5D9C2" w14:textId="77777777" w:rsidR="00394F1F" w:rsidRPr="00F95B02" w:rsidRDefault="00394F1F" w:rsidP="009F6699">
            <w:pPr>
              <w:pStyle w:val="TAC"/>
              <w:keepNext w:val="0"/>
              <w:rPr>
                <w:lang w:eastAsia="zh-CN"/>
              </w:rPr>
            </w:pPr>
          </w:p>
        </w:tc>
        <w:tc>
          <w:tcPr>
            <w:tcW w:w="687" w:type="dxa"/>
            <w:tcPrChange w:id="988" w:author="BORSATO, RONALD" w:date="2021-08-02T12:51:00Z">
              <w:tcPr>
                <w:tcW w:w="687" w:type="dxa"/>
              </w:tcPr>
            </w:tcPrChange>
          </w:tcPr>
          <w:p w14:paraId="7EFDBB2A" w14:textId="77777777" w:rsidR="00394F1F" w:rsidRPr="00F95B02" w:rsidRDefault="00394F1F" w:rsidP="009F6699">
            <w:pPr>
              <w:pStyle w:val="TAC"/>
              <w:keepNext w:val="0"/>
              <w:rPr>
                <w:ins w:id="989" w:author="BORSATO, RONALD" w:date="2021-08-02T12:51:00Z"/>
                <w:lang w:eastAsia="zh-CN"/>
              </w:rPr>
            </w:pPr>
          </w:p>
        </w:tc>
        <w:tc>
          <w:tcPr>
            <w:tcW w:w="687" w:type="dxa"/>
            <w:vAlign w:val="center"/>
            <w:tcPrChange w:id="990" w:author="BORSATO, RONALD" w:date="2021-08-02T12:51:00Z">
              <w:tcPr>
                <w:tcW w:w="687" w:type="dxa"/>
                <w:vAlign w:val="center"/>
              </w:tcPr>
            </w:tcPrChange>
          </w:tcPr>
          <w:p w14:paraId="699F8C0A" w14:textId="5661BF88" w:rsidR="00394F1F" w:rsidRPr="00F95B02" w:rsidRDefault="00394F1F" w:rsidP="009F6699">
            <w:pPr>
              <w:pStyle w:val="TAC"/>
              <w:keepNext w:val="0"/>
              <w:rPr>
                <w:lang w:eastAsia="zh-CN"/>
              </w:rPr>
            </w:pPr>
          </w:p>
        </w:tc>
        <w:tc>
          <w:tcPr>
            <w:tcW w:w="687" w:type="dxa"/>
            <w:vAlign w:val="center"/>
            <w:tcPrChange w:id="991" w:author="BORSATO, RONALD" w:date="2021-08-02T12:51:00Z">
              <w:tcPr>
                <w:tcW w:w="687" w:type="dxa"/>
                <w:vAlign w:val="center"/>
              </w:tcPr>
            </w:tcPrChange>
          </w:tcPr>
          <w:p w14:paraId="28CC4E0D" w14:textId="77777777" w:rsidR="00394F1F" w:rsidRPr="00F95B02" w:rsidRDefault="00394F1F" w:rsidP="009F6699">
            <w:pPr>
              <w:pStyle w:val="TAC"/>
              <w:keepNext w:val="0"/>
            </w:pPr>
          </w:p>
        </w:tc>
        <w:tc>
          <w:tcPr>
            <w:tcW w:w="687" w:type="dxa"/>
            <w:vAlign w:val="center"/>
            <w:tcPrChange w:id="992" w:author="BORSATO, RONALD" w:date="2021-08-02T12:51:00Z">
              <w:tcPr>
                <w:tcW w:w="687" w:type="dxa"/>
                <w:vAlign w:val="center"/>
              </w:tcPr>
            </w:tcPrChange>
          </w:tcPr>
          <w:p w14:paraId="40DB0A36" w14:textId="77777777" w:rsidR="00394F1F" w:rsidRDefault="00394F1F" w:rsidP="009F6699">
            <w:pPr>
              <w:pStyle w:val="TAC"/>
              <w:keepNext w:val="0"/>
              <w:rPr>
                <w:rFonts w:eastAsia="Yu Mincho"/>
              </w:rPr>
            </w:pPr>
          </w:p>
        </w:tc>
        <w:tc>
          <w:tcPr>
            <w:tcW w:w="687" w:type="dxa"/>
            <w:tcPrChange w:id="993" w:author="BORSATO, RONALD" w:date="2021-08-02T12:51:00Z">
              <w:tcPr>
                <w:tcW w:w="687" w:type="dxa"/>
              </w:tcPr>
            </w:tcPrChange>
          </w:tcPr>
          <w:p w14:paraId="2E238A04" w14:textId="77777777" w:rsidR="00394F1F" w:rsidRDefault="00394F1F" w:rsidP="009F6699">
            <w:pPr>
              <w:pStyle w:val="TAC"/>
              <w:keepNext w:val="0"/>
              <w:rPr>
                <w:rFonts w:eastAsia="Yu Mincho"/>
              </w:rPr>
            </w:pPr>
          </w:p>
        </w:tc>
        <w:tc>
          <w:tcPr>
            <w:tcW w:w="687" w:type="dxa"/>
            <w:vAlign w:val="center"/>
            <w:tcPrChange w:id="994" w:author="BORSATO, RONALD" w:date="2021-08-02T12:51:00Z">
              <w:tcPr>
                <w:tcW w:w="687" w:type="dxa"/>
                <w:vAlign w:val="center"/>
              </w:tcPr>
            </w:tcPrChange>
          </w:tcPr>
          <w:p w14:paraId="24729179" w14:textId="77777777" w:rsidR="00394F1F" w:rsidRDefault="00394F1F" w:rsidP="009F6699">
            <w:pPr>
              <w:pStyle w:val="TAC"/>
              <w:keepNext w:val="0"/>
              <w:rPr>
                <w:rFonts w:eastAsia="Yu Mincho"/>
              </w:rPr>
            </w:pPr>
          </w:p>
        </w:tc>
        <w:tc>
          <w:tcPr>
            <w:tcW w:w="687" w:type="dxa"/>
            <w:tcPrChange w:id="995" w:author="BORSATO, RONALD" w:date="2021-08-02T12:51:00Z">
              <w:tcPr>
                <w:tcW w:w="687" w:type="dxa"/>
              </w:tcPr>
            </w:tcPrChange>
          </w:tcPr>
          <w:p w14:paraId="5A439683" w14:textId="77777777" w:rsidR="00394F1F" w:rsidRDefault="00394F1F" w:rsidP="009F6699">
            <w:pPr>
              <w:pStyle w:val="TAC"/>
              <w:keepNext w:val="0"/>
              <w:rPr>
                <w:rFonts w:eastAsia="Yu Mincho"/>
              </w:rPr>
            </w:pPr>
          </w:p>
        </w:tc>
        <w:tc>
          <w:tcPr>
            <w:tcW w:w="717" w:type="dxa"/>
            <w:vAlign w:val="center"/>
            <w:tcPrChange w:id="996" w:author="BORSATO, RONALD" w:date="2021-08-02T12:51:00Z">
              <w:tcPr>
                <w:tcW w:w="717" w:type="dxa"/>
                <w:vAlign w:val="center"/>
              </w:tcPr>
            </w:tcPrChange>
          </w:tcPr>
          <w:p w14:paraId="6DF20B56" w14:textId="77777777" w:rsidR="00394F1F" w:rsidRDefault="00394F1F" w:rsidP="009F6699">
            <w:pPr>
              <w:pStyle w:val="TAC"/>
              <w:rPr>
                <w:rFonts w:eastAsia="Yu Mincho"/>
              </w:rPr>
            </w:pPr>
          </w:p>
        </w:tc>
      </w:tr>
      <w:tr w:rsidR="00394F1F" w14:paraId="24586103" w14:textId="77777777" w:rsidTr="00394F1F">
        <w:trPr>
          <w:cantSplit/>
          <w:jc w:val="center"/>
          <w:trPrChange w:id="997" w:author="BORSATO, RONALD" w:date="2021-08-02T12:51:00Z">
            <w:trPr>
              <w:cantSplit/>
              <w:jc w:val="center"/>
            </w:trPr>
          </w:trPrChange>
        </w:trPr>
        <w:tc>
          <w:tcPr>
            <w:tcW w:w="906" w:type="dxa"/>
            <w:gridSpan w:val="2"/>
            <w:tcBorders>
              <w:top w:val="nil"/>
            </w:tcBorders>
            <w:vAlign w:val="center"/>
            <w:tcPrChange w:id="998" w:author="BORSATO, RONALD" w:date="2021-08-02T12:51:00Z">
              <w:tcPr>
                <w:tcW w:w="906" w:type="dxa"/>
                <w:gridSpan w:val="2"/>
                <w:tcBorders>
                  <w:top w:val="nil"/>
                </w:tcBorders>
                <w:vAlign w:val="center"/>
              </w:tcPr>
            </w:tcPrChange>
          </w:tcPr>
          <w:p w14:paraId="00C67630" w14:textId="77777777" w:rsidR="00394F1F" w:rsidRPr="00F95B02" w:rsidRDefault="00394F1F" w:rsidP="009F6699">
            <w:pPr>
              <w:pStyle w:val="TAC"/>
              <w:keepNext w:val="0"/>
              <w:rPr>
                <w:rFonts w:eastAsia="SimSun"/>
                <w:lang w:val="en-US" w:eastAsia="zh-CN"/>
              </w:rPr>
            </w:pPr>
          </w:p>
        </w:tc>
        <w:tc>
          <w:tcPr>
            <w:tcW w:w="687" w:type="dxa"/>
            <w:vAlign w:val="center"/>
            <w:tcPrChange w:id="999" w:author="BORSATO, RONALD" w:date="2021-08-02T12:51:00Z">
              <w:tcPr>
                <w:tcW w:w="687" w:type="dxa"/>
                <w:vAlign w:val="center"/>
              </w:tcPr>
            </w:tcPrChange>
          </w:tcPr>
          <w:p w14:paraId="58B0CB27" w14:textId="77777777" w:rsidR="00394F1F" w:rsidRPr="00F95B02" w:rsidRDefault="00394F1F" w:rsidP="009F6699">
            <w:pPr>
              <w:pStyle w:val="TAC"/>
              <w:keepNext w:val="0"/>
              <w:rPr>
                <w:rFonts w:eastAsia="SimSun"/>
                <w:lang w:val="en-US" w:eastAsia="zh-CN"/>
              </w:rPr>
            </w:pPr>
            <w:r w:rsidRPr="00F95B02">
              <w:rPr>
                <w:rFonts w:eastAsia="SimSun"/>
                <w:lang w:val="en-US" w:eastAsia="zh-CN"/>
              </w:rPr>
              <w:t>60</w:t>
            </w:r>
          </w:p>
        </w:tc>
        <w:tc>
          <w:tcPr>
            <w:tcW w:w="687" w:type="dxa"/>
            <w:tcPrChange w:id="1000" w:author="BORSATO, RONALD" w:date="2021-08-02T12:51:00Z">
              <w:tcPr>
                <w:tcW w:w="687" w:type="dxa"/>
              </w:tcPr>
            </w:tcPrChange>
          </w:tcPr>
          <w:p w14:paraId="116E8E75" w14:textId="77777777" w:rsidR="00394F1F" w:rsidRPr="00F95B02" w:rsidRDefault="00394F1F" w:rsidP="009F6699">
            <w:pPr>
              <w:pStyle w:val="TAC"/>
              <w:keepNext w:val="0"/>
              <w:rPr>
                <w:rFonts w:eastAsia="Yu Mincho"/>
              </w:rPr>
            </w:pPr>
          </w:p>
        </w:tc>
        <w:tc>
          <w:tcPr>
            <w:tcW w:w="687" w:type="dxa"/>
            <w:vAlign w:val="center"/>
            <w:tcPrChange w:id="1001" w:author="BORSATO, RONALD" w:date="2021-08-02T12:51:00Z">
              <w:tcPr>
                <w:tcW w:w="687" w:type="dxa"/>
                <w:vAlign w:val="center"/>
              </w:tcPr>
            </w:tcPrChange>
          </w:tcPr>
          <w:p w14:paraId="595BE409" w14:textId="77777777" w:rsidR="00394F1F" w:rsidRPr="00F95B02" w:rsidRDefault="00394F1F" w:rsidP="009F6699">
            <w:pPr>
              <w:pStyle w:val="TAC"/>
              <w:keepNext w:val="0"/>
            </w:pPr>
            <w:r>
              <w:t>10</w:t>
            </w:r>
          </w:p>
        </w:tc>
        <w:tc>
          <w:tcPr>
            <w:tcW w:w="687" w:type="dxa"/>
            <w:vAlign w:val="center"/>
            <w:tcPrChange w:id="1002" w:author="BORSATO, RONALD" w:date="2021-08-02T12:51:00Z">
              <w:tcPr>
                <w:tcW w:w="687" w:type="dxa"/>
                <w:vAlign w:val="center"/>
              </w:tcPr>
            </w:tcPrChange>
          </w:tcPr>
          <w:p w14:paraId="35481CB0" w14:textId="77777777" w:rsidR="00394F1F" w:rsidRPr="00F95B02" w:rsidRDefault="00394F1F" w:rsidP="009F6699">
            <w:pPr>
              <w:pStyle w:val="TAC"/>
              <w:keepNext w:val="0"/>
            </w:pPr>
            <w:r>
              <w:t>15</w:t>
            </w:r>
          </w:p>
        </w:tc>
        <w:tc>
          <w:tcPr>
            <w:tcW w:w="687" w:type="dxa"/>
            <w:vAlign w:val="center"/>
            <w:tcPrChange w:id="1003" w:author="BORSATO, RONALD" w:date="2021-08-02T12:51:00Z">
              <w:tcPr>
                <w:tcW w:w="687" w:type="dxa"/>
                <w:vAlign w:val="center"/>
              </w:tcPr>
            </w:tcPrChange>
          </w:tcPr>
          <w:p w14:paraId="2A816999" w14:textId="77777777" w:rsidR="00394F1F" w:rsidRPr="00F95B02" w:rsidRDefault="00394F1F" w:rsidP="009F6699">
            <w:pPr>
              <w:pStyle w:val="TAC"/>
              <w:keepNext w:val="0"/>
            </w:pPr>
          </w:p>
        </w:tc>
        <w:tc>
          <w:tcPr>
            <w:tcW w:w="687" w:type="dxa"/>
            <w:vAlign w:val="center"/>
            <w:tcPrChange w:id="1004" w:author="BORSATO, RONALD" w:date="2021-08-02T12:51:00Z">
              <w:tcPr>
                <w:tcW w:w="687" w:type="dxa"/>
                <w:vAlign w:val="center"/>
              </w:tcPr>
            </w:tcPrChange>
          </w:tcPr>
          <w:p w14:paraId="41BCEE5F" w14:textId="77777777" w:rsidR="00394F1F" w:rsidRPr="00F95B02" w:rsidRDefault="00394F1F" w:rsidP="009F6699">
            <w:pPr>
              <w:pStyle w:val="TAC"/>
              <w:keepNext w:val="0"/>
            </w:pPr>
          </w:p>
        </w:tc>
        <w:tc>
          <w:tcPr>
            <w:tcW w:w="687" w:type="dxa"/>
            <w:tcPrChange w:id="1005" w:author="BORSATO, RONALD" w:date="2021-08-02T12:51:00Z">
              <w:tcPr>
                <w:tcW w:w="687" w:type="dxa"/>
              </w:tcPr>
            </w:tcPrChange>
          </w:tcPr>
          <w:p w14:paraId="0811798C" w14:textId="77777777" w:rsidR="00394F1F" w:rsidRPr="00F95B02" w:rsidRDefault="00394F1F" w:rsidP="009F6699">
            <w:pPr>
              <w:pStyle w:val="TAC"/>
              <w:keepNext w:val="0"/>
              <w:rPr>
                <w:lang w:eastAsia="zh-CN"/>
              </w:rPr>
            </w:pPr>
          </w:p>
        </w:tc>
        <w:tc>
          <w:tcPr>
            <w:tcW w:w="687" w:type="dxa"/>
            <w:tcPrChange w:id="1006" w:author="BORSATO, RONALD" w:date="2021-08-02T12:51:00Z">
              <w:tcPr>
                <w:tcW w:w="687" w:type="dxa"/>
              </w:tcPr>
            </w:tcPrChange>
          </w:tcPr>
          <w:p w14:paraId="5AF6F922" w14:textId="77777777" w:rsidR="00394F1F" w:rsidRPr="00F95B02" w:rsidRDefault="00394F1F" w:rsidP="009F6699">
            <w:pPr>
              <w:pStyle w:val="TAC"/>
              <w:keepNext w:val="0"/>
              <w:rPr>
                <w:ins w:id="1007" w:author="BORSATO, RONALD" w:date="2021-08-02T12:51:00Z"/>
                <w:lang w:eastAsia="zh-CN"/>
              </w:rPr>
            </w:pPr>
          </w:p>
        </w:tc>
        <w:tc>
          <w:tcPr>
            <w:tcW w:w="687" w:type="dxa"/>
            <w:vAlign w:val="center"/>
            <w:tcPrChange w:id="1008" w:author="BORSATO, RONALD" w:date="2021-08-02T12:51:00Z">
              <w:tcPr>
                <w:tcW w:w="687" w:type="dxa"/>
                <w:vAlign w:val="center"/>
              </w:tcPr>
            </w:tcPrChange>
          </w:tcPr>
          <w:p w14:paraId="2170AAD5" w14:textId="670236A3" w:rsidR="00394F1F" w:rsidRPr="00F95B02" w:rsidRDefault="00394F1F" w:rsidP="009F6699">
            <w:pPr>
              <w:pStyle w:val="TAC"/>
              <w:keepNext w:val="0"/>
              <w:rPr>
                <w:lang w:eastAsia="zh-CN"/>
              </w:rPr>
            </w:pPr>
          </w:p>
        </w:tc>
        <w:tc>
          <w:tcPr>
            <w:tcW w:w="687" w:type="dxa"/>
            <w:vAlign w:val="center"/>
            <w:tcPrChange w:id="1009" w:author="BORSATO, RONALD" w:date="2021-08-02T12:51:00Z">
              <w:tcPr>
                <w:tcW w:w="687" w:type="dxa"/>
                <w:vAlign w:val="center"/>
              </w:tcPr>
            </w:tcPrChange>
          </w:tcPr>
          <w:p w14:paraId="7A565EFA" w14:textId="77777777" w:rsidR="00394F1F" w:rsidRPr="00F95B02" w:rsidRDefault="00394F1F" w:rsidP="009F6699">
            <w:pPr>
              <w:pStyle w:val="TAC"/>
              <w:keepNext w:val="0"/>
            </w:pPr>
          </w:p>
        </w:tc>
        <w:tc>
          <w:tcPr>
            <w:tcW w:w="687" w:type="dxa"/>
            <w:vAlign w:val="center"/>
            <w:tcPrChange w:id="1010" w:author="BORSATO, RONALD" w:date="2021-08-02T12:51:00Z">
              <w:tcPr>
                <w:tcW w:w="687" w:type="dxa"/>
                <w:vAlign w:val="center"/>
              </w:tcPr>
            </w:tcPrChange>
          </w:tcPr>
          <w:p w14:paraId="5E86A676" w14:textId="77777777" w:rsidR="00394F1F" w:rsidRDefault="00394F1F" w:rsidP="009F6699">
            <w:pPr>
              <w:pStyle w:val="TAC"/>
              <w:keepNext w:val="0"/>
              <w:rPr>
                <w:rFonts w:eastAsia="Yu Mincho"/>
              </w:rPr>
            </w:pPr>
          </w:p>
        </w:tc>
        <w:tc>
          <w:tcPr>
            <w:tcW w:w="687" w:type="dxa"/>
            <w:tcPrChange w:id="1011" w:author="BORSATO, RONALD" w:date="2021-08-02T12:51:00Z">
              <w:tcPr>
                <w:tcW w:w="687" w:type="dxa"/>
              </w:tcPr>
            </w:tcPrChange>
          </w:tcPr>
          <w:p w14:paraId="6EACF0A1" w14:textId="77777777" w:rsidR="00394F1F" w:rsidRDefault="00394F1F" w:rsidP="009F6699">
            <w:pPr>
              <w:pStyle w:val="TAC"/>
              <w:keepNext w:val="0"/>
              <w:rPr>
                <w:rFonts w:eastAsia="Yu Mincho"/>
              </w:rPr>
            </w:pPr>
          </w:p>
        </w:tc>
        <w:tc>
          <w:tcPr>
            <w:tcW w:w="687" w:type="dxa"/>
            <w:vAlign w:val="center"/>
            <w:tcPrChange w:id="1012" w:author="BORSATO, RONALD" w:date="2021-08-02T12:51:00Z">
              <w:tcPr>
                <w:tcW w:w="687" w:type="dxa"/>
                <w:vAlign w:val="center"/>
              </w:tcPr>
            </w:tcPrChange>
          </w:tcPr>
          <w:p w14:paraId="7B9842AD" w14:textId="77777777" w:rsidR="00394F1F" w:rsidRDefault="00394F1F" w:rsidP="009F6699">
            <w:pPr>
              <w:pStyle w:val="TAC"/>
              <w:keepNext w:val="0"/>
              <w:rPr>
                <w:rFonts w:eastAsia="Yu Mincho"/>
              </w:rPr>
            </w:pPr>
          </w:p>
        </w:tc>
        <w:tc>
          <w:tcPr>
            <w:tcW w:w="687" w:type="dxa"/>
            <w:tcPrChange w:id="1013" w:author="BORSATO, RONALD" w:date="2021-08-02T12:51:00Z">
              <w:tcPr>
                <w:tcW w:w="687" w:type="dxa"/>
              </w:tcPr>
            </w:tcPrChange>
          </w:tcPr>
          <w:p w14:paraId="1B42E029" w14:textId="77777777" w:rsidR="00394F1F" w:rsidRDefault="00394F1F" w:rsidP="009F6699">
            <w:pPr>
              <w:pStyle w:val="TAC"/>
              <w:keepNext w:val="0"/>
              <w:rPr>
                <w:rFonts w:eastAsia="Yu Mincho"/>
              </w:rPr>
            </w:pPr>
          </w:p>
        </w:tc>
        <w:tc>
          <w:tcPr>
            <w:tcW w:w="717" w:type="dxa"/>
            <w:vAlign w:val="center"/>
            <w:tcPrChange w:id="1014" w:author="BORSATO, RONALD" w:date="2021-08-02T12:51:00Z">
              <w:tcPr>
                <w:tcW w:w="717" w:type="dxa"/>
                <w:vAlign w:val="center"/>
              </w:tcPr>
            </w:tcPrChange>
          </w:tcPr>
          <w:p w14:paraId="6F9E3B5D" w14:textId="77777777" w:rsidR="00394F1F" w:rsidRDefault="00394F1F" w:rsidP="009F6699">
            <w:pPr>
              <w:pStyle w:val="TAC"/>
              <w:rPr>
                <w:rFonts w:eastAsia="Yu Mincho"/>
              </w:rPr>
            </w:pPr>
          </w:p>
        </w:tc>
      </w:tr>
      <w:tr w:rsidR="00394F1F" w14:paraId="6D9C03D1" w14:textId="77777777" w:rsidTr="00394F1F">
        <w:trPr>
          <w:cantSplit/>
          <w:jc w:val="center"/>
          <w:trPrChange w:id="1015" w:author="BORSATO, RONALD" w:date="2021-08-02T12:51:00Z">
            <w:trPr>
              <w:cantSplit/>
              <w:jc w:val="center"/>
            </w:trPr>
          </w:trPrChange>
        </w:trPr>
        <w:tc>
          <w:tcPr>
            <w:tcW w:w="906" w:type="dxa"/>
            <w:gridSpan w:val="2"/>
            <w:tcBorders>
              <w:bottom w:val="nil"/>
            </w:tcBorders>
            <w:vAlign w:val="center"/>
            <w:tcPrChange w:id="1016" w:author="BORSATO, RONALD" w:date="2021-08-02T12:51:00Z">
              <w:tcPr>
                <w:tcW w:w="906" w:type="dxa"/>
                <w:gridSpan w:val="2"/>
                <w:tcBorders>
                  <w:bottom w:val="nil"/>
                </w:tcBorders>
                <w:vAlign w:val="center"/>
              </w:tcPr>
            </w:tcPrChange>
          </w:tcPr>
          <w:p w14:paraId="6D8E7E3D" w14:textId="77777777" w:rsidR="00394F1F" w:rsidRPr="00F95B02" w:rsidRDefault="00394F1F" w:rsidP="009F6699">
            <w:pPr>
              <w:pStyle w:val="TAC"/>
              <w:keepNext w:val="0"/>
              <w:rPr>
                <w:rFonts w:eastAsia="SimSun"/>
                <w:lang w:val="en-US" w:eastAsia="zh-CN"/>
              </w:rPr>
            </w:pPr>
          </w:p>
        </w:tc>
        <w:tc>
          <w:tcPr>
            <w:tcW w:w="687" w:type="dxa"/>
            <w:vAlign w:val="center"/>
            <w:tcPrChange w:id="1017" w:author="BORSATO, RONALD" w:date="2021-08-02T12:51:00Z">
              <w:tcPr>
                <w:tcW w:w="687" w:type="dxa"/>
                <w:vAlign w:val="center"/>
              </w:tcPr>
            </w:tcPrChange>
          </w:tcPr>
          <w:p w14:paraId="0E8DD550" w14:textId="77777777" w:rsidR="00394F1F" w:rsidRPr="00F95B02" w:rsidRDefault="00394F1F" w:rsidP="009F6699">
            <w:pPr>
              <w:pStyle w:val="TAC"/>
              <w:keepNext w:val="0"/>
              <w:rPr>
                <w:rFonts w:eastAsia="SimSun"/>
                <w:lang w:val="en-US" w:eastAsia="zh-CN"/>
              </w:rPr>
            </w:pPr>
            <w:r w:rsidRPr="00F95B02">
              <w:t>15</w:t>
            </w:r>
          </w:p>
        </w:tc>
        <w:tc>
          <w:tcPr>
            <w:tcW w:w="687" w:type="dxa"/>
            <w:tcPrChange w:id="1018" w:author="BORSATO, RONALD" w:date="2021-08-02T12:51:00Z">
              <w:tcPr>
                <w:tcW w:w="687" w:type="dxa"/>
              </w:tcPr>
            </w:tcPrChange>
          </w:tcPr>
          <w:p w14:paraId="723D07F2" w14:textId="77777777" w:rsidR="00394F1F" w:rsidRPr="00F95B02" w:rsidRDefault="00394F1F" w:rsidP="009F6699">
            <w:pPr>
              <w:pStyle w:val="TAC"/>
              <w:keepNext w:val="0"/>
              <w:rPr>
                <w:rFonts w:eastAsia="Yu Mincho"/>
              </w:rPr>
            </w:pPr>
            <w:r>
              <w:t>5</w:t>
            </w:r>
          </w:p>
        </w:tc>
        <w:tc>
          <w:tcPr>
            <w:tcW w:w="687" w:type="dxa"/>
            <w:vAlign w:val="center"/>
            <w:tcPrChange w:id="1019" w:author="BORSATO, RONALD" w:date="2021-08-02T12:51:00Z">
              <w:tcPr>
                <w:tcW w:w="687" w:type="dxa"/>
                <w:vAlign w:val="center"/>
              </w:tcPr>
            </w:tcPrChange>
          </w:tcPr>
          <w:p w14:paraId="2A66BD5C" w14:textId="77777777" w:rsidR="00394F1F" w:rsidRPr="00F95B02" w:rsidRDefault="00394F1F" w:rsidP="009F6699">
            <w:pPr>
              <w:pStyle w:val="TAC"/>
              <w:keepNext w:val="0"/>
            </w:pPr>
            <w:r>
              <w:t>10</w:t>
            </w:r>
          </w:p>
        </w:tc>
        <w:tc>
          <w:tcPr>
            <w:tcW w:w="687" w:type="dxa"/>
            <w:vAlign w:val="center"/>
            <w:tcPrChange w:id="1020" w:author="BORSATO, RONALD" w:date="2021-08-02T12:51:00Z">
              <w:tcPr>
                <w:tcW w:w="687" w:type="dxa"/>
                <w:vAlign w:val="center"/>
              </w:tcPr>
            </w:tcPrChange>
          </w:tcPr>
          <w:p w14:paraId="427B425F" w14:textId="77777777" w:rsidR="00394F1F" w:rsidRPr="00F95B02" w:rsidRDefault="00394F1F" w:rsidP="009F6699">
            <w:pPr>
              <w:pStyle w:val="TAC"/>
              <w:keepNext w:val="0"/>
            </w:pPr>
            <w:r>
              <w:t>15</w:t>
            </w:r>
          </w:p>
        </w:tc>
        <w:tc>
          <w:tcPr>
            <w:tcW w:w="687" w:type="dxa"/>
            <w:vAlign w:val="center"/>
            <w:tcPrChange w:id="1021" w:author="BORSATO, RONALD" w:date="2021-08-02T12:51:00Z">
              <w:tcPr>
                <w:tcW w:w="687" w:type="dxa"/>
                <w:vAlign w:val="center"/>
              </w:tcPr>
            </w:tcPrChange>
          </w:tcPr>
          <w:p w14:paraId="0DAE0916" w14:textId="77777777" w:rsidR="00394F1F" w:rsidRPr="00F95B02" w:rsidRDefault="00394F1F" w:rsidP="009F6699">
            <w:pPr>
              <w:pStyle w:val="TAC"/>
              <w:keepNext w:val="0"/>
            </w:pPr>
            <w:r>
              <w:t>20</w:t>
            </w:r>
          </w:p>
        </w:tc>
        <w:tc>
          <w:tcPr>
            <w:tcW w:w="687" w:type="dxa"/>
            <w:vAlign w:val="center"/>
            <w:tcPrChange w:id="1022" w:author="BORSATO, RONALD" w:date="2021-08-02T12:51:00Z">
              <w:tcPr>
                <w:tcW w:w="687" w:type="dxa"/>
                <w:vAlign w:val="center"/>
              </w:tcPr>
            </w:tcPrChange>
          </w:tcPr>
          <w:p w14:paraId="689F4AE9" w14:textId="77777777" w:rsidR="00394F1F" w:rsidRPr="00F95B02" w:rsidRDefault="00394F1F" w:rsidP="009F6699">
            <w:pPr>
              <w:pStyle w:val="TAC"/>
              <w:keepNext w:val="0"/>
            </w:pPr>
            <w:r>
              <w:t>25</w:t>
            </w:r>
          </w:p>
        </w:tc>
        <w:tc>
          <w:tcPr>
            <w:tcW w:w="687" w:type="dxa"/>
            <w:tcPrChange w:id="1023" w:author="BORSATO, RONALD" w:date="2021-08-02T12:51:00Z">
              <w:tcPr>
                <w:tcW w:w="687" w:type="dxa"/>
              </w:tcPr>
            </w:tcPrChange>
          </w:tcPr>
          <w:p w14:paraId="4209B625" w14:textId="77777777" w:rsidR="00394F1F" w:rsidRPr="00F95B02" w:rsidRDefault="00394F1F" w:rsidP="009F6699">
            <w:pPr>
              <w:pStyle w:val="TAC"/>
              <w:keepNext w:val="0"/>
              <w:rPr>
                <w:lang w:eastAsia="zh-CN"/>
              </w:rPr>
            </w:pPr>
            <w:r>
              <w:t>30</w:t>
            </w:r>
          </w:p>
        </w:tc>
        <w:tc>
          <w:tcPr>
            <w:tcW w:w="687" w:type="dxa"/>
            <w:tcPrChange w:id="1024" w:author="BORSATO, RONALD" w:date="2021-08-02T12:51:00Z">
              <w:tcPr>
                <w:tcW w:w="687" w:type="dxa"/>
              </w:tcPr>
            </w:tcPrChange>
          </w:tcPr>
          <w:p w14:paraId="25F29591" w14:textId="77777777" w:rsidR="00394F1F" w:rsidRDefault="00394F1F" w:rsidP="009F6699">
            <w:pPr>
              <w:pStyle w:val="TAC"/>
              <w:keepNext w:val="0"/>
              <w:rPr>
                <w:ins w:id="1025" w:author="BORSATO, RONALD" w:date="2021-08-02T12:51:00Z"/>
              </w:rPr>
            </w:pPr>
          </w:p>
        </w:tc>
        <w:tc>
          <w:tcPr>
            <w:tcW w:w="687" w:type="dxa"/>
            <w:vAlign w:val="center"/>
            <w:tcPrChange w:id="1026" w:author="BORSATO, RONALD" w:date="2021-08-02T12:51:00Z">
              <w:tcPr>
                <w:tcW w:w="687" w:type="dxa"/>
                <w:vAlign w:val="center"/>
              </w:tcPr>
            </w:tcPrChange>
          </w:tcPr>
          <w:p w14:paraId="099D79B1" w14:textId="4FC07919" w:rsidR="00394F1F" w:rsidRPr="00F95B02" w:rsidRDefault="00394F1F" w:rsidP="009F6699">
            <w:pPr>
              <w:pStyle w:val="TAC"/>
              <w:keepNext w:val="0"/>
              <w:rPr>
                <w:lang w:eastAsia="zh-CN"/>
              </w:rPr>
            </w:pPr>
            <w:r>
              <w:t>40</w:t>
            </w:r>
          </w:p>
        </w:tc>
        <w:tc>
          <w:tcPr>
            <w:tcW w:w="687" w:type="dxa"/>
            <w:vAlign w:val="center"/>
            <w:tcPrChange w:id="1027" w:author="BORSATO, RONALD" w:date="2021-08-02T12:51:00Z">
              <w:tcPr>
                <w:tcW w:w="687" w:type="dxa"/>
                <w:vAlign w:val="center"/>
              </w:tcPr>
            </w:tcPrChange>
          </w:tcPr>
          <w:p w14:paraId="79524361" w14:textId="77777777" w:rsidR="00394F1F" w:rsidRPr="00F95B02" w:rsidRDefault="00394F1F" w:rsidP="009F6699">
            <w:pPr>
              <w:pStyle w:val="TAC"/>
              <w:keepNext w:val="0"/>
            </w:pPr>
          </w:p>
        </w:tc>
        <w:tc>
          <w:tcPr>
            <w:tcW w:w="687" w:type="dxa"/>
            <w:vAlign w:val="center"/>
            <w:tcPrChange w:id="1028" w:author="BORSATO, RONALD" w:date="2021-08-02T12:51:00Z">
              <w:tcPr>
                <w:tcW w:w="687" w:type="dxa"/>
                <w:vAlign w:val="center"/>
              </w:tcPr>
            </w:tcPrChange>
          </w:tcPr>
          <w:p w14:paraId="63EFD666" w14:textId="77777777" w:rsidR="00394F1F" w:rsidRDefault="00394F1F" w:rsidP="009F6699">
            <w:pPr>
              <w:pStyle w:val="TAC"/>
              <w:keepNext w:val="0"/>
              <w:rPr>
                <w:rFonts w:eastAsia="Yu Mincho"/>
              </w:rPr>
            </w:pPr>
          </w:p>
        </w:tc>
        <w:tc>
          <w:tcPr>
            <w:tcW w:w="687" w:type="dxa"/>
            <w:tcPrChange w:id="1029" w:author="BORSATO, RONALD" w:date="2021-08-02T12:51:00Z">
              <w:tcPr>
                <w:tcW w:w="687" w:type="dxa"/>
              </w:tcPr>
            </w:tcPrChange>
          </w:tcPr>
          <w:p w14:paraId="0300F222" w14:textId="77777777" w:rsidR="00394F1F" w:rsidRDefault="00394F1F" w:rsidP="009F6699">
            <w:pPr>
              <w:pStyle w:val="TAC"/>
              <w:keepNext w:val="0"/>
              <w:rPr>
                <w:rFonts w:eastAsia="Yu Mincho"/>
              </w:rPr>
            </w:pPr>
          </w:p>
        </w:tc>
        <w:tc>
          <w:tcPr>
            <w:tcW w:w="687" w:type="dxa"/>
            <w:vAlign w:val="center"/>
            <w:tcPrChange w:id="1030" w:author="BORSATO, RONALD" w:date="2021-08-02T12:51:00Z">
              <w:tcPr>
                <w:tcW w:w="687" w:type="dxa"/>
                <w:vAlign w:val="center"/>
              </w:tcPr>
            </w:tcPrChange>
          </w:tcPr>
          <w:p w14:paraId="5655A51E" w14:textId="77777777" w:rsidR="00394F1F" w:rsidRDefault="00394F1F" w:rsidP="009F6699">
            <w:pPr>
              <w:pStyle w:val="TAC"/>
              <w:keepNext w:val="0"/>
              <w:rPr>
                <w:rFonts w:eastAsia="Yu Mincho"/>
              </w:rPr>
            </w:pPr>
          </w:p>
        </w:tc>
        <w:tc>
          <w:tcPr>
            <w:tcW w:w="687" w:type="dxa"/>
            <w:tcPrChange w:id="1031" w:author="BORSATO, RONALD" w:date="2021-08-02T12:51:00Z">
              <w:tcPr>
                <w:tcW w:w="687" w:type="dxa"/>
              </w:tcPr>
            </w:tcPrChange>
          </w:tcPr>
          <w:p w14:paraId="2EAC5488" w14:textId="77777777" w:rsidR="00394F1F" w:rsidRDefault="00394F1F" w:rsidP="009F6699">
            <w:pPr>
              <w:pStyle w:val="TAC"/>
              <w:keepNext w:val="0"/>
              <w:rPr>
                <w:rFonts w:eastAsia="Yu Mincho"/>
              </w:rPr>
            </w:pPr>
          </w:p>
        </w:tc>
        <w:tc>
          <w:tcPr>
            <w:tcW w:w="717" w:type="dxa"/>
            <w:vAlign w:val="center"/>
            <w:tcPrChange w:id="1032" w:author="BORSATO, RONALD" w:date="2021-08-02T12:51:00Z">
              <w:tcPr>
                <w:tcW w:w="717" w:type="dxa"/>
                <w:vAlign w:val="center"/>
              </w:tcPr>
            </w:tcPrChange>
          </w:tcPr>
          <w:p w14:paraId="2433ADB7" w14:textId="77777777" w:rsidR="00394F1F" w:rsidRDefault="00394F1F" w:rsidP="009F6699">
            <w:pPr>
              <w:pStyle w:val="TAC"/>
              <w:rPr>
                <w:rFonts w:eastAsia="Yu Mincho"/>
              </w:rPr>
            </w:pPr>
          </w:p>
        </w:tc>
      </w:tr>
      <w:tr w:rsidR="00394F1F" w14:paraId="50409DE2" w14:textId="77777777" w:rsidTr="00394F1F">
        <w:trPr>
          <w:cantSplit/>
          <w:jc w:val="center"/>
          <w:trPrChange w:id="1033" w:author="BORSATO, RONALD" w:date="2021-08-02T12:51:00Z">
            <w:trPr>
              <w:cantSplit/>
              <w:jc w:val="center"/>
            </w:trPr>
          </w:trPrChange>
        </w:trPr>
        <w:tc>
          <w:tcPr>
            <w:tcW w:w="906" w:type="dxa"/>
            <w:gridSpan w:val="2"/>
            <w:tcBorders>
              <w:top w:val="nil"/>
              <w:bottom w:val="nil"/>
            </w:tcBorders>
            <w:vAlign w:val="center"/>
            <w:tcPrChange w:id="1034" w:author="BORSATO, RONALD" w:date="2021-08-02T12:51:00Z">
              <w:tcPr>
                <w:tcW w:w="906" w:type="dxa"/>
                <w:gridSpan w:val="2"/>
                <w:tcBorders>
                  <w:top w:val="nil"/>
                  <w:bottom w:val="nil"/>
                </w:tcBorders>
                <w:vAlign w:val="center"/>
              </w:tcPr>
            </w:tcPrChange>
          </w:tcPr>
          <w:p w14:paraId="154B6DED" w14:textId="77777777" w:rsidR="00394F1F" w:rsidRPr="00F95B02" w:rsidRDefault="00394F1F" w:rsidP="009F6699">
            <w:pPr>
              <w:pStyle w:val="TAC"/>
              <w:keepNext w:val="0"/>
              <w:rPr>
                <w:rFonts w:eastAsia="SimSun"/>
                <w:lang w:val="en-US" w:eastAsia="zh-CN"/>
              </w:rPr>
            </w:pPr>
            <w:r w:rsidRPr="00F95B02">
              <w:t>n38</w:t>
            </w:r>
          </w:p>
        </w:tc>
        <w:tc>
          <w:tcPr>
            <w:tcW w:w="687" w:type="dxa"/>
            <w:vAlign w:val="center"/>
            <w:tcPrChange w:id="1035" w:author="BORSATO, RONALD" w:date="2021-08-02T12:51:00Z">
              <w:tcPr>
                <w:tcW w:w="687" w:type="dxa"/>
                <w:vAlign w:val="center"/>
              </w:tcPr>
            </w:tcPrChange>
          </w:tcPr>
          <w:p w14:paraId="09C4E076" w14:textId="77777777" w:rsidR="00394F1F" w:rsidRPr="00F95B02" w:rsidRDefault="00394F1F" w:rsidP="009F6699">
            <w:pPr>
              <w:pStyle w:val="TAC"/>
              <w:keepNext w:val="0"/>
            </w:pPr>
            <w:r w:rsidRPr="00F95B02">
              <w:t>30</w:t>
            </w:r>
          </w:p>
        </w:tc>
        <w:tc>
          <w:tcPr>
            <w:tcW w:w="687" w:type="dxa"/>
            <w:tcPrChange w:id="1036" w:author="BORSATO, RONALD" w:date="2021-08-02T12:51:00Z">
              <w:tcPr>
                <w:tcW w:w="687" w:type="dxa"/>
              </w:tcPr>
            </w:tcPrChange>
          </w:tcPr>
          <w:p w14:paraId="60E3CDA8" w14:textId="77777777" w:rsidR="00394F1F" w:rsidRPr="00F95B02" w:rsidRDefault="00394F1F" w:rsidP="009F6699">
            <w:pPr>
              <w:pStyle w:val="TAC"/>
              <w:keepNext w:val="0"/>
            </w:pPr>
          </w:p>
        </w:tc>
        <w:tc>
          <w:tcPr>
            <w:tcW w:w="687" w:type="dxa"/>
            <w:tcPrChange w:id="1037" w:author="BORSATO, RONALD" w:date="2021-08-02T12:51:00Z">
              <w:tcPr>
                <w:tcW w:w="687" w:type="dxa"/>
              </w:tcPr>
            </w:tcPrChange>
          </w:tcPr>
          <w:p w14:paraId="1E55881D" w14:textId="77777777" w:rsidR="00394F1F" w:rsidRPr="00F95B02" w:rsidRDefault="00394F1F" w:rsidP="009F6699">
            <w:pPr>
              <w:pStyle w:val="TAC"/>
              <w:keepNext w:val="0"/>
            </w:pPr>
            <w:r>
              <w:t>10</w:t>
            </w:r>
          </w:p>
        </w:tc>
        <w:tc>
          <w:tcPr>
            <w:tcW w:w="687" w:type="dxa"/>
            <w:vAlign w:val="center"/>
            <w:tcPrChange w:id="1038" w:author="BORSATO, RONALD" w:date="2021-08-02T12:51:00Z">
              <w:tcPr>
                <w:tcW w:w="687" w:type="dxa"/>
                <w:vAlign w:val="center"/>
              </w:tcPr>
            </w:tcPrChange>
          </w:tcPr>
          <w:p w14:paraId="52539175" w14:textId="77777777" w:rsidR="00394F1F" w:rsidRPr="00F95B02" w:rsidRDefault="00394F1F" w:rsidP="009F6699">
            <w:pPr>
              <w:pStyle w:val="TAC"/>
              <w:keepNext w:val="0"/>
            </w:pPr>
            <w:r>
              <w:t>15</w:t>
            </w:r>
          </w:p>
        </w:tc>
        <w:tc>
          <w:tcPr>
            <w:tcW w:w="687" w:type="dxa"/>
            <w:vAlign w:val="center"/>
            <w:tcPrChange w:id="1039" w:author="BORSATO, RONALD" w:date="2021-08-02T12:51:00Z">
              <w:tcPr>
                <w:tcW w:w="687" w:type="dxa"/>
                <w:vAlign w:val="center"/>
              </w:tcPr>
            </w:tcPrChange>
          </w:tcPr>
          <w:p w14:paraId="6B0015EF" w14:textId="77777777" w:rsidR="00394F1F" w:rsidRPr="00F95B02" w:rsidRDefault="00394F1F" w:rsidP="009F6699">
            <w:pPr>
              <w:pStyle w:val="TAC"/>
              <w:keepNext w:val="0"/>
            </w:pPr>
            <w:r>
              <w:t>20</w:t>
            </w:r>
          </w:p>
        </w:tc>
        <w:tc>
          <w:tcPr>
            <w:tcW w:w="687" w:type="dxa"/>
            <w:vAlign w:val="center"/>
            <w:tcPrChange w:id="1040" w:author="BORSATO, RONALD" w:date="2021-08-02T12:51:00Z">
              <w:tcPr>
                <w:tcW w:w="687" w:type="dxa"/>
                <w:vAlign w:val="center"/>
              </w:tcPr>
            </w:tcPrChange>
          </w:tcPr>
          <w:p w14:paraId="7D566942" w14:textId="77777777" w:rsidR="00394F1F" w:rsidRPr="00F95B02" w:rsidRDefault="00394F1F" w:rsidP="009F6699">
            <w:pPr>
              <w:pStyle w:val="TAC"/>
              <w:keepNext w:val="0"/>
            </w:pPr>
            <w:r>
              <w:t>25</w:t>
            </w:r>
          </w:p>
        </w:tc>
        <w:tc>
          <w:tcPr>
            <w:tcW w:w="687" w:type="dxa"/>
            <w:tcPrChange w:id="1041" w:author="BORSATO, RONALD" w:date="2021-08-02T12:51:00Z">
              <w:tcPr>
                <w:tcW w:w="687" w:type="dxa"/>
              </w:tcPr>
            </w:tcPrChange>
          </w:tcPr>
          <w:p w14:paraId="7710F77E" w14:textId="77777777" w:rsidR="00394F1F" w:rsidRPr="00F95B02" w:rsidRDefault="00394F1F" w:rsidP="009F6699">
            <w:pPr>
              <w:pStyle w:val="TAC"/>
              <w:keepNext w:val="0"/>
            </w:pPr>
            <w:r>
              <w:t>30</w:t>
            </w:r>
          </w:p>
        </w:tc>
        <w:tc>
          <w:tcPr>
            <w:tcW w:w="687" w:type="dxa"/>
            <w:tcPrChange w:id="1042" w:author="BORSATO, RONALD" w:date="2021-08-02T12:51:00Z">
              <w:tcPr>
                <w:tcW w:w="687" w:type="dxa"/>
              </w:tcPr>
            </w:tcPrChange>
          </w:tcPr>
          <w:p w14:paraId="232F6805" w14:textId="77777777" w:rsidR="00394F1F" w:rsidRDefault="00394F1F" w:rsidP="009F6699">
            <w:pPr>
              <w:pStyle w:val="TAC"/>
              <w:keepNext w:val="0"/>
              <w:rPr>
                <w:ins w:id="1043" w:author="BORSATO, RONALD" w:date="2021-08-02T12:51:00Z"/>
              </w:rPr>
            </w:pPr>
          </w:p>
        </w:tc>
        <w:tc>
          <w:tcPr>
            <w:tcW w:w="687" w:type="dxa"/>
            <w:vAlign w:val="center"/>
            <w:tcPrChange w:id="1044" w:author="BORSATO, RONALD" w:date="2021-08-02T12:51:00Z">
              <w:tcPr>
                <w:tcW w:w="687" w:type="dxa"/>
                <w:vAlign w:val="center"/>
              </w:tcPr>
            </w:tcPrChange>
          </w:tcPr>
          <w:p w14:paraId="60F399FA" w14:textId="66609B37" w:rsidR="00394F1F" w:rsidRPr="00F95B02" w:rsidRDefault="00394F1F" w:rsidP="009F6699">
            <w:pPr>
              <w:pStyle w:val="TAC"/>
              <w:keepNext w:val="0"/>
            </w:pPr>
            <w:r>
              <w:t>40</w:t>
            </w:r>
          </w:p>
        </w:tc>
        <w:tc>
          <w:tcPr>
            <w:tcW w:w="687" w:type="dxa"/>
            <w:vAlign w:val="center"/>
            <w:tcPrChange w:id="1045" w:author="BORSATO, RONALD" w:date="2021-08-02T12:51:00Z">
              <w:tcPr>
                <w:tcW w:w="687" w:type="dxa"/>
                <w:vAlign w:val="center"/>
              </w:tcPr>
            </w:tcPrChange>
          </w:tcPr>
          <w:p w14:paraId="7C66F9BD" w14:textId="77777777" w:rsidR="00394F1F" w:rsidRPr="00F95B02" w:rsidRDefault="00394F1F" w:rsidP="009F6699">
            <w:pPr>
              <w:pStyle w:val="TAC"/>
              <w:keepNext w:val="0"/>
            </w:pPr>
          </w:p>
        </w:tc>
        <w:tc>
          <w:tcPr>
            <w:tcW w:w="687" w:type="dxa"/>
            <w:vAlign w:val="center"/>
            <w:tcPrChange w:id="1046" w:author="BORSATO, RONALD" w:date="2021-08-02T12:51:00Z">
              <w:tcPr>
                <w:tcW w:w="687" w:type="dxa"/>
                <w:vAlign w:val="center"/>
              </w:tcPr>
            </w:tcPrChange>
          </w:tcPr>
          <w:p w14:paraId="1587B369" w14:textId="77777777" w:rsidR="00394F1F" w:rsidRDefault="00394F1F" w:rsidP="009F6699">
            <w:pPr>
              <w:pStyle w:val="TAC"/>
              <w:keepNext w:val="0"/>
              <w:rPr>
                <w:rFonts w:eastAsia="Yu Mincho"/>
              </w:rPr>
            </w:pPr>
          </w:p>
        </w:tc>
        <w:tc>
          <w:tcPr>
            <w:tcW w:w="687" w:type="dxa"/>
            <w:tcPrChange w:id="1047" w:author="BORSATO, RONALD" w:date="2021-08-02T12:51:00Z">
              <w:tcPr>
                <w:tcW w:w="687" w:type="dxa"/>
              </w:tcPr>
            </w:tcPrChange>
          </w:tcPr>
          <w:p w14:paraId="11FA7E6A" w14:textId="77777777" w:rsidR="00394F1F" w:rsidRDefault="00394F1F" w:rsidP="009F6699">
            <w:pPr>
              <w:pStyle w:val="TAC"/>
              <w:keepNext w:val="0"/>
              <w:rPr>
                <w:rFonts w:eastAsia="Yu Mincho"/>
              </w:rPr>
            </w:pPr>
          </w:p>
        </w:tc>
        <w:tc>
          <w:tcPr>
            <w:tcW w:w="687" w:type="dxa"/>
            <w:vAlign w:val="center"/>
            <w:tcPrChange w:id="1048" w:author="BORSATO, RONALD" w:date="2021-08-02T12:51:00Z">
              <w:tcPr>
                <w:tcW w:w="687" w:type="dxa"/>
                <w:vAlign w:val="center"/>
              </w:tcPr>
            </w:tcPrChange>
          </w:tcPr>
          <w:p w14:paraId="51D075FC" w14:textId="77777777" w:rsidR="00394F1F" w:rsidRDefault="00394F1F" w:rsidP="009F6699">
            <w:pPr>
              <w:pStyle w:val="TAC"/>
              <w:keepNext w:val="0"/>
              <w:rPr>
                <w:rFonts w:eastAsia="Yu Mincho"/>
              </w:rPr>
            </w:pPr>
          </w:p>
        </w:tc>
        <w:tc>
          <w:tcPr>
            <w:tcW w:w="687" w:type="dxa"/>
            <w:tcPrChange w:id="1049" w:author="BORSATO, RONALD" w:date="2021-08-02T12:51:00Z">
              <w:tcPr>
                <w:tcW w:w="687" w:type="dxa"/>
              </w:tcPr>
            </w:tcPrChange>
          </w:tcPr>
          <w:p w14:paraId="454B1758" w14:textId="77777777" w:rsidR="00394F1F" w:rsidRDefault="00394F1F" w:rsidP="009F6699">
            <w:pPr>
              <w:pStyle w:val="TAC"/>
              <w:keepNext w:val="0"/>
              <w:rPr>
                <w:rFonts w:eastAsia="Yu Mincho"/>
              </w:rPr>
            </w:pPr>
          </w:p>
        </w:tc>
        <w:tc>
          <w:tcPr>
            <w:tcW w:w="717" w:type="dxa"/>
            <w:vAlign w:val="center"/>
            <w:tcPrChange w:id="1050" w:author="BORSATO, RONALD" w:date="2021-08-02T12:51:00Z">
              <w:tcPr>
                <w:tcW w:w="717" w:type="dxa"/>
                <w:vAlign w:val="center"/>
              </w:tcPr>
            </w:tcPrChange>
          </w:tcPr>
          <w:p w14:paraId="6CCB59CA" w14:textId="77777777" w:rsidR="00394F1F" w:rsidRDefault="00394F1F" w:rsidP="009F6699">
            <w:pPr>
              <w:pStyle w:val="TAC"/>
              <w:rPr>
                <w:rFonts w:eastAsia="Yu Mincho"/>
              </w:rPr>
            </w:pPr>
          </w:p>
        </w:tc>
      </w:tr>
      <w:tr w:rsidR="00394F1F" w14:paraId="2A5C7630" w14:textId="77777777" w:rsidTr="00394F1F">
        <w:trPr>
          <w:cantSplit/>
          <w:jc w:val="center"/>
          <w:trPrChange w:id="1051" w:author="BORSATO, RONALD" w:date="2021-08-02T12:51:00Z">
            <w:trPr>
              <w:cantSplit/>
              <w:jc w:val="center"/>
            </w:trPr>
          </w:trPrChange>
        </w:trPr>
        <w:tc>
          <w:tcPr>
            <w:tcW w:w="906" w:type="dxa"/>
            <w:gridSpan w:val="2"/>
            <w:tcBorders>
              <w:top w:val="nil"/>
            </w:tcBorders>
            <w:vAlign w:val="center"/>
            <w:tcPrChange w:id="1052" w:author="BORSATO, RONALD" w:date="2021-08-02T12:51:00Z">
              <w:tcPr>
                <w:tcW w:w="906" w:type="dxa"/>
                <w:gridSpan w:val="2"/>
                <w:tcBorders>
                  <w:top w:val="nil"/>
                </w:tcBorders>
                <w:vAlign w:val="center"/>
              </w:tcPr>
            </w:tcPrChange>
          </w:tcPr>
          <w:p w14:paraId="59F5B88C" w14:textId="77777777" w:rsidR="00394F1F" w:rsidRPr="00F95B02" w:rsidRDefault="00394F1F" w:rsidP="009F6699">
            <w:pPr>
              <w:pStyle w:val="TAC"/>
              <w:keepNext w:val="0"/>
            </w:pPr>
          </w:p>
        </w:tc>
        <w:tc>
          <w:tcPr>
            <w:tcW w:w="687" w:type="dxa"/>
            <w:vAlign w:val="center"/>
            <w:tcPrChange w:id="1053" w:author="BORSATO, RONALD" w:date="2021-08-02T12:51:00Z">
              <w:tcPr>
                <w:tcW w:w="687" w:type="dxa"/>
                <w:vAlign w:val="center"/>
              </w:tcPr>
            </w:tcPrChange>
          </w:tcPr>
          <w:p w14:paraId="42B5BDB5" w14:textId="77777777" w:rsidR="00394F1F" w:rsidRPr="00F95B02" w:rsidRDefault="00394F1F" w:rsidP="009F6699">
            <w:pPr>
              <w:pStyle w:val="TAC"/>
              <w:keepNext w:val="0"/>
            </w:pPr>
            <w:r w:rsidRPr="00F95B02">
              <w:t>60</w:t>
            </w:r>
          </w:p>
        </w:tc>
        <w:tc>
          <w:tcPr>
            <w:tcW w:w="687" w:type="dxa"/>
            <w:tcPrChange w:id="1054" w:author="BORSATO, RONALD" w:date="2021-08-02T12:51:00Z">
              <w:tcPr>
                <w:tcW w:w="687" w:type="dxa"/>
              </w:tcPr>
            </w:tcPrChange>
          </w:tcPr>
          <w:p w14:paraId="513BA357" w14:textId="77777777" w:rsidR="00394F1F" w:rsidRPr="00F95B02" w:rsidRDefault="00394F1F" w:rsidP="009F6699">
            <w:pPr>
              <w:pStyle w:val="TAC"/>
              <w:keepNext w:val="0"/>
            </w:pPr>
          </w:p>
        </w:tc>
        <w:tc>
          <w:tcPr>
            <w:tcW w:w="687" w:type="dxa"/>
            <w:vAlign w:val="center"/>
            <w:tcPrChange w:id="1055" w:author="BORSATO, RONALD" w:date="2021-08-02T12:51:00Z">
              <w:tcPr>
                <w:tcW w:w="687" w:type="dxa"/>
                <w:vAlign w:val="center"/>
              </w:tcPr>
            </w:tcPrChange>
          </w:tcPr>
          <w:p w14:paraId="77F63198" w14:textId="77777777" w:rsidR="00394F1F" w:rsidRPr="00F95B02" w:rsidRDefault="00394F1F" w:rsidP="009F6699">
            <w:pPr>
              <w:pStyle w:val="TAC"/>
              <w:keepNext w:val="0"/>
            </w:pPr>
            <w:r>
              <w:t>10</w:t>
            </w:r>
          </w:p>
        </w:tc>
        <w:tc>
          <w:tcPr>
            <w:tcW w:w="687" w:type="dxa"/>
            <w:vAlign w:val="center"/>
            <w:tcPrChange w:id="1056" w:author="BORSATO, RONALD" w:date="2021-08-02T12:51:00Z">
              <w:tcPr>
                <w:tcW w:w="687" w:type="dxa"/>
                <w:vAlign w:val="center"/>
              </w:tcPr>
            </w:tcPrChange>
          </w:tcPr>
          <w:p w14:paraId="3AD99120" w14:textId="77777777" w:rsidR="00394F1F" w:rsidRPr="00F95B02" w:rsidRDefault="00394F1F" w:rsidP="009F6699">
            <w:pPr>
              <w:pStyle w:val="TAC"/>
              <w:keepNext w:val="0"/>
            </w:pPr>
            <w:r>
              <w:t>15</w:t>
            </w:r>
          </w:p>
        </w:tc>
        <w:tc>
          <w:tcPr>
            <w:tcW w:w="687" w:type="dxa"/>
            <w:vAlign w:val="center"/>
            <w:tcPrChange w:id="1057" w:author="BORSATO, RONALD" w:date="2021-08-02T12:51:00Z">
              <w:tcPr>
                <w:tcW w:w="687" w:type="dxa"/>
                <w:vAlign w:val="center"/>
              </w:tcPr>
            </w:tcPrChange>
          </w:tcPr>
          <w:p w14:paraId="47A14AAC" w14:textId="77777777" w:rsidR="00394F1F" w:rsidRPr="00F95B02" w:rsidRDefault="00394F1F" w:rsidP="009F6699">
            <w:pPr>
              <w:pStyle w:val="TAC"/>
              <w:keepNext w:val="0"/>
            </w:pPr>
            <w:r>
              <w:t>20</w:t>
            </w:r>
          </w:p>
        </w:tc>
        <w:tc>
          <w:tcPr>
            <w:tcW w:w="687" w:type="dxa"/>
            <w:vAlign w:val="center"/>
            <w:tcPrChange w:id="1058" w:author="BORSATO, RONALD" w:date="2021-08-02T12:51:00Z">
              <w:tcPr>
                <w:tcW w:w="687" w:type="dxa"/>
                <w:vAlign w:val="center"/>
              </w:tcPr>
            </w:tcPrChange>
          </w:tcPr>
          <w:p w14:paraId="11BA7E5B" w14:textId="77777777" w:rsidR="00394F1F" w:rsidRPr="00F95B02" w:rsidRDefault="00394F1F" w:rsidP="009F6699">
            <w:pPr>
              <w:pStyle w:val="TAC"/>
              <w:keepNext w:val="0"/>
            </w:pPr>
            <w:r>
              <w:t>25</w:t>
            </w:r>
          </w:p>
        </w:tc>
        <w:tc>
          <w:tcPr>
            <w:tcW w:w="687" w:type="dxa"/>
            <w:tcPrChange w:id="1059" w:author="BORSATO, RONALD" w:date="2021-08-02T12:51:00Z">
              <w:tcPr>
                <w:tcW w:w="687" w:type="dxa"/>
              </w:tcPr>
            </w:tcPrChange>
          </w:tcPr>
          <w:p w14:paraId="3A8E22AE" w14:textId="77777777" w:rsidR="00394F1F" w:rsidRPr="00F95B02" w:rsidRDefault="00394F1F" w:rsidP="009F6699">
            <w:pPr>
              <w:pStyle w:val="TAC"/>
              <w:keepNext w:val="0"/>
            </w:pPr>
            <w:r>
              <w:t>30</w:t>
            </w:r>
          </w:p>
        </w:tc>
        <w:tc>
          <w:tcPr>
            <w:tcW w:w="687" w:type="dxa"/>
            <w:tcPrChange w:id="1060" w:author="BORSATO, RONALD" w:date="2021-08-02T12:51:00Z">
              <w:tcPr>
                <w:tcW w:w="687" w:type="dxa"/>
              </w:tcPr>
            </w:tcPrChange>
          </w:tcPr>
          <w:p w14:paraId="2A09F002" w14:textId="77777777" w:rsidR="00394F1F" w:rsidRDefault="00394F1F" w:rsidP="009F6699">
            <w:pPr>
              <w:pStyle w:val="TAC"/>
              <w:keepNext w:val="0"/>
              <w:rPr>
                <w:ins w:id="1061" w:author="BORSATO, RONALD" w:date="2021-08-02T12:51:00Z"/>
              </w:rPr>
            </w:pPr>
          </w:p>
        </w:tc>
        <w:tc>
          <w:tcPr>
            <w:tcW w:w="687" w:type="dxa"/>
            <w:vAlign w:val="center"/>
            <w:tcPrChange w:id="1062" w:author="BORSATO, RONALD" w:date="2021-08-02T12:51:00Z">
              <w:tcPr>
                <w:tcW w:w="687" w:type="dxa"/>
                <w:vAlign w:val="center"/>
              </w:tcPr>
            </w:tcPrChange>
          </w:tcPr>
          <w:p w14:paraId="79D53AD5" w14:textId="6CB655E4" w:rsidR="00394F1F" w:rsidRPr="00F95B02" w:rsidRDefault="00394F1F" w:rsidP="009F6699">
            <w:pPr>
              <w:pStyle w:val="TAC"/>
              <w:keepNext w:val="0"/>
            </w:pPr>
            <w:r>
              <w:t>40</w:t>
            </w:r>
          </w:p>
        </w:tc>
        <w:tc>
          <w:tcPr>
            <w:tcW w:w="687" w:type="dxa"/>
            <w:vAlign w:val="center"/>
            <w:tcPrChange w:id="1063" w:author="BORSATO, RONALD" w:date="2021-08-02T12:51:00Z">
              <w:tcPr>
                <w:tcW w:w="687" w:type="dxa"/>
                <w:vAlign w:val="center"/>
              </w:tcPr>
            </w:tcPrChange>
          </w:tcPr>
          <w:p w14:paraId="043F047B" w14:textId="77777777" w:rsidR="00394F1F" w:rsidRPr="00F95B02" w:rsidRDefault="00394F1F" w:rsidP="009F6699">
            <w:pPr>
              <w:pStyle w:val="TAC"/>
              <w:keepNext w:val="0"/>
            </w:pPr>
          </w:p>
        </w:tc>
        <w:tc>
          <w:tcPr>
            <w:tcW w:w="687" w:type="dxa"/>
            <w:vAlign w:val="center"/>
            <w:tcPrChange w:id="1064" w:author="BORSATO, RONALD" w:date="2021-08-02T12:51:00Z">
              <w:tcPr>
                <w:tcW w:w="687" w:type="dxa"/>
                <w:vAlign w:val="center"/>
              </w:tcPr>
            </w:tcPrChange>
          </w:tcPr>
          <w:p w14:paraId="009B82FB" w14:textId="77777777" w:rsidR="00394F1F" w:rsidRDefault="00394F1F" w:rsidP="009F6699">
            <w:pPr>
              <w:pStyle w:val="TAC"/>
              <w:keepNext w:val="0"/>
              <w:rPr>
                <w:rFonts w:eastAsia="Yu Mincho"/>
              </w:rPr>
            </w:pPr>
          </w:p>
        </w:tc>
        <w:tc>
          <w:tcPr>
            <w:tcW w:w="687" w:type="dxa"/>
            <w:tcPrChange w:id="1065" w:author="BORSATO, RONALD" w:date="2021-08-02T12:51:00Z">
              <w:tcPr>
                <w:tcW w:w="687" w:type="dxa"/>
              </w:tcPr>
            </w:tcPrChange>
          </w:tcPr>
          <w:p w14:paraId="68FC95AC" w14:textId="77777777" w:rsidR="00394F1F" w:rsidRDefault="00394F1F" w:rsidP="009F6699">
            <w:pPr>
              <w:pStyle w:val="TAC"/>
              <w:keepNext w:val="0"/>
              <w:rPr>
                <w:rFonts w:eastAsia="Yu Mincho"/>
              </w:rPr>
            </w:pPr>
          </w:p>
        </w:tc>
        <w:tc>
          <w:tcPr>
            <w:tcW w:w="687" w:type="dxa"/>
            <w:vAlign w:val="center"/>
            <w:tcPrChange w:id="1066" w:author="BORSATO, RONALD" w:date="2021-08-02T12:51:00Z">
              <w:tcPr>
                <w:tcW w:w="687" w:type="dxa"/>
                <w:vAlign w:val="center"/>
              </w:tcPr>
            </w:tcPrChange>
          </w:tcPr>
          <w:p w14:paraId="3D06D40F" w14:textId="77777777" w:rsidR="00394F1F" w:rsidRDefault="00394F1F" w:rsidP="009F6699">
            <w:pPr>
              <w:pStyle w:val="TAC"/>
              <w:keepNext w:val="0"/>
              <w:rPr>
                <w:rFonts w:eastAsia="Yu Mincho"/>
              </w:rPr>
            </w:pPr>
          </w:p>
        </w:tc>
        <w:tc>
          <w:tcPr>
            <w:tcW w:w="687" w:type="dxa"/>
            <w:tcPrChange w:id="1067" w:author="BORSATO, RONALD" w:date="2021-08-02T12:51:00Z">
              <w:tcPr>
                <w:tcW w:w="687" w:type="dxa"/>
              </w:tcPr>
            </w:tcPrChange>
          </w:tcPr>
          <w:p w14:paraId="4A0209F5" w14:textId="77777777" w:rsidR="00394F1F" w:rsidRDefault="00394F1F" w:rsidP="009F6699">
            <w:pPr>
              <w:pStyle w:val="TAC"/>
              <w:keepNext w:val="0"/>
              <w:rPr>
                <w:rFonts w:eastAsia="Yu Mincho"/>
              </w:rPr>
            </w:pPr>
          </w:p>
        </w:tc>
        <w:tc>
          <w:tcPr>
            <w:tcW w:w="717" w:type="dxa"/>
            <w:vAlign w:val="center"/>
            <w:tcPrChange w:id="1068" w:author="BORSATO, RONALD" w:date="2021-08-02T12:51:00Z">
              <w:tcPr>
                <w:tcW w:w="717" w:type="dxa"/>
                <w:vAlign w:val="center"/>
              </w:tcPr>
            </w:tcPrChange>
          </w:tcPr>
          <w:p w14:paraId="4B44D2EC" w14:textId="77777777" w:rsidR="00394F1F" w:rsidRDefault="00394F1F" w:rsidP="009F6699">
            <w:pPr>
              <w:pStyle w:val="TAC"/>
              <w:rPr>
                <w:rFonts w:eastAsia="Yu Mincho"/>
              </w:rPr>
            </w:pPr>
          </w:p>
        </w:tc>
      </w:tr>
      <w:tr w:rsidR="00394F1F" w14:paraId="289F4A4A" w14:textId="77777777" w:rsidTr="00394F1F">
        <w:trPr>
          <w:cantSplit/>
          <w:jc w:val="center"/>
          <w:trPrChange w:id="1069" w:author="BORSATO, RONALD" w:date="2021-08-02T12:51:00Z">
            <w:trPr>
              <w:cantSplit/>
              <w:jc w:val="center"/>
            </w:trPr>
          </w:trPrChange>
        </w:trPr>
        <w:tc>
          <w:tcPr>
            <w:tcW w:w="906" w:type="dxa"/>
            <w:gridSpan w:val="2"/>
            <w:tcBorders>
              <w:bottom w:val="nil"/>
            </w:tcBorders>
            <w:vAlign w:val="center"/>
            <w:tcPrChange w:id="1070" w:author="BORSATO, RONALD" w:date="2021-08-02T12:51:00Z">
              <w:tcPr>
                <w:tcW w:w="906" w:type="dxa"/>
                <w:gridSpan w:val="2"/>
                <w:tcBorders>
                  <w:bottom w:val="nil"/>
                </w:tcBorders>
                <w:vAlign w:val="center"/>
              </w:tcPr>
            </w:tcPrChange>
          </w:tcPr>
          <w:p w14:paraId="382EC9BC" w14:textId="77777777" w:rsidR="00394F1F" w:rsidRPr="00F95B02" w:rsidRDefault="00394F1F" w:rsidP="009F6699">
            <w:pPr>
              <w:pStyle w:val="TAC"/>
              <w:keepNext w:val="0"/>
            </w:pPr>
          </w:p>
        </w:tc>
        <w:tc>
          <w:tcPr>
            <w:tcW w:w="687" w:type="dxa"/>
            <w:vAlign w:val="center"/>
            <w:tcPrChange w:id="1071" w:author="BORSATO, RONALD" w:date="2021-08-02T12:51:00Z">
              <w:tcPr>
                <w:tcW w:w="687" w:type="dxa"/>
                <w:vAlign w:val="center"/>
              </w:tcPr>
            </w:tcPrChange>
          </w:tcPr>
          <w:p w14:paraId="75FDF0E8" w14:textId="77777777" w:rsidR="00394F1F" w:rsidRPr="00F95B02" w:rsidRDefault="00394F1F" w:rsidP="009F6699">
            <w:pPr>
              <w:pStyle w:val="TAC"/>
              <w:keepNext w:val="0"/>
            </w:pPr>
            <w:r w:rsidRPr="00F95B02">
              <w:rPr>
                <w:rFonts w:eastAsia="SimSun"/>
                <w:lang w:val="en-US" w:eastAsia="zh-CN"/>
              </w:rPr>
              <w:t>15</w:t>
            </w:r>
          </w:p>
        </w:tc>
        <w:tc>
          <w:tcPr>
            <w:tcW w:w="687" w:type="dxa"/>
            <w:tcPrChange w:id="1072" w:author="BORSATO, RONALD" w:date="2021-08-02T12:51:00Z">
              <w:tcPr>
                <w:tcW w:w="687" w:type="dxa"/>
              </w:tcPr>
            </w:tcPrChange>
          </w:tcPr>
          <w:p w14:paraId="2A0FFCA7" w14:textId="77777777" w:rsidR="00394F1F" w:rsidRPr="00F95B02" w:rsidRDefault="00394F1F" w:rsidP="009F6699">
            <w:pPr>
              <w:pStyle w:val="TAC"/>
              <w:keepNext w:val="0"/>
            </w:pPr>
            <w:r>
              <w:rPr>
                <w:rFonts w:eastAsia="SimSun"/>
                <w:lang w:val="en-US" w:eastAsia="zh-CN"/>
              </w:rPr>
              <w:t>5</w:t>
            </w:r>
          </w:p>
        </w:tc>
        <w:tc>
          <w:tcPr>
            <w:tcW w:w="687" w:type="dxa"/>
            <w:vAlign w:val="center"/>
            <w:tcPrChange w:id="1073" w:author="BORSATO, RONALD" w:date="2021-08-02T12:51:00Z">
              <w:tcPr>
                <w:tcW w:w="687" w:type="dxa"/>
                <w:vAlign w:val="center"/>
              </w:tcPr>
            </w:tcPrChange>
          </w:tcPr>
          <w:p w14:paraId="425C5C9F" w14:textId="77777777" w:rsidR="00394F1F" w:rsidRPr="00F95B02" w:rsidRDefault="00394F1F" w:rsidP="009F6699">
            <w:pPr>
              <w:pStyle w:val="TAC"/>
              <w:keepNext w:val="0"/>
            </w:pPr>
            <w:r>
              <w:rPr>
                <w:rFonts w:eastAsia="SimSun"/>
                <w:lang w:val="en-US" w:eastAsia="zh-CN"/>
              </w:rPr>
              <w:t>10</w:t>
            </w:r>
          </w:p>
        </w:tc>
        <w:tc>
          <w:tcPr>
            <w:tcW w:w="687" w:type="dxa"/>
            <w:vAlign w:val="center"/>
            <w:tcPrChange w:id="1074" w:author="BORSATO, RONALD" w:date="2021-08-02T12:51:00Z">
              <w:tcPr>
                <w:tcW w:w="687" w:type="dxa"/>
                <w:vAlign w:val="center"/>
              </w:tcPr>
            </w:tcPrChange>
          </w:tcPr>
          <w:p w14:paraId="6C5A2450" w14:textId="77777777" w:rsidR="00394F1F" w:rsidRPr="00F95B02" w:rsidRDefault="00394F1F" w:rsidP="009F6699">
            <w:pPr>
              <w:pStyle w:val="TAC"/>
              <w:keepNext w:val="0"/>
            </w:pPr>
            <w:r>
              <w:rPr>
                <w:rFonts w:eastAsia="SimSun"/>
                <w:lang w:val="en-US" w:eastAsia="zh-CN"/>
              </w:rPr>
              <w:t>15</w:t>
            </w:r>
          </w:p>
        </w:tc>
        <w:tc>
          <w:tcPr>
            <w:tcW w:w="687" w:type="dxa"/>
            <w:vAlign w:val="center"/>
            <w:tcPrChange w:id="1075" w:author="BORSATO, RONALD" w:date="2021-08-02T12:51:00Z">
              <w:tcPr>
                <w:tcW w:w="687" w:type="dxa"/>
                <w:vAlign w:val="center"/>
              </w:tcPr>
            </w:tcPrChange>
          </w:tcPr>
          <w:p w14:paraId="5930081F" w14:textId="77777777" w:rsidR="00394F1F" w:rsidRPr="00F95B02" w:rsidRDefault="00394F1F" w:rsidP="009F6699">
            <w:pPr>
              <w:pStyle w:val="TAC"/>
              <w:keepNext w:val="0"/>
            </w:pPr>
            <w:r>
              <w:rPr>
                <w:rFonts w:eastAsia="SimSun"/>
                <w:lang w:val="en-US" w:eastAsia="zh-CN"/>
              </w:rPr>
              <w:t>20</w:t>
            </w:r>
          </w:p>
        </w:tc>
        <w:tc>
          <w:tcPr>
            <w:tcW w:w="687" w:type="dxa"/>
            <w:vAlign w:val="center"/>
            <w:tcPrChange w:id="1076" w:author="BORSATO, RONALD" w:date="2021-08-02T12:51:00Z">
              <w:tcPr>
                <w:tcW w:w="687" w:type="dxa"/>
                <w:vAlign w:val="center"/>
              </w:tcPr>
            </w:tcPrChange>
          </w:tcPr>
          <w:p w14:paraId="22B47F3B" w14:textId="77777777" w:rsidR="00394F1F" w:rsidRPr="00F95B02" w:rsidRDefault="00394F1F" w:rsidP="009F6699">
            <w:pPr>
              <w:pStyle w:val="TAC"/>
              <w:keepNext w:val="0"/>
            </w:pPr>
            <w:r>
              <w:rPr>
                <w:rFonts w:eastAsia="SimSun"/>
                <w:lang w:val="en-US" w:eastAsia="zh-CN"/>
              </w:rPr>
              <w:t>25</w:t>
            </w:r>
          </w:p>
        </w:tc>
        <w:tc>
          <w:tcPr>
            <w:tcW w:w="687" w:type="dxa"/>
            <w:tcPrChange w:id="1077" w:author="BORSATO, RONALD" w:date="2021-08-02T12:51:00Z">
              <w:tcPr>
                <w:tcW w:w="687" w:type="dxa"/>
              </w:tcPr>
            </w:tcPrChange>
          </w:tcPr>
          <w:p w14:paraId="0181B87A" w14:textId="77777777" w:rsidR="00394F1F" w:rsidRPr="00F95B02" w:rsidRDefault="00394F1F" w:rsidP="009F6699">
            <w:pPr>
              <w:pStyle w:val="TAC"/>
              <w:keepNext w:val="0"/>
            </w:pPr>
            <w:r>
              <w:rPr>
                <w:rFonts w:eastAsia="SimSun"/>
                <w:lang w:val="en-US" w:eastAsia="zh-CN"/>
              </w:rPr>
              <w:t>30</w:t>
            </w:r>
          </w:p>
        </w:tc>
        <w:tc>
          <w:tcPr>
            <w:tcW w:w="687" w:type="dxa"/>
            <w:tcPrChange w:id="1078" w:author="BORSATO, RONALD" w:date="2021-08-02T12:51:00Z">
              <w:tcPr>
                <w:tcW w:w="687" w:type="dxa"/>
              </w:tcPr>
            </w:tcPrChange>
          </w:tcPr>
          <w:p w14:paraId="49B613EB" w14:textId="77777777" w:rsidR="00394F1F" w:rsidRDefault="00394F1F" w:rsidP="009F6699">
            <w:pPr>
              <w:pStyle w:val="TAC"/>
              <w:keepNext w:val="0"/>
              <w:rPr>
                <w:ins w:id="1079" w:author="BORSATO, RONALD" w:date="2021-08-02T12:51:00Z"/>
                <w:rFonts w:eastAsia="SimSun"/>
                <w:lang w:val="en-US" w:eastAsia="zh-CN"/>
              </w:rPr>
            </w:pPr>
          </w:p>
        </w:tc>
        <w:tc>
          <w:tcPr>
            <w:tcW w:w="687" w:type="dxa"/>
            <w:vAlign w:val="center"/>
            <w:tcPrChange w:id="1080" w:author="BORSATO, RONALD" w:date="2021-08-02T12:51:00Z">
              <w:tcPr>
                <w:tcW w:w="687" w:type="dxa"/>
                <w:vAlign w:val="center"/>
              </w:tcPr>
            </w:tcPrChange>
          </w:tcPr>
          <w:p w14:paraId="688EE314" w14:textId="5A495105" w:rsidR="00394F1F" w:rsidRPr="00F95B02" w:rsidRDefault="00394F1F" w:rsidP="009F6699">
            <w:pPr>
              <w:pStyle w:val="TAC"/>
              <w:keepNext w:val="0"/>
            </w:pPr>
            <w:r>
              <w:rPr>
                <w:rFonts w:eastAsia="SimSun"/>
                <w:lang w:val="en-US" w:eastAsia="zh-CN"/>
              </w:rPr>
              <w:t>40</w:t>
            </w:r>
          </w:p>
        </w:tc>
        <w:tc>
          <w:tcPr>
            <w:tcW w:w="687" w:type="dxa"/>
            <w:vAlign w:val="center"/>
            <w:tcPrChange w:id="1081" w:author="BORSATO, RONALD" w:date="2021-08-02T12:51:00Z">
              <w:tcPr>
                <w:tcW w:w="687" w:type="dxa"/>
                <w:vAlign w:val="center"/>
              </w:tcPr>
            </w:tcPrChange>
          </w:tcPr>
          <w:p w14:paraId="4CAA7066" w14:textId="77777777" w:rsidR="00394F1F" w:rsidRPr="00F95B02" w:rsidRDefault="00394F1F" w:rsidP="009F6699">
            <w:pPr>
              <w:pStyle w:val="TAC"/>
              <w:keepNext w:val="0"/>
            </w:pPr>
          </w:p>
        </w:tc>
        <w:tc>
          <w:tcPr>
            <w:tcW w:w="687" w:type="dxa"/>
            <w:vAlign w:val="center"/>
            <w:tcPrChange w:id="1082" w:author="BORSATO, RONALD" w:date="2021-08-02T12:51:00Z">
              <w:tcPr>
                <w:tcW w:w="687" w:type="dxa"/>
                <w:vAlign w:val="center"/>
              </w:tcPr>
            </w:tcPrChange>
          </w:tcPr>
          <w:p w14:paraId="41A6E135" w14:textId="77777777" w:rsidR="00394F1F" w:rsidRDefault="00394F1F" w:rsidP="009F6699">
            <w:pPr>
              <w:pStyle w:val="TAC"/>
              <w:keepNext w:val="0"/>
              <w:rPr>
                <w:rFonts w:eastAsia="Yu Mincho"/>
              </w:rPr>
            </w:pPr>
          </w:p>
        </w:tc>
        <w:tc>
          <w:tcPr>
            <w:tcW w:w="687" w:type="dxa"/>
            <w:tcPrChange w:id="1083" w:author="BORSATO, RONALD" w:date="2021-08-02T12:51:00Z">
              <w:tcPr>
                <w:tcW w:w="687" w:type="dxa"/>
              </w:tcPr>
            </w:tcPrChange>
          </w:tcPr>
          <w:p w14:paraId="3A1A742A" w14:textId="77777777" w:rsidR="00394F1F" w:rsidRDefault="00394F1F" w:rsidP="009F6699">
            <w:pPr>
              <w:pStyle w:val="TAC"/>
              <w:keepNext w:val="0"/>
              <w:rPr>
                <w:rFonts w:eastAsia="Yu Mincho"/>
              </w:rPr>
            </w:pPr>
          </w:p>
        </w:tc>
        <w:tc>
          <w:tcPr>
            <w:tcW w:w="687" w:type="dxa"/>
            <w:vAlign w:val="center"/>
            <w:tcPrChange w:id="1084" w:author="BORSATO, RONALD" w:date="2021-08-02T12:51:00Z">
              <w:tcPr>
                <w:tcW w:w="687" w:type="dxa"/>
                <w:vAlign w:val="center"/>
              </w:tcPr>
            </w:tcPrChange>
          </w:tcPr>
          <w:p w14:paraId="23E734CB" w14:textId="77777777" w:rsidR="00394F1F" w:rsidRDefault="00394F1F" w:rsidP="009F6699">
            <w:pPr>
              <w:pStyle w:val="TAC"/>
              <w:keepNext w:val="0"/>
              <w:rPr>
                <w:rFonts w:eastAsia="Yu Mincho"/>
              </w:rPr>
            </w:pPr>
          </w:p>
        </w:tc>
        <w:tc>
          <w:tcPr>
            <w:tcW w:w="687" w:type="dxa"/>
            <w:tcPrChange w:id="1085" w:author="BORSATO, RONALD" w:date="2021-08-02T12:51:00Z">
              <w:tcPr>
                <w:tcW w:w="687" w:type="dxa"/>
              </w:tcPr>
            </w:tcPrChange>
          </w:tcPr>
          <w:p w14:paraId="77E118CC" w14:textId="77777777" w:rsidR="00394F1F" w:rsidRDefault="00394F1F" w:rsidP="009F6699">
            <w:pPr>
              <w:pStyle w:val="TAC"/>
              <w:keepNext w:val="0"/>
              <w:rPr>
                <w:rFonts w:eastAsia="Yu Mincho"/>
              </w:rPr>
            </w:pPr>
          </w:p>
        </w:tc>
        <w:tc>
          <w:tcPr>
            <w:tcW w:w="717" w:type="dxa"/>
            <w:vAlign w:val="center"/>
            <w:tcPrChange w:id="1086" w:author="BORSATO, RONALD" w:date="2021-08-02T12:51:00Z">
              <w:tcPr>
                <w:tcW w:w="717" w:type="dxa"/>
                <w:vAlign w:val="center"/>
              </w:tcPr>
            </w:tcPrChange>
          </w:tcPr>
          <w:p w14:paraId="11814E23" w14:textId="77777777" w:rsidR="00394F1F" w:rsidRDefault="00394F1F" w:rsidP="009F6699">
            <w:pPr>
              <w:pStyle w:val="TAC"/>
              <w:rPr>
                <w:rFonts w:eastAsia="Yu Mincho"/>
              </w:rPr>
            </w:pPr>
          </w:p>
        </w:tc>
      </w:tr>
      <w:tr w:rsidR="00394F1F" w14:paraId="61943DB9" w14:textId="77777777" w:rsidTr="00394F1F">
        <w:trPr>
          <w:cantSplit/>
          <w:jc w:val="center"/>
          <w:trPrChange w:id="1087" w:author="BORSATO, RONALD" w:date="2021-08-02T12:51:00Z">
            <w:trPr>
              <w:cantSplit/>
              <w:jc w:val="center"/>
            </w:trPr>
          </w:trPrChange>
        </w:trPr>
        <w:tc>
          <w:tcPr>
            <w:tcW w:w="906" w:type="dxa"/>
            <w:gridSpan w:val="2"/>
            <w:tcBorders>
              <w:top w:val="nil"/>
              <w:bottom w:val="nil"/>
            </w:tcBorders>
            <w:vAlign w:val="center"/>
            <w:tcPrChange w:id="1088" w:author="BORSATO, RONALD" w:date="2021-08-02T12:51:00Z">
              <w:tcPr>
                <w:tcW w:w="906" w:type="dxa"/>
                <w:gridSpan w:val="2"/>
                <w:tcBorders>
                  <w:top w:val="nil"/>
                  <w:bottom w:val="nil"/>
                </w:tcBorders>
                <w:vAlign w:val="center"/>
              </w:tcPr>
            </w:tcPrChange>
          </w:tcPr>
          <w:p w14:paraId="01F1CDDB" w14:textId="77777777" w:rsidR="00394F1F" w:rsidRPr="00F95B02" w:rsidRDefault="00394F1F" w:rsidP="009F6699">
            <w:pPr>
              <w:pStyle w:val="TAC"/>
              <w:keepNext w:val="0"/>
            </w:pPr>
            <w:r w:rsidRPr="00F95B02">
              <w:rPr>
                <w:rFonts w:eastAsia="SimSun"/>
                <w:szCs w:val="22"/>
                <w:lang w:val="en-US" w:eastAsia="zh-CN"/>
              </w:rPr>
              <w:t>n39</w:t>
            </w:r>
          </w:p>
        </w:tc>
        <w:tc>
          <w:tcPr>
            <w:tcW w:w="687" w:type="dxa"/>
            <w:vAlign w:val="center"/>
            <w:tcPrChange w:id="1089" w:author="BORSATO, RONALD" w:date="2021-08-02T12:51:00Z">
              <w:tcPr>
                <w:tcW w:w="687" w:type="dxa"/>
                <w:vAlign w:val="center"/>
              </w:tcPr>
            </w:tcPrChange>
          </w:tcPr>
          <w:p w14:paraId="3472FD49" w14:textId="77777777" w:rsidR="00394F1F" w:rsidRPr="00F95B02" w:rsidRDefault="00394F1F" w:rsidP="009F6699">
            <w:pPr>
              <w:pStyle w:val="TAC"/>
              <w:keepNext w:val="0"/>
              <w:rPr>
                <w:rFonts w:eastAsia="SimSun"/>
                <w:lang w:val="en-US" w:eastAsia="zh-CN"/>
              </w:rPr>
            </w:pPr>
            <w:r w:rsidRPr="00F95B02">
              <w:rPr>
                <w:rFonts w:eastAsia="SimSun"/>
                <w:lang w:val="en-US" w:eastAsia="zh-CN"/>
              </w:rPr>
              <w:t>30</w:t>
            </w:r>
          </w:p>
        </w:tc>
        <w:tc>
          <w:tcPr>
            <w:tcW w:w="687" w:type="dxa"/>
            <w:tcPrChange w:id="1090" w:author="BORSATO, RONALD" w:date="2021-08-02T12:51:00Z">
              <w:tcPr>
                <w:tcW w:w="687" w:type="dxa"/>
              </w:tcPr>
            </w:tcPrChange>
          </w:tcPr>
          <w:p w14:paraId="3A6BB23D" w14:textId="77777777" w:rsidR="00394F1F" w:rsidRPr="00F95B02" w:rsidRDefault="00394F1F" w:rsidP="009F6699">
            <w:pPr>
              <w:pStyle w:val="TAC"/>
              <w:keepNext w:val="0"/>
              <w:rPr>
                <w:rFonts w:eastAsia="SimSun"/>
                <w:lang w:val="en-US" w:eastAsia="zh-CN"/>
              </w:rPr>
            </w:pPr>
          </w:p>
        </w:tc>
        <w:tc>
          <w:tcPr>
            <w:tcW w:w="687" w:type="dxa"/>
            <w:vAlign w:val="center"/>
            <w:tcPrChange w:id="1091" w:author="BORSATO, RONALD" w:date="2021-08-02T12:51:00Z">
              <w:tcPr>
                <w:tcW w:w="687" w:type="dxa"/>
                <w:vAlign w:val="center"/>
              </w:tcPr>
            </w:tcPrChange>
          </w:tcPr>
          <w:p w14:paraId="50A19B09" w14:textId="77777777" w:rsidR="00394F1F" w:rsidRPr="00F95B02" w:rsidRDefault="00394F1F" w:rsidP="009F6699">
            <w:pPr>
              <w:pStyle w:val="TAC"/>
              <w:keepNext w:val="0"/>
              <w:rPr>
                <w:rFonts w:eastAsia="SimSun"/>
                <w:lang w:val="en-US" w:eastAsia="zh-CN"/>
              </w:rPr>
            </w:pPr>
            <w:r>
              <w:rPr>
                <w:rFonts w:eastAsia="SimSun"/>
                <w:lang w:val="en-US" w:eastAsia="zh-CN"/>
              </w:rPr>
              <w:t>10</w:t>
            </w:r>
          </w:p>
        </w:tc>
        <w:tc>
          <w:tcPr>
            <w:tcW w:w="687" w:type="dxa"/>
            <w:vAlign w:val="center"/>
            <w:tcPrChange w:id="1092" w:author="BORSATO, RONALD" w:date="2021-08-02T12:51:00Z">
              <w:tcPr>
                <w:tcW w:w="687" w:type="dxa"/>
                <w:vAlign w:val="center"/>
              </w:tcPr>
            </w:tcPrChange>
          </w:tcPr>
          <w:p w14:paraId="62C5900B" w14:textId="77777777" w:rsidR="00394F1F" w:rsidRPr="00F95B02" w:rsidRDefault="00394F1F" w:rsidP="009F6699">
            <w:pPr>
              <w:pStyle w:val="TAC"/>
              <w:keepNext w:val="0"/>
              <w:rPr>
                <w:rFonts w:eastAsia="SimSun"/>
                <w:lang w:val="en-US" w:eastAsia="zh-CN"/>
              </w:rPr>
            </w:pPr>
            <w:r>
              <w:rPr>
                <w:rFonts w:eastAsia="SimSun"/>
                <w:lang w:val="en-US" w:eastAsia="zh-CN"/>
              </w:rPr>
              <w:t>15</w:t>
            </w:r>
          </w:p>
        </w:tc>
        <w:tc>
          <w:tcPr>
            <w:tcW w:w="687" w:type="dxa"/>
            <w:vAlign w:val="center"/>
            <w:tcPrChange w:id="1093" w:author="BORSATO, RONALD" w:date="2021-08-02T12:51:00Z">
              <w:tcPr>
                <w:tcW w:w="687" w:type="dxa"/>
                <w:vAlign w:val="center"/>
              </w:tcPr>
            </w:tcPrChange>
          </w:tcPr>
          <w:p w14:paraId="5033E5CA" w14:textId="77777777" w:rsidR="00394F1F" w:rsidRPr="00F95B02" w:rsidRDefault="00394F1F" w:rsidP="009F6699">
            <w:pPr>
              <w:pStyle w:val="TAC"/>
              <w:keepNext w:val="0"/>
              <w:rPr>
                <w:rFonts w:eastAsia="SimSun"/>
                <w:lang w:val="en-US" w:eastAsia="zh-CN"/>
              </w:rPr>
            </w:pPr>
            <w:r>
              <w:rPr>
                <w:rFonts w:eastAsia="SimSun"/>
                <w:lang w:val="en-US" w:eastAsia="zh-CN"/>
              </w:rPr>
              <w:t>20</w:t>
            </w:r>
          </w:p>
        </w:tc>
        <w:tc>
          <w:tcPr>
            <w:tcW w:w="687" w:type="dxa"/>
            <w:vAlign w:val="center"/>
            <w:tcPrChange w:id="1094" w:author="BORSATO, RONALD" w:date="2021-08-02T12:51:00Z">
              <w:tcPr>
                <w:tcW w:w="687" w:type="dxa"/>
                <w:vAlign w:val="center"/>
              </w:tcPr>
            </w:tcPrChange>
          </w:tcPr>
          <w:p w14:paraId="72035085" w14:textId="77777777" w:rsidR="00394F1F" w:rsidRPr="00F95B02" w:rsidRDefault="00394F1F" w:rsidP="009F6699">
            <w:pPr>
              <w:pStyle w:val="TAC"/>
              <w:keepNext w:val="0"/>
              <w:rPr>
                <w:rFonts w:eastAsia="SimSun"/>
                <w:lang w:val="en-US" w:eastAsia="zh-CN"/>
              </w:rPr>
            </w:pPr>
            <w:r>
              <w:rPr>
                <w:rFonts w:eastAsia="SimSun"/>
                <w:lang w:val="en-US" w:eastAsia="zh-CN"/>
              </w:rPr>
              <w:t>25</w:t>
            </w:r>
          </w:p>
        </w:tc>
        <w:tc>
          <w:tcPr>
            <w:tcW w:w="687" w:type="dxa"/>
            <w:tcPrChange w:id="1095" w:author="BORSATO, RONALD" w:date="2021-08-02T12:51:00Z">
              <w:tcPr>
                <w:tcW w:w="687" w:type="dxa"/>
              </w:tcPr>
            </w:tcPrChange>
          </w:tcPr>
          <w:p w14:paraId="0434EBDE" w14:textId="77777777" w:rsidR="00394F1F" w:rsidRPr="00F95B02" w:rsidRDefault="00394F1F" w:rsidP="009F6699">
            <w:pPr>
              <w:pStyle w:val="TAC"/>
              <w:keepNext w:val="0"/>
              <w:rPr>
                <w:rFonts w:eastAsia="SimSun"/>
                <w:lang w:val="en-US" w:eastAsia="zh-CN"/>
              </w:rPr>
            </w:pPr>
            <w:r>
              <w:rPr>
                <w:rFonts w:eastAsia="SimSun"/>
                <w:lang w:val="en-US" w:eastAsia="zh-CN"/>
              </w:rPr>
              <w:t>30</w:t>
            </w:r>
          </w:p>
        </w:tc>
        <w:tc>
          <w:tcPr>
            <w:tcW w:w="687" w:type="dxa"/>
            <w:tcPrChange w:id="1096" w:author="BORSATO, RONALD" w:date="2021-08-02T12:51:00Z">
              <w:tcPr>
                <w:tcW w:w="687" w:type="dxa"/>
              </w:tcPr>
            </w:tcPrChange>
          </w:tcPr>
          <w:p w14:paraId="16B1056E" w14:textId="77777777" w:rsidR="00394F1F" w:rsidRDefault="00394F1F" w:rsidP="009F6699">
            <w:pPr>
              <w:pStyle w:val="TAC"/>
              <w:keepNext w:val="0"/>
              <w:rPr>
                <w:ins w:id="1097" w:author="BORSATO, RONALD" w:date="2021-08-02T12:51:00Z"/>
                <w:rFonts w:eastAsia="SimSun"/>
                <w:lang w:val="en-US" w:eastAsia="zh-CN"/>
              </w:rPr>
            </w:pPr>
          </w:p>
        </w:tc>
        <w:tc>
          <w:tcPr>
            <w:tcW w:w="687" w:type="dxa"/>
            <w:vAlign w:val="center"/>
            <w:tcPrChange w:id="1098" w:author="BORSATO, RONALD" w:date="2021-08-02T12:51:00Z">
              <w:tcPr>
                <w:tcW w:w="687" w:type="dxa"/>
                <w:vAlign w:val="center"/>
              </w:tcPr>
            </w:tcPrChange>
          </w:tcPr>
          <w:p w14:paraId="7D494656" w14:textId="6926F5CF" w:rsidR="00394F1F" w:rsidRPr="00F95B02" w:rsidRDefault="00394F1F" w:rsidP="009F6699">
            <w:pPr>
              <w:pStyle w:val="TAC"/>
              <w:keepNext w:val="0"/>
              <w:rPr>
                <w:rFonts w:eastAsia="SimSun"/>
                <w:lang w:val="en-US" w:eastAsia="zh-CN"/>
              </w:rPr>
            </w:pPr>
            <w:r>
              <w:rPr>
                <w:rFonts w:eastAsia="SimSun"/>
                <w:lang w:val="en-US" w:eastAsia="zh-CN"/>
              </w:rPr>
              <w:t>40</w:t>
            </w:r>
          </w:p>
        </w:tc>
        <w:tc>
          <w:tcPr>
            <w:tcW w:w="687" w:type="dxa"/>
            <w:vAlign w:val="center"/>
            <w:tcPrChange w:id="1099" w:author="BORSATO, RONALD" w:date="2021-08-02T12:51:00Z">
              <w:tcPr>
                <w:tcW w:w="687" w:type="dxa"/>
                <w:vAlign w:val="center"/>
              </w:tcPr>
            </w:tcPrChange>
          </w:tcPr>
          <w:p w14:paraId="7F1C5543" w14:textId="77777777" w:rsidR="00394F1F" w:rsidRPr="00F95B02" w:rsidRDefault="00394F1F" w:rsidP="009F6699">
            <w:pPr>
              <w:pStyle w:val="TAC"/>
              <w:keepNext w:val="0"/>
            </w:pPr>
          </w:p>
        </w:tc>
        <w:tc>
          <w:tcPr>
            <w:tcW w:w="687" w:type="dxa"/>
            <w:vAlign w:val="center"/>
            <w:tcPrChange w:id="1100" w:author="BORSATO, RONALD" w:date="2021-08-02T12:51:00Z">
              <w:tcPr>
                <w:tcW w:w="687" w:type="dxa"/>
                <w:vAlign w:val="center"/>
              </w:tcPr>
            </w:tcPrChange>
          </w:tcPr>
          <w:p w14:paraId="7CFFEDA3" w14:textId="77777777" w:rsidR="00394F1F" w:rsidRDefault="00394F1F" w:rsidP="009F6699">
            <w:pPr>
              <w:pStyle w:val="TAC"/>
              <w:keepNext w:val="0"/>
              <w:rPr>
                <w:rFonts w:eastAsia="Yu Mincho"/>
              </w:rPr>
            </w:pPr>
          </w:p>
        </w:tc>
        <w:tc>
          <w:tcPr>
            <w:tcW w:w="687" w:type="dxa"/>
            <w:tcPrChange w:id="1101" w:author="BORSATO, RONALD" w:date="2021-08-02T12:51:00Z">
              <w:tcPr>
                <w:tcW w:w="687" w:type="dxa"/>
              </w:tcPr>
            </w:tcPrChange>
          </w:tcPr>
          <w:p w14:paraId="014C81A0" w14:textId="77777777" w:rsidR="00394F1F" w:rsidRDefault="00394F1F" w:rsidP="009F6699">
            <w:pPr>
              <w:pStyle w:val="TAC"/>
              <w:keepNext w:val="0"/>
              <w:rPr>
                <w:rFonts w:eastAsia="Yu Mincho"/>
              </w:rPr>
            </w:pPr>
          </w:p>
        </w:tc>
        <w:tc>
          <w:tcPr>
            <w:tcW w:w="687" w:type="dxa"/>
            <w:vAlign w:val="center"/>
            <w:tcPrChange w:id="1102" w:author="BORSATO, RONALD" w:date="2021-08-02T12:51:00Z">
              <w:tcPr>
                <w:tcW w:w="687" w:type="dxa"/>
                <w:vAlign w:val="center"/>
              </w:tcPr>
            </w:tcPrChange>
          </w:tcPr>
          <w:p w14:paraId="6F1590E4" w14:textId="77777777" w:rsidR="00394F1F" w:rsidRDefault="00394F1F" w:rsidP="009F6699">
            <w:pPr>
              <w:pStyle w:val="TAC"/>
              <w:keepNext w:val="0"/>
              <w:rPr>
                <w:rFonts w:eastAsia="Yu Mincho"/>
              </w:rPr>
            </w:pPr>
          </w:p>
        </w:tc>
        <w:tc>
          <w:tcPr>
            <w:tcW w:w="687" w:type="dxa"/>
            <w:tcPrChange w:id="1103" w:author="BORSATO, RONALD" w:date="2021-08-02T12:51:00Z">
              <w:tcPr>
                <w:tcW w:w="687" w:type="dxa"/>
              </w:tcPr>
            </w:tcPrChange>
          </w:tcPr>
          <w:p w14:paraId="29647CC2" w14:textId="77777777" w:rsidR="00394F1F" w:rsidRDefault="00394F1F" w:rsidP="009F6699">
            <w:pPr>
              <w:pStyle w:val="TAC"/>
              <w:keepNext w:val="0"/>
              <w:rPr>
                <w:rFonts w:eastAsia="Yu Mincho"/>
              </w:rPr>
            </w:pPr>
          </w:p>
        </w:tc>
        <w:tc>
          <w:tcPr>
            <w:tcW w:w="717" w:type="dxa"/>
            <w:vAlign w:val="center"/>
            <w:tcPrChange w:id="1104" w:author="BORSATO, RONALD" w:date="2021-08-02T12:51:00Z">
              <w:tcPr>
                <w:tcW w:w="717" w:type="dxa"/>
                <w:vAlign w:val="center"/>
              </w:tcPr>
            </w:tcPrChange>
          </w:tcPr>
          <w:p w14:paraId="0F12DC25" w14:textId="77777777" w:rsidR="00394F1F" w:rsidRDefault="00394F1F" w:rsidP="009F6699">
            <w:pPr>
              <w:pStyle w:val="TAC"/>
              <w:rPr>
                <w:rFonts w:eastAsia="Yu Mincho"/>
              </w:rPr>
            </w:pPr>
          </w:p>
        </w:tc>
      </w:tr>
      <w:tr w:rsidR="00394F1F" w14:paraId="1A0BFF89" w14:textId="77777777" w:rsidTr="00394F1F">
        <w:trPr>
          <w:cantSplit/>
          <w:jc w:val="center"/>
          <w:trPrChange w:id="1105" w:author="BORSATO, RONALD" w:date="2021-08-02T12:51:00Z">
            <w:trPr>
              <w:cantSplit/>
              <w:jc w:val="center"/>
            </w:trPr>
          </w:trPrChange>
        </w:trPr>
        <w:tc>
          <w:tcPr>
            <w:tcW w:w="906" w:type="dxa"/>
            <w:gridSpan w:val="2"/>
            <w:tcBorders>
              <w:top w:val="nil"/>
            </w:tcBorders>
            <w:vAlign w:val="center"/>
            <w:tcPrChange w:id="1106" w:author="BORSATO, RONALD" w:date="2021-08-02T12:51:00Z">
              <w:tcPr>
                <w:tcW w:w="906" w:type="dxa"/>
                <w:gridSpan w:val="2"/>
                <w:tcBorders>
                  <w:top w:val="nil"/>
                </w:tcBorders>
                <w:vAlign w:val="center"/>
              </w:tcPr>
            </w:tcPrChange>
          </w:tcPr>
          <w:p w14:paraId="0F10CA96" w14:textId="77777777" w:rsidR="00394F1F" w:rsidRPr="00F95B02" w:rsidRDefault="00394F1F" w:rsidP="009F6699">
            <w:pPr>
              <w:pStyle w:val="TAC"/>
              <w:keepNext w:val="0"/>
              <w:rPr>
                <w:rFonts w:eastAsia="SimSun"/>
                <w:szCs w:val="22"/>
                <w:lang w:val="en-US" w:eastAsia="zh-CN"/>
              </w:rPr>
            </w:pPr>
          </w:p>
        </w:tc>
        <w:tc>
          <w:tcPr>
            <w:tcW w:w="687" w:type="dxa"/>
            <w:vAlign w:val="center"/>
            <w:tcPrChange w:id="1107" w:author="BORSATO, RONALD" w:date="2021-08-02T12:51:00Z">
              <w:tcPr>
                <w:tcW w:w="687" w:type="dxa"/>
                <w:vAlign w:val="center"/>
              </w:tcPr>
            </w:tcPrChange>
          </w:tcPr>
          <w:p w14:paraId="123890F2" w14:textId="77777777" w:rsidR="00394F1F" w:rsidRPr="00F95B02" w:rsidRDefault="00394F1F" w:rsidP="009F6699">
            <w:pPr>
              <w:pStyle w:val="TAC"/>
              <w:keepNext w:val="0"/>
              <w:rPr>
                <w:rFonts w:eastAsia="SimSun"/>
                <w:lang w:val="en-US" w:eastAsia="zh-CN"/>
              </w:rPr>
            </w:pPr>
            <w:r w:rsidRPr="00F95B02">
              <w:rPr>
                <w:rFonts w:eastAsia="SimSun"/>
                <w:lang w:val="en-US" w:eastAsia="zh-CN"/>
              </w:rPr>
              <w:t>60</w:t>
            </w:r>
          </w:p>
        </w:tc>
        <w:tc>
          <w:tcPr>
            <w:tcW w:w="687" w:type="dxa"/>
            <w:tcPrChange w:id="1108" w:author="BORSATO, RONALD" w:date="2021-08-02T12:51:00Z">
              <w:tcPr>
                <w:tcW w:w="687" w:type="dxa"/>
              </w:tcPr>
            </w:tcPrChange>
          </w:tcPr>
          <w:p w14:paraId="1F1D4D16" w14:textId="77777777" w:rsidR="00394F1F" w:rsidRPr="00F95B02" w:rsidRDefault="00394F1F" w:rsidP="009F6699">
            <w:pPr>
              <w:pStyle w:val="TAC"/>
              <w:keepNext w:val="0"/>
              <w:rPr>
                <w:rFonts w:eastAsia="SimSun"/>
                <w:lang w:val="en-US" w:eastAsia="zh-CN"/>
              </w:rPr>
            </w:pPr>
          </w:p>
        </w:tc>
        <w:tc>
          <w:tcPr>
            <w:tcW w:w="687" w:type="dxa"/>
            <w:vAlign w:val="center"/>
            <w:tcPrChange w:id="1109" w:author="BORSATO, RONALD" w:date="2021-08-02T12:51:00Z">
              <w:tcPr>
                <w:tcW w:w="687" w:type="dxa"/>
                <w:vAlign w:val="center"/>
              </w:tcPr>
            </w:tcPrChange>
          </w:tcPr>
          <w:p w14:paraId="42230F2C" w14:textId="77777777" w:rsidR="00394F1F" w:rsidRPr="00F95B02" w:rsidRDefault="00394F1F" w:rsidP="009F6699">
            <w:pPr>
              <w:pStyle w:val="TAC"/>
              <w:keepNext w:val="0"/>
              <w:rPr>
                <w:rFonts w:eastAsia="SimSun"/>
                <w:lang w:val="en-US" w:eastAsia="zh-CN"/>
              </w:rPr>
            </w:pPr>
            <w:r>
              <w:rPr>
                <w:rFonts w:eastAsia="SimSun"/>
                <w:lang w:val="en-US" w:eastAsia="zh-CN"/>
              </w:rPr>
              <w:t>10</w:t>
            </w:r>
          </w:p>
        </w:tc>
        <w:tc>
          <w:tcPr>
            <w:tcW w:w="687" w:type="dxa"/>
            <w:vAlign w:val="center"/>
            <w:tcPrChange w:id="1110" w:author="BORSATO, RONALD" w:date="2021-08-02T12:51:00Z">
              <w:tcPr>
                <w:tcW w:w="687" w:type="dxa"/>
                <w:vAlign w:val="center"/>
              </w:tcPr>
            </w:tcPrChange>
          </w:tcPr>
          <w:p w14:paraId="5609DE14" w14:textId="77777777" w:rsidR="00394F1F" w:rsidRPr="00F95B02" w:rsidRDefault="00394F1F" w:rsidP="009F6699">
            <w:pPr>
              <w:pStyle w:val="TAC"/>
              <w:keepNext w:val="0"/>
              <w:rPr>
                <w:rFonts w:eastAsia="SimSun"/>
                <w:lang w:val="en-US" w:eastAsia="zh-CN"/>
              </w:rPr>
            </w:pPr>
            <w:r>
              <w:rPr>
                <w:rFonts w:eastAsia="SimSun"/>
                <w:lang w:val="en-US" w:eastAsia="zh-CN"/>
              </w:rPr>
              <w:t>15</w:t>
            </w:r>
          </w:p>
        </w:tc>
        <w:tc>
          <w:tcPr>
            <w:tcW w:w="687" w:type="dxa"/>
            <w:vAlign w:val="center"/>
            <w:tcPrChange w:id="1111" w:author="BORSATO, RONALD" w:date="2021-08-02T12:51:00Z">
              <w:tcPr>
                <w:tcW w:w="687" w:type="dxa"/>
                <w:vAlign w:val="center"/>
              </w:tcPr>
            </w:tcPrChange>
          </w:tcPr>
          <w:p w14:paraId="53998FF6" w14:textId="77777777" w:rsidR="00394F1F" w:rsidRPr="00F95B02" w:rsidRDefault="00394F1F" w:rsidP="009F6699">
            <w:pPr>
              <w:pStyle w:val="TAC"/>
              <w:keepNext w:val="0"/>
              <w:rPr>
                <w:rFonts w:eastAsia="SimSun"/>
                <w:lang w:val="en-US" w:eastAsia="zh-CN"/>
              </w:rPr>
            </w:pPr>
            <w:r>
              <w:rPr>
                <w:rFonts w:eastAsia="SimSun"/>
                <w:lang w:val="en-US" w:eastAsia="zh-CN"/>
              </w:rPr>
              <w:t>20</w:t>
            </w:r>
          </w:p>
        </w:tc>
        <w:tc>
          <w:tcPr>
            <w:tcW w:w="687" w:type="dxa"/>
            <w:vAlign w:val="center"/>
            <w:tcPrChange w:id="1112" w:author="BORSATO, RONALD" w:date="2021-08-02T12:51:00Z">
              <w:tcPr>
                <w:tcW w:w="687" w:type="dxa"/>
                <w:vAlign w:val="center"/>
              </w:tcPr>
            </w:tcPrChange>
          </w:tcPr>
          <w:p w14:paraId="4534C362" w14:textId="77777777" w:rsidR="00394F1F" w:rsidRPr="00F95B02" w:rsidRDefault="00394F1F" w:rsidP="009F6699">
            <w:pPr>
              <w:pStyle w:val="TAC"/>
              <w:keepNext w:val="0"/>
              <w:rPr>
                <w:rFonts w:eastAsia="SimSun"/>
                <w:lang w:val="en-US" w:eastAsia="zh-CN"/>
              </w:rPr>
            </w:pPr>
            <w:r>
              <w:rPr>
                <w:rFonts w:eastAsia="SimSun"/>
                <w:lang w:val="en-US" w:eastAsia="zh-CN"/>
              </w:rPr>
              <w:t>25</w:t>
            </w:r>
          </w:p>
        </w:tc>
        <w:tc>
          <w:tcPr>
            <w:tcW w:w="687" w:type="dxa"/>
            <w:tcPrChange w:id="1113" w:author="BORSATO, RONALD" w:date="2021-08-02T12:51:00Z">
              <w:tcPr>
                <w:tcW w:w="687" w:type="dxa"/>
              </w:tcPr>
            </w:tcPrChange>
          </w:tcPr>
          <w:p w14:paraId="1438597A" w14:textId="77777777" w:rsidR="00394F1F" w:rsidRPr="00F95B02" w:rsidRDefault="00394F1F" w:rsidP="009F6699">
            <w:pPr>
              <w:pStyle w:val="TAC"/>
              <w:keepNext w:val="0"/>
              <w:rPr>
                <w:rFonts w:eastAsia="SimSun"/>
                <w:lang w:val="en-US" w:eastAsia="zh-CN"/>
              </w:rPr>
            </w:pPr>
            <w:r>
              <w:rPr>
                <w:rFonts w:eastAsia="SimSun"/>
                <w:lang w:val="en-US" w:eastAsia="zh-CN"/>
              </w:rPr>
              <w:t>30</w:t>
            </w:r>
          </w:p>
        </w:tc>
        <w:tc>
          <w:tcPr>
            <w:tcW w:w="687" w:type="dxa"/>
            <w:tcPrChange w:id="1114" w:author="BORSATO, RONALD" w:date="2021-08-02T12:51:00Z">
              <w:tcPr>
                <w:tcW w:w="687" w:type="dxa"/>
              </w:tcPr>
            </w:tcPrChange>
          </w:tcPr>
          <w:p w14:paraId="08D23E2C" w14:textId="77777777" w:rsidR="00394F1F" w:rsidRDefault="00394F1F" w:rsidP="009F6699">
            <w:pPr>
              <w:pStyle w:val="TAC"/>
              <w:keepNext w:val="0"/>
              <w:rPr>
                <w:ins w:id="1115" w:author="BORSATO, RONALD" w:date="2021-08-02T12:51:00Z"/>
                <w:rFonts w:eastAsia="SimSun"/>
                <w:lang w:val="en-US" w:eastAsia="zh-CN"/>
              </w:rPr>
            </w:pPr>
          </w:p>
        </w:tc>
        <w:tc>
          <w:tcPr>
            <w:tcW w:w="687" w:type="dxa"/>
            <w:vAlign w:val="center"/>
            <w:tcPrChange w:id="1116" w:author="BORSATO, RONALD" w:date="2021-08-02T12:51:00Z">
              <w:tcPr>
                <w:tcW w:w="687" w:type="dxa"/>
                <w:vAlign w:val="center"/>
              </w:tcPr>
            </w:tcPrChange>
          </w:tcPr>
          <w:p w14:paraId="50CD4CC0" w14:textId="202A10C6" w:rsidR="00394F1F" w:rsidRPr="00F95B02" w:rsidRDefault="00394F1F" w:rsidP="009F6699">
            <w:pPr>
              <w:pStyle w:val="TAC"/>
              <w:keepNext w:val="0"/>
              <w:rPr>
                <w:rFonts w:eastAsia="SimSun"/>
                <w:lang w:val="en-US" w:eastAsia="zh-CN"/>
              </w:rPr>
            </w:pPr>
            <w:r>
              <w:rPr>
                <w:rFonts w:eastAsia="SimSun"/>
                <w:lang w:val="en-US" w:eastAsia="zh-CN"/>
              </w:rPr>
              <w:t>40</w:t>
            </w:r>
          </w:p>
        </w:tc>
        <w:tc>
          <w:tcPr>
            <w:tcW w:w="687" w:type="dxa"/>
            <w:vAlign w:val="center"/>
            <w:tcPrChange w:id="1117" w:author="BORSATO, RONALD" w:date="2021-08-02T12:51:00Z">
              <w:tcPr>
                <w:tcW w:w="687" w:type="dxa"/>
                <w:vAlign w:val="center"/>
              </w:tcPr>
            </w:tcPrChange>
          </w:tcPr>
          <w:p w14:paraId="6F063AC3" w14:textId="77777777" w:rsidR="00394F1F" w:rsidRPr="00F95B02" w:rsidRDefault="00394F1F" w:rsidP="009F6699">
            <w:pPr>
              <w:pStyle w:val="TAC"/>
              <w:keepNext w:val="0"/>
            </w:pPr>
          </w:p>
        </w:tc>
        <w:tc>
          <w:tcPr>
            <w:tcW w:w="687" w:type="dxa"/>
            <w:vAlign w:val="center"/>
            <w:tcPrChange w:id="1118" w:author="BORSATO, RONALD" w:date="2021-08-02T12:51:00Z">
              <w:tcPr>
                <w:tcW w:w="687" w:type="dxa"/>
                <w:vAlign w:val="center"/>
              </w:tcPr>
            </w:tcPrChange>
          </w:tcPr>
          <w:p w14:paraId="5D0942F3" w14:textId="77777777" w:rsidR="00394F1F" w:rsidRDefault="00394F1F" w:rsidP="009F6699">
            <w:pPr>
              <w:pStyle w:val="TAC"/>
              <w:keepNext w:val="0"/>
              <w:rPr>
                <w:rFonts w:eastAsia="Yu Mincho"/>
              </w:rPr>
            </w:pPr>
          </w:p>
        </w:tc>
        <w:tc>
          <w:tcPr>
            <w:tcW w:w="687" w:type="dxa"/>
            <w:tcPrChange w:id="1119" w:author="BORSATO, RONALD" w:date="2021-08-02T12:51:00Z">
              <w:tcPr>
                <w:tcW w:w="687" w:type="dxa"/>
              </w:tcPr>
            </w:tcPrChange>
          </w:tcPr>
          <w:p w14:paraId="475A44B6" w14:textId="77777777" w:rsidR="00394F1F" w:rsidRDefault="00394F1F" w:rsidP="009F6699">
            <w:pPr>
              <w:pStyle w:val="TAC"/>
              <w:keepNext w:val="0"/>
              <w:rPr>
                <w:rFonts w:eastAsia="Yu Mincho"/>
              </w:rPr>
            </w:pPr>
          </w:p>
        </w:tc>
        <w:tc>
          <w:tcPr>
            <w:tcW w:w="687" w:type="dxa"/>
            <w:vAlign w:val="center"/>
            <w:tcPrChange w:id="1120" w:author="BORSATO, RONALD" w:date="2021-08-02T12:51:00Z">
              <w:tcPr>
                <w:tcW w:w="687" w:type="dxa"/>
                <w:vAlign w:val="center"/>
              </w:tcPr>
            </w:tcPrChange>
          </w:tcPr>
          <w:p w14:paraId="6D0ACB30" w14:textId="77777777" w:rsidR="00394F1F" w:rsidRDefault="00394F1F" w:rsidP="009F6699">
            <w:pPr>
              <w:pStyle w:val="TAC"/>
              <w:keepNext w:val="0"/>
              <w:rPr>
                <w:rFonts w:eastAsia="Yu Mincho"/>
              </w:rPr>
            </w:pPr>
          </w:p>
        </w:tc>
        <w:tc>
          <w:tcPr>
            <w:tcW w:w="687" w:type="dxa"/>
            <w:tcPrChange w:id="1121" w:author="BORSATO, RONALD" w:date="2021-08-02T12:51:00Z">
              <w:tcPr>
                <w:tcW w:w="687" w:type="dxa"/>
              </w:tcPr>
            </w:tcPrChange>
          </w:tcPr>
          <w:p w14:paraId="5221DECE" w14:textId="77777777" w:rsidR="00394F1F" w:rsidRDefault="00394F1F" w:rsidP="009F6699">
            <w:pPr>
              <w:pStyle w:val="TAC"/>
              <w:keepNext w:val="0"/>
              <w:rPr>
                <w:rFonts w:eastAsia="Yu Mincho"/>
              </w:rPr>
            </w:pPr>
          </w:p>
        </w:tc>
        <w:tc>
          <w:tcPr>
            <w:tcW w:w="717" w:type="dxa"/>
            <w:vAlign w:val="center"/>
            <w:tcPrChange w:id="1122" w:author="BORSATO, RONALD" w:date="2021-08-02T12:51:00Z">
              <w:tcPr>
                <w:tcW w:w="717" w:type="dxa"/>
                <w:vAlign w:val="center"/>
              </w:tcPr>
            </w:tcPrChange>
          </w:tcPr>
          <w:p w14:paraId="786D741A" w14:textId="77777777" w:rsidR="00394F1F" w:rsidRDefault="00394F1F" w:rsidP="009F6699">
            <w:pPr>
              <w:pStyle w:val="TAC"/>
              <w:rPr>
                <w:rFonts w:eastAsia="Yu Mincho"/>
              </w:rPr>
            </w:pPr>
          </w:p>
        </w:tc>
      </w:tr>
      <w:tr w:rsidR="00394F1F" w14:paraId="267BD557" w14:textId="77777777" w:rsidTr="00394F1F">
        <w:trPr>
          <w:cantSplit/>
          <w:jc w:val="center"/>
          <w:trPrChange w:id="1123" w:author="BORSATO, RONALD" w:date="2021-08-02T12:51:00Z">
            <w:trPr>
              <w:cantSplit/>
              <w:jc w:val="center"/>
            </w:trPr>
          </w:trPrChange>
        </w:trPr>
        <w:tc>
          <w:tcPr>
            <w:tcW w:w="906" w:type="dxa"/>
            <w:gridSpan w:val="2"/>
            <w:tcBorders>
              <w:bottom w:val="nil"/>
            </w:tcBorders>
            <w:tcPrChange w:id="1124" w:author="BORSATO, RONALD" w:date="2021-08-02T12:51:00Z">
              <w:tcPr>
                <w:tcW w:w="906" w:type="dxa"/>
                <w:gridSpan w:val="2"/>
                <w:tcBorders>
                  <w:bottom w:val="nil"/>
                </w:tcBorders>
              </w:tcPr>
            </w:tcPrChange>
          </w:tcPr>
          <w:p w14:paraId="5956E86F" w14:textId="77777777" w:rsidR="00394F1F" w:rsidRPr="00F95B02" w:rsidRDefault="00394F1F" w:rsidP="009F6699">
            <w:pPr>
              <w:pStyle w:val="TAC"/>
              <w:keepNext w:val="0"/>
              <w:rPr>
                <w:rFonts w:eastAsia="SimSun"/>
                <w:szCs w:val="22"/>
                <w:lang w:val="en-US" w:eastAsia="zh-CN"/>
              </w:rPr>
            </w:pPr>
          </w:p>
        </w:tc>
        <w:tc>
          <w:tcPr>
            <w:tcW w:w="687" w:type="dxa"/>
            <w:vAlign w:val="center"/>
            <w:tcPrChange w:id="1125" w:author="BORSATO, RONALD" w:date="2021-08-02T12:51:00Z">
              <w:tcPr>
                <w:tcW w:w="687" w:type="dxa"/>
                <w:vAlign w:val="center"/>
              </w:tcPr>
            </w:tcPrChange>
          </w:tcPr>
          <w:p w14:paraId="761FD6F8" w14:textId="77777777" w:rsidR="00394F1F" w:rsidRPr="00F95B02" w:rsidRDefault="00394F1F" w:rsidP="009F6699">
            <w:pPr>
              <w:pStyle w:val="TAC"/>
              <w:keepNext w:val="0"/>
              <w:rPr>
                <w:rFonts w:eastAsia="SimSun"/>
                <w:lang w:val="en-US" w:eastAsia="zh-CN"/>
              </w:rPr>
            </w:pPr>
            <w:r w:rsidRPr="00F95B02">
              <w:t>15</w:t>
            </w:r>
          </w:p>
        </w:tc>
        <w:tc>
          <w:tcPr>
            <w:tcW w:w="687" w:type="dxa"/>
            <w:tcPrChange w:id="1126" w:author="BORSATO, RONALD" w:date="2021-08-02T12:51:00Z">
              <w:tcPr>
                <w:tcW w:w="687" w:type="dxa"/>
              </w:tcPr>
            </w:tcPrChange>
          </w:tcPr>
          <w:p w14:paraId="3E86D078" w14:textId="77777777" w:rsidR="00394F1F" w:rsidRPr="00F95B02" w:rsidRDefault="00394F1F" w:rsidP="009F669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Change w:id="1127" w:author="BORSATO, RONALD" w:date="2021-08-02T12:51:00Z">
              <w:tcPr>
                <w:tcW w:w="687" w:type="dxa"/>
                <w:vAlign w:val="center"/>
              </w:tcPr>
            </w:tcPrChange>
          </w:tcPr>
          <w:p w14:paraId="54F8667B" w14:textId="77777777" w:rsidR="00394F1F" w:rsidRPr="00F95B02" w:rsidRDefault="00394F1F" w:rsidP="009F6699">
            <w:pPr>
              <w:pStyle w:val="TAC"/>
              <w:keepNext w:val="0"/>
              <w:rPr>
                <w:rFonts w:eastAsia="SimSun"/>
                <w:lang w:val="en-US" w:eastAsia="zh-CN"/>
              </w:rPr>
            </w:pPr>
            <w:r>
              <w:rPr>
                <w:rFonts w:cs="Arial"/>
                <w:szCs w:val="18"/>
              </w:rPr>
              <w:t>10</w:t>
            </w:r>
          </w:p>
        </w:tc>
        <w:tc>
          <w:tcPr>
            <w:tcW w:w="687" w:type="dxa"/>
            <w:vAlign w:val="center"/>
            <w:tcPrChange w:id="1128" w:author="BORSATO, RONALD" w:date="2021-08-02T12:51:00Z">
              <w:tcPr>
                <w:tcW w:w="687" w:type="dxa"/>
                <w:vAlign w:val="center"/>
              </w:tcPr>
            </w:tcPrChange>
          </w:tcPr>
          <w:p w14:paraId="5880632F" w14:textId="77777777" w:rsidR="00394F1F" w:rsidRPr="00F95B02" w:rsidRDefault="00394F1F" w:rsidP="009F6699">
            <w:pPr>
              <w:pStyle w:val="TAC"/>
              <w:keepNext w:val="0"/>
              <w:rPr>
                <w:rFonts w:eastAsia="SimSun"/>
                <w:lang w:val="en-US" w:eastAsia="zh-CN"/>
              </w:rPr>
            </w:pPr>
            <w:r>
              <w:rPr>
                <w:rFonts w:cs="Arial"/>
                <w:szCs w:val="18"/>
              </w:rPr>
              <w:t>15</w:t>
            </w:r>
          </w:p>
        </w:tc>
        <w:tc>
          <w:tcPr>
            <w:tcW w:w="687" w:type="dxa"/>
            <w:vAlign w:val="center"/>
            <w:tcPrChange w:id="1129" w:author="BORSATO, RONALD" w:date="2021-08-02T12:51:00Z">
              <w:tcPr>
                <w:tcW w:w="687" w:type="dxa"/>
                <w:vAlign w:val="center"/>
              </w:tcPr>
            </w:tcPrChange>
          </w:tcPr>
          <w:p w14:paraId="5069EE7F" w14:textId="77777777" w:rsidR="00394F1F" w:rsidRPr="00F95B02" w:rsidRDefault="00394F1F" w:rsidP="009F6699">
            <w:pPr>
              <w:pStyle w:val="TAC"/>
              <w:keepNext w:val="0"/>
              <w:rPr>
                <w:rFonts w:eastAsia="SimSun"/>
                <w:lang w:val="en-US" w:eastAsia="zh-CN"/>
              </w:rPr>
            </w:pPr>
            <w:r>
              <w:rPr>
                <w:rFonts w:cs="Arial"/>
                <w:szCs w:val="18"/>
              </w:rPr>
              <w:t>20</w:t>
            </w:r>
          </w:p>
        </w:tc>
        <w:tc>
          <w:tcPr>
            <w:tcW w:w="687" w:type="dxa"/>
            <w:tcPrChange w:id="1130" w:author="BORSATO, RONALD" w:date="2021-08-02T12:51:00Z">
              <w:tcPr>
                <w:tcW w:w="687" w:type="dxa"/>
              </w:tcPr>
            </w:tcPrChange>
          </w:tcPr>
          <w:p w14:paraId="0AEF519C" w14:textId="77777777" w:rsidR="00394F1F" w:rsidRPr="00F95B02" w:rsidRDefault="00394F1F" w:rsidP="009F6699">
            <w:pPr>
              <w:pStyle w:val="TAC"/>
              <w:keepNext w:val="0"/>
              <w:rPr>
                <w:rFonts w:eastAsia="SimSun"/>
                <w:lang w:val="en-US" w:eastAsia="zh-CN"/>
              </w:rPr>
            </w:pPr>
            <w:r>
              <w:rPr>
                <w:rFonts w:cs="Arial"/>
                <w:szCs w:val="18"/>
              </w:rPr>
              <w:t>25</w:t>
            </w:r>
          </w:p>
        </w:tc>
        <w:tc>
          <w:tcPr>
            <w:tcW w:w="687" w:type="dxa"/>
            <w:vAlign w:val="center"/>
            <w:tcPrChange w:id="1131" w:author="BORSATO, RONALD" w:date="2021-08-02T12:51:00Z">
              <w:tcPr>
                <w:tcW w:w="687" w:type="dxa"/>
                <w:vAlign w:val="center"/>
              </w:tcPr>
            </w:tcPrChange>
          </w:tcPr>
          <w:p w14:paraId="1A1A8E7D" w14:textId="77777777" w:rsidR="00394F1F" w:rsidRPr="00F95B02" w:rsidRDefault="00394F1F" w:rsidP="009F6699">
            <w:pPr>
              <w:pStyle w:val="TAC"/>
              <w:keepNext w:val="0"/>
              <w:rPr>
                <w:rFonts w:eastAsia="SimSun"/>
                <w:lang w:val="en-US" w:eastAsia="zh-CN"/>
              </w:rPr>
            </w:pPr>
            <w:r>
              <w:rPr>
                <w:rFonts w:cs="Arial"/>
                <w:szCs w:val="18"/>
              </w:rPr>
              <w:t>30</w:t>
            </w:r>
          </w:p>
        </w:tc>
        <w:tc>
          <w:tcPr>
            <w:tcW w:w="687" w:type="dxa"/>
            <w:tcPrChange w:id="1132" w:author="BORSATO, RONALD" w:date="2021-08-02T12:51:00Z">
              <w:tcPr>
                <w:tcW w:w="687" w:type="dxa"/>
              </w:tcPr>
            </w:tcPrChange>
          </w:tcPr>
          <w:p w14:paraId="32A309FE" w14:textId="77777777" w:rsidR="00394F1F" w:rsidRDefault="00394F1F" w:rsidP="009F6699">
            <w:pPr>
              <w:pStyle w:val="TAC"/>
              <w:keepNext w:val="0"/>
              <w:rPr>
                <w:ins w:id="1133" w:author="BORSATO, RONALD" w:date="2021-08-02T12:51:00Z"/>
                <w:rFonts w:cs="Arial"/>
                <w:szCs w:val="18"/>
              </w:rPr>
            </w:pPr>
          </w:p>
        </w:tc>
        <w:tc>
          <w:tcPr>
            <w:tcW w:w="687" w:type="dxa"/>
            <w:vAlign w:val="center"/>
            <w:tcPrChange w:id="1134" w:author="BORSATO, RONALD" w:date="2021-08-02T12:51:00Z">
              <w:tcPr>
                <w:tcW w:w="687" w:type="dxa"/>
                <w:vAlign w:val="center"/>
              </w:tcPr>
            </w:tcPrChange>
          </w:tcPr>
          <w:p w14:paraId="07D90976" w14:textId="04A7C0FB" w:rsidR="00394F1F" w:rsidRPr="00F95B02" w:rsidRDefault="00394F1F" w:rsidP="009F6699">
            <w:pPr>
              <w:pStyle w:val="TAC"/>
              <w:keepNext w:val="0"/>
              <w:rPr>
                <w:rFonts w:eastAsia="SimSun"/>
                <w:lang w:val="en-US" w:eastAsia="zh-CN"/>
              </w:rPr>
            </w:pPr>
            <w:r>
              <w:rPr>
                <w:rFonts w:cs="Arial"/>
                <w:szCs w:val="18"/>
              </w:rPr>
              <w:t>40</w:t>
            </w:r>
          </w:p>
        </w:tc>
        <w:tc>
          <w:tcPr>
            <w:tcW w:w="687" w:type="dxa"/>
            <w:vAlign w:val="center"/>
            <w:tcPrChange w:id="1135" w:author="BORSATO, RONALD" w:date="2021-08-02T12:51:00Z">
              <w:tcPr>
                <w:tcW w:w="687" w:type="dxa"/>
                <w:vAlign w:val="center"/>
              </w:tcPr>
            </w:tcPrChange>
          </w:tcPr>
          <w:p w14:paraId="2C4CA240" w14:textId="77777777" w:rsidR="00394F1F" w:rsidRPr="00F95B02" w:rsidRDefault="00394F1F" w:rsidP="009F6699">
            <w:pPr>
              <w:pStyle w:val="TAC"/>
              <w:keepNext w:val="0"/>
            </w:pPr>
            <w:r>
              <w:rPr>
                <w:rFonts w:cs="Arial"/>
                <w:szCs w:val="18"/>
              </w:rPr>
              <w:t>50</w:t>
            </w:r>
          </w:p>
        </w:tc>
        <w:tc>
          <w:tcPr>
            <w:tcW w:w="687" w:type="dxa"/>
            <w:vAlign w:val="center"/>
            <w:tcPrChange w:id="1136" w:author="BORSATO, RONALD" w:date="2021-08-02T12:51:00Z">
              <w:tcPr>
                <w:tcW w:w="687" w:type="dxa"/>
                <w:vAlign w:val="center"/>
              </w:tcPr>
            </w:tcPrChange>
          </w:tcPr>
          <w:p w14:paraId="12F93570" w14:textId="77777777" w:rsidR="00394F1F" w:rsidRDefault="00394F1F" w:rsidP="009F6699">
            <w:pPr>
              <w:pStyle w:val="TAC"/>
              <w:keepNext w:val="0"/>
              <w:rPr>
                <w:rFonts w:eastAsia="Yu Mincho"/>
              </w:rPr>
            </w:pPr>
          </w:p>
        </w:tc>
        <w:tc>
          <w:tcPr>
            <w:tcW w:w="687" w:type="dxa"/>
            <w:tcPrChange w:id="1137" w:author="BORSATO, RONALD" w:date="2021-08-02T12:51:00Z">
              <w:tcPr>
                <w:tcW w:w="687" w:type="dxa"/>
              </w:tcPr>
            </w:tcPrChange>
          </w:tcPr>
          <w:p w14:paraId="7D83C866" w14:textId="77777777" w:rsidR="00394F1F" w:rsidRDefault="00394F1F" w:rsidP="009F6699">
            <w:pPr>
              <w:pStyle w:val="TAC"/>
              <w:keepNext w:val="0"/>
              <w:rPr>
                <w:rFonts w:eastAsia="Yu Mincho"/>
              </w:rPr>
            </w:pPr>
          </w:p>
        </w:tc>
        <w:tc>
          <w:tcPr>
            <w:tcW w:w="687" w:type="dxa"/>
            <w:vAlign w:val="center"/>
            <w:tcPrChange w:id="1138" w:author="BORSATO, RONALD" w:date="2021-08-02T12:51:00Z">
              <w:tcPr>
                <w:tcW w:w="687" w:type="dxa"/>
                <w:vAlign w:val="center"/>
              </w:tcPr>
            </w:tcPrChange>
          </w:tcPr>
          <w:p w14:paraId="43ABF288" w14:textId="77777777" w:rsidR="00394F1F" w:rsidRDefault="00394F1F" w:rsidP="009F6699">
            <w:pPr>
              <w:pStyle w:val="TAC"/>
              <w:keepNext w:val="0"/>
              <w:rPr>
                <w:rFonts w:eastAsia="Yu Mincho"/>
              </w:rPr>
            </w:pPr>
          </w:p>
        </w:tc>
        <w:tc>
          <w:tcPr>
            <w:tcW w:w="687" w:type="dxa"/>
            <w:tcPrChange w:id="1139" w:author="BORSATO, RONALD" w:date="2021-08-02T12:51:00Z">
              <w:tcPr>
                <w:tcW w:w="687" w:type="dxa"/>
              </w:tcPr>
            </w:tcPrChange>
          </w:tcPr>
          <w:p w14:paraId="36842073" w14:textId="77777777" w:rsidR="00394F1F" w:rsidRDefault="00394F1F" w:rsidP="009F6699">
            <w:pPr>
              <w:pStyle w:val="TAC"/>
              <w:keepNext w:val="0"/>
              <w:rPr>
                <w:rFonts w:eastAsia="Yu Mincho"/>
              </w:rPr>
            </w:pPr>
          </w:p>
        </w:tc>
        <w:tc>
          <w:tcPr>
            <w:tcW w:w="717" w:type="dxa"/>
            <w:vAlign w:val="center"/>
            <w:tcPrChange w:id="1140" w:author="BORSATO, RONALD" w:date="2021-08-02T12:51:00Z">
              <w:tcPr>
                <w:tcW w:w="717" w:type="dxa"/>
                <w:vAlign w:val="center"/>
              </w:tcPr>
            </w:tcPrChange>
          </w:tcPr>
          <w:p w14:paraId="05DDBBD7" w14:textId="77777777" w:rsidR="00394F1F" w:rsidRDefault="00394F1F" w:rsidP="009F6699">
            <w:pPr>
              <w:pStyle w:val="TAC"/>
              <w:rPr>
                <w:rFonts w:eastAsia="Yu Mincho"/>
              </w:rPr>
            </w:pPr>
          </w:p>
        </w:tc>
      </w:tr>
      <w:tr w:rsidR="00394F1F" w14:paraId="3F6E9B9F" w14:textId="77777777" w:rsidTr="00394F1F">
        <w:trPr>
          <w:cantSplit/>
          <w:jc w:val="center"/>
          <w:trPrChange w:id="1141" w:author="BORSATO, RONALD" w:date="2021-08-02T12:51:00Z">
            <w:trPr>
              <w:cantSplit/>
              <w:jc w:val="center"/>
            </w:trPr>
          </w:trPrChange>
        </w:trPr>
        <w:tc>
          <w:tcPr>
            <w:tcW w:w="906" w:type="dxa"/>
            <w:gridSpan w:val="2"/>
            <w:tcBorders>
              <w:top w:val="nil"/>
              <w:bottom w:val="nil"/>
            </w:tcBorders>
            <w:vAlign w:val="center"/>
            <w:tcPrChange w:id="1142" w:author="BORSATO, RONALD" w:date="2021-08-02T12:51:00Z">
              <w:tcPr>
                <w:tcW w:w="906" w:type="dxa"/>
                <w:gridSpan w:val="2"/>
                <w:tcBorders>
                  <w:top w:val="nil"/>
                  <w:bottom w:val="nil"/>
                </w:tcBorders>
                <w:vAlign w:val="center"/>
              </w:tcPr>
            </w:tcPrChange>
          </w:tcPr>
          <w:p w14:paraId="77B420DA" w14:textId="77777777" w:rsidR="00394F1F" w:rsidRPr="00F95B02" w:rsidRDefault="00394F1F" w:rsidP="009F6699">
            <w:pPr>
              <w:pStyle w:val="TAC"/>
              <w:keepNext w:val="0"/>
              <w:rPr>
                <w:rFonts w:eastAsia="SimSun"/>
                <w:szCs w:val="22"/>
                <w:lang w:val="en-US" w:eastAsia="zh-CN"/>
              </w:rPr>
            </w:pPr>
            <w:r w:rsidRPr="00F95B02">
              <w:t>n40</w:t>
            </w:r>
          </w:p>
        </w:tc>
        <w:tc>
          <w:tcPr>
            <w:tcW w:w="687" w:type="dxa"/>
            <w:vAlign w:val="center"/>
            <w:tcPrChange w:id="1143" w:author="BORSATO, RONALD" w:date="2021-08-02T12:51:00Z">
              <w:tcPr>
                <w:tcW w:w="687" w:type="dxa"/>
                <w:vAlign w:val="center"/>
              </w:tcPr>
            </w:tcPrChange>
          </w:tcPr>
          <w:p w14:paraId="545D3884" w14:textId="77777777" w:rsidR="00394F1F" w:rsidRPr="00F95B02" w:rsidRDefault="00394F1F" w:rsidP="009F6699">
            <w:pPr>
              <w:pStyle w:val="TAC"/>
              <w:keepNext w:val="0"/>
            </w:pPr>
            <w:r w:rsidRPr="00F95B02">
              <w:t>30</w:t>
            </w:r>
          </w:p>
        </w:tc>
        <w:tc>
          <w:tcPr>
            <w:tcW w:w="687" w:type="dxa"/>
            <w:tcPrChange w:id="1144" w:author="BORSATO, RONALD" w:date="2021-08-02T12:51:00Z">
              <w:tcPr>
                <w:tcW w:w="687" w:type="dxa"/>
              </w:tcPr>
            </w:tcPrChange>
          </w:tcPr>
          <w:p w14:paraId="174DFA65" w14:textId="77777777" w:rsidR="00394F1F" w:rsidRPr="00026581" w:rsidRDefault="00394F1F" w:rsidP="009F6699">
            <w:pPr>
              <w:pStyle w:val="TAC"/>
              <w:keepNext w:val="0"/>
              <w:rPr>
                <w:rFonts w:eastAsia="DengXian" w:cs="Arial"/>
                <w:szCs w:val="18"/>
              </w:rPr>
            </w:pPr>
          </w:p>
        </w:tc>
        <w:tc>
          <w:tcPr>
            <w:tcW w:w="687" w:type="dxa"/>
            <w:tcPrChange w:id="1145" w:author="BORSATO, RONALD" w:date="2021-08-02T12:51:00Z">
              <w:tcPr>
                <w:tcW w:w="687" w:type="dxa"/>
              </w:tcPr>
            </w:tcPrChange>
          </w:tcPr>
          <w:p w14:paraId="258BB163" w14:textId="77777777" w:rsidR="00394F1F" w:rsidRPr="00F95B02" w:rsidRDefault="00394F1F" w:rsidP="009F6699">
            <w:pPr>
              <w:pStyle w:val="TAC"/>
              <w:keepNext w:val="0"/>
              <w:rPr>
                <w:rFonts w:cs="Arial"/>
                <w:szCs w:val="18"/>
              </w:rPr>
            </w:pPr>
            <w:r>
              <w:rPr>
                <w:rFonts w:cs="Arial"/>
                <w:szCs w:val="18"/>
              </w:rPr>
              <w:t>10</w:t>
            </w:r>
          </w:p>
        </w:tc>
        <w:tc>
          <w:tcPr>
            <w:tcW w:w="687" w:type="dxa"/>
            <w:vAlign w:val="center"/>
            <w:tcPrChange w:id="1146" w:author="BORSATO, RONALD" w:date="2021-08-02T12:51:00Z">
              <w:tcPr>
                <w:tcW w:w="687" w:type="dxa"/>
                <w:vAlign w:val="center"/>
              </w:tcPr>
            </w:tcPrChange>
          </w:tcPr>
          <w:p w14:paraId="7B20DB62" w14:textId="77777777" w:rsidR="00394F1F" w:rsidRPr="00F95B02" w:rsidRDefault="00394F1F" w:rsidP="009F6699">
            <w:pPr>
              <w:pStyle w:val="TAC"/>
              <w:keepNext w:val="0"/>
              <w:rPr>
                <w:rFonts w:cs="Arial"/>
                <w:szCs w:val="18"/>
              </w:rPr>
            </w:pPr>
            <w:r>
              <w:rPr>
                <w:rFonts w:cs="Arial"/>
                <w:szCs w:val="18"/>
              </w:rPr>
              <w:t>15</w:t>
            </w:r>
          </w:p>
        </w:tc>
        <w:tc>
          <w:tcPr>
            <w:tcW w:w="687" w:type="dxa"/>
            <w:vAlign w:val="center"/>
            <w:tcPrChange w:id="1147" w:author="BORSATO, RONALD" w:date="2021-08-02T12:51:00Z">
              <w:tcPr>
                <w:tcW w:w="687" w:type="dxa"/>
                <w:vAlign w:val="center"/>
              </w:tcPr>
            </w:tcPrChange>
          </w:tcPr>
          <w:p w14:paraId="368D3630" w14:textId="77777777" w:rsidR="00394F1F" w:rsidRPr="00F95B02" w:rsidRDefault="00394F1F" w:rsidP="009F6699">
            <w:pPr>
              <w:pStyle w:val="TAC"/>
              <w:keepNext w:val="0"/>
              <w:rPr>
                <w:rFonts w:cs="Arial"/>
                <w:szCs w:val="18"/>
              </w:rPr>
            </w:pPr>
            <w:r>
              <w:rPr>
                <w:rFonts w:cs="Arial"/>
                <w:szCs w:val="18"/>
              </w:rPr>
              <w:t>20</w:t>
            </w:r>
          </w:p>
        </w:tc>
        <w:tc>
          <w:tcPr>
            <w:tcW w:w="687" w:type="dxa"/>
            <w:tcPrChange w:id="1148" w:author="BORSATO, RONALD" w:date="2021-08-02T12:51:00Z">
              <w:tcPr>
                <w:tcW w:w="687" w:type="dxa"/>
              </w:tcPr>
            </w:tcPrChange>
          </w:tcPr>
          <w:p w14:paraId="6264A561" w14:textId="77777777" w:rsidR="00394F1F" w:rsidRPr="00F95B02" w:rsidRDefault="00394F1F" w:rsidP="009F6699">
            <w:pPr>
              <w:pStyle w:val="TAC"/>
              <w:keepNext w:val="0"/>
              <w:rPr>
                <w:rFonts w:cs="Arial"/>
                <w:szCs w:val="18"/>
              </w:rPr>
            </w:pPr>
            <w:r>
              <w:rPr>
                <w:rFonts w:cs="Arial"/>
                <w:szCs w:val="18"/>
              </w:rPr>
              <w:t>25</w:t>
            </w:r>
          </w:p>
        </w:tc>
        <w:tc>
          <w:tcPr>
            <w:tcW w:w="687" w:type="dxa"/>
            <w:vAlign w:val="center"/>
            <w:tcPrChange w:id="1149" w:author="BORSATO, RONALD" w:date="2021-08-02T12:51:00Z">
              <w:tcPr>
                <w:tcW w:w="687" w:type="dxa"/>
                <w:vAlign w:val="center"/>
              </w:tcPr>
            </w:tcPrChange>
          </w:tcPr>
          <w:p w14:paraId="4A296131" w14:textId="77777777" w:rsidR="00394F1F" w:rsidRPr="00F95B02" w:rsidRDefault="00394F1F" w:rsidP="009F6699">
            <w:pPr>
              <w:pStyle w:val="TAC"/>
              <w:keepNext w:val="0"/>
              <w:rPr>
                <w:rFonts w:cs="Arial"/>
                <w:szCs w:val="18"/>
              </w:rPr>
            </w:pPr>
            <w:r>
              <w:rPr>
                <w:rFonts w:cs="Arial"/>
                <w:szCs w:val="18"/>
              </w:rPr>
              <w:t>30</w:t>
            </w:r>
          </w:p>
        </w:tc>
        <w:tc>
          <w:tcPr>
            <w:tcW w:w="687" w:type="dxa"/>
            <w:tcPrChange w:id="1150" w:author="BORSATO, RONALD" w:date="2021-08-02T12:51:00Z">
              <w:tcPr>
                <w:tcW w:w="687" w:type="dxa"/>
              </w:tcPr>
            </w:tcPrChange>
          </w:tcPr>
          <w:p w14:paraId="5FC5964B" w14:textId="77777777" w:rsidR="00394F1F" w:rsidRDefault="00394F1F" w:rsidP="009F6699">
            <w:pPr>
              <w:pStyle w:val="TAC"/>
              <w:keepNext w:val="0"/>
              <w:rPr>
                <w:ins w:id="1151" w:author="BORSATO, RONALD" w:date="2021-08-02T12:51:00Z"/>
                <w:rFonts w:cs="Arial"/>
                <w:szCs w:val="18"/>
              </w:rPr>
            </w:pPr>
          </w:p>
        </w:tc>
        <w:tc>
          <w:tcPr>
            <w:tcW w:w="687" w:type="dxa"/>
            <w:vAlign w:val="center"/>
            <w:tcPrChange w:id="1152" w:author="BORSATO, RONALD" w:date="2021-08-02T12:51:00Z">
              <w:tcPr>
                <w:tcW w:w="687" w:type="dxa"/>
                <w:vAlign w:val="center"/>
              </w:tcPr>
            </w:tcPrChange>
          </w:tcPr>
          <w:p w14:paraId="30825E4F" w14:textId="33C32094" w:rsidR="00394F1F" w:rsidRPr="00F95B02" w:rsidRDefault="00394F1F" w:rsidP="009F6699">
            <w:pPr>
              <w:pStyle w:val="TAC"/>
              <w:keepNext w:val="0"/>
              <w:rPr>
                <w:rFonts w:cs="Arial"/>
                <w:szCs w:val="18"/>
              </w:rPr>
            </w:pPr>
            <w:r>
              <w:rPr>
                <w:rFonts w:cs="Arial"/>
                <w:szCs w:val="18"/>
              </w:rPr>
              <w:t>40</w:t>
            </w:r>
          </w:p>
        </w:tc>
        <w:tc>
          <w:tcPr>
            <w:tcW w:w="687" w:type="dxa"/>
            <w:vAlign w:val="center"/>
            <w:tcPrChange w:id="1153" w:author="BORSATO, RONALD" w:date="2021-08-02T12:51:00Z">
              <w:tcPr>
                <w:tcW w:w="687" w:type="dxa"/>
                <w:vAlign w:val="center"/>
              </w:tcPr>
            </w:tcPrChange>
          </w:tcPr>
          <w:p w14:paraId="1468B772"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154" w:author="BORSATO, RONALD" w:date="2021-08-02T12:51:00Z">
              <w:tcPr>
                <w:tcW w:w="687" w:type="dxa"/>
                <w:vAlign w:val="center"/>
              </w:tcPr>
            </w:tcPrChange>
          </w:tcPr>
          <w:p w14:paraId="1052537A" w14:textId="77777777" w:rsidR="00394F1F" w:rsidRDefault="00394F1F" w:rsidP="009F6699">
            <w:pPr>
              <w:pStyle w:val="TAC"/>
              <w:keepNext w:val="0"/>
              <w:rPr>
                <w:rFonts w:eastAsia="Yu Mincho"/>
              </w:rPr>
            </w:pPr>
            <w:r>
              <w:rPr>
                <w:rFonts w:cs="Arial"/>
                <w:szCs w:val="18"/>
              </w:rPr>
              <w:t>60</w:t>
            </w:r>
          </w:p>
        </w:tc>
        <w:tc>
          <w:tcPr>
            <w:tcW w:w="687" w:type="dxa"/>
            <w:tcPrChange w:id="1155" w:author="BORSATO, RONALD" w:date="2021-08-02T12:51:00Z">
              <w:tcPr>
                <w:tcW w:w="687" w:type="dxa"/>
              </w:tcPr>
            </w:tcPrChange>
          </w:tcPr>
          <w:p w14:paraId="4159389A" w14:textId="77777777" w:rsidR="00394F1F" w:rsidRDefault="00394F1F" w:rsidP="009F6699">
            <w:pPr>
              <w:pStyle w:val="TAC"/>
              <w:keepNext w:val="0"/>
              <w:rPr>
                <w:rFonts w:eastAsia="Yu Mincho"/>
              </w:rPr>
            </w:pPr>
          </w:p>
        </w:tc>
        <w:tc>
          <w:tcPr>
            <w:tcW w:w="687" w:type="dxa"/>
            <w:vAlign w:val="center"/>
            <w:tcPrChange w:id="1156" w:author="BORSATO, RONALD" w:date="2021-08-02T12:51:00Z">
              <w:tcPr>
                <w:tcW w:w="687" w:type="dxa"/>
                <w:vAlign w:val="center"/>
              </w:tcPr>
            </w:tcPrChange>
          </w:tcPr>
          <w:p w14:paraId="16DD3826" w14:textId="77777777" w:rsidR="00394F1F" w:rsidRDefault="00394F1F" w:rsidP="009F6699">
            <w:pPr>
              <w:pStyle w:val="TAC"/>
              <w:keepNext w:val="0"/>
              <w:rPr>
                <w:rFonts w:eastAsia="Yu Mincho"/>
              </w:rPr>
            </w:pPr>
            <w:r>
              <w:rPr>
                <w:rFonts w:cs="Arial"/>
                <w:szCs w:val="18"/>
              </w:rPr>
              <w:t>80</w:t>
            </w:r>
          </w:p>
        </w:tc>
        <w:tc>
          <w:tcPr>
            <w:tcW w:w="687" w:type="dxa"/>
            <w:tcPrChange w:id="1157" w:author="BORSATO, RONALD" w:date="2021-08-02T12:51:00Z">
              <w:tcPr>
                <w:tcW w:w="687" w:type="dxa"/>
              </w:tcPr>
            </w:tcPrChange>
          </w:tcPr>
          <w:p w14:paraId="3FBFD93B" w14:textId="77777777" w:rsidR="00394F1F" w:rsidRDefault="00394F1F" w:rsidP="009F6699">
            <w:pPr>
              <w:pStyle w:val="TAC"/>
              <w:keepNext w:val="0"/>
              <w:rPr>
                <w:rFonts w:eastAsia="Yu Mincho"/>
              </w:rPr>
            </w:pPr>
            <w:r>
              <w:rPr>
                <w:rFonts w:eastAsia="Yu Mincho"/>
              </w:rPr>
              <w:t>90</w:t>
            </w:r>
          </w:p>
        </w:tc>
        <w:tc>
          <w:tcPr>
            <w:tcW w:w="717" w:type="dxa"/>
            <w:vAlign w:val="center"/>
            <w:tcPrChange w:id="1158" w:author="BORSATO, RONALD" w:date="2021-08-02T12:51:00Z">
              <w:tcPr>
                <w:tcW w:w="717" w:type="dxa"/>
                <w:vAlign w:val="center"/>
              </w:tcPr>
            </w:tcPrChange>
          </w:tcPr>
          <w:p w14:paraId="3DFD7497" w14:textId="77777777" w:rsidR="00394F1F" w:rsidRDefault="00394F1F" w:rsidP="009F6699">
            <w:pPr>
              <w:pStyle w:val="TAC"/>
              <w:rPr>
                <w:rFonts w:eastAsia="Yu Mincho"/>
              </w:rPr>
            </w:pPr>
            <w:r>
              <w:rPr>
                <w:rFonts w:cs="Arial"/>
                <w:szCs w:val="18"/>
              </w:rPr>
              <w:t>100</w:t>
            </w:r>
          </w:p>
        </w:tc>
      </w:tr>
      <w:tr w:rsidR="00394F1F" w14:paraId="2E9D08F6" w14:textId="77777777" w:rsidTr="00394F1F">
        <w:trPr>
          <w:cantSplit/>
          <w:jc w:val="center"/>
          <w:trPrChange w:id="1159" w:author="BORSATO, RONALD" w:date="2021-08-02T12:51:00Z">
            <w:trPr>
              <w:cantSplit/>
              <w:jc w:val="center"/>
            </w:trPr>
          </w:trPrChange>
        </w:trPr>
        <w:tc>
          <w:tcPr>
            <w:tcW w:w="906" w:type="dxa"/>
            <w:gridSpan w:val="2"/>
            <w:tcBorders>
              <w:top w:val="nil"/>
            </w:tcBorders>
            <w:vAlign w:val="center"/>
            <w:tcPrChange w:id="1160" w:author="BORSATO, RONALD" w:date="2021-08-02T12:51:00Z">
              <w:tcPr>
                <w:tcW w:w="906" w:type="dxa"/>
                <w:gridSpan w:val="2"/>
                <w:tcBorders>
                  <w:top w:val="nil"/>
                </w:tcBorders>
                <w:vAlign w:val="center"/>
              </w:tcPr>
            </w:tcPrChange>
          </w:tcPr>
          <w:p w14:paraId="115509A4" w14:textId="77777777" w:rsidR="00394F1F" w:rsidRPr="00F95B02" w:rsidRDefault="00394F1F" w:rsidP="009F6699">
            <w:pPr>
              <w:pStyle w:val="TAC"/>
              <w:keepNext w:val="0"/>
            </w:pPr>
          </w:p>
        </w:tc>
        <w:tc>
          <w:tcPr>
            <w:tcW w:w="687" w:type="dxa"/>
            <w:vAlign w:val="center"/>
            <w:tcPrChange w:id="1161" w:author="BORSATO, RONALD" w:date="2021-08-02T12:51:00Z">
              <w:tcPr>
                <w:tcW w:w="687" w:type="dxa"/>
                <w:vAlign w:val="center"/>
              </w:tcPr>
            </w:tcPrChange>
          </w:tcPr>
          <w:p w14:paraId="065F9B1E" w14:textId="77777777" w:rsidR="00394F1F" w:rsidRPr="00F95B02" w:rsidRDefault="00394F1F" w:rsidP="009F6699">
            <w:pPr>
              <w:pStyle w:val="TAC"/>
              <w:keepNext w:val="0"/>
            </w:pPr>
            <w:r w:rsidRPr="00F95B02">
              <w:t>60</w:t>
            </w:r>
          </w:p>
        </w:tc>
        <w:tc>
          <w:tcPr>
            <w:tcW w:w="687" w:type="dxa"/>
            <w:tcPrChange w:id="1162" w:author="BORSATO, RONALD" w:date="2021-08-02T12:51:00Z">
              <w:tcPr>
                <w:tcW w:w="687" w:type="dxa"/>
              </w:tcPr>
            </w:tcPrChange>
          </w:tcPr>
          <w:p w14:paraId="1CCE8CC4" w14:textId="77777777" w:rsidR="00394F1F" w:rsidRPr="00026581" w:rsidRDefault="00394F1F" w:rsidP="009F6699">
            <w:pPr>
              <w:pStyle w:val="TAC"/>
              <w:keepNext w:val="0"/>
              <w:rPr>
                <w:rFonts w:eastAsia="DengXian" w:cs="Arial"/>
                <w:szCs w:val="18"/>
              </w:rPr>
            </w:pPr>
          </w:p>
        </w:tc>
        <w:tc>
          <w:tcPr>
            <w:tcW w:w="687" w:type="dxa"/>
            <w:vAlign w:val="center"/>
            <w:tcPrChange w:id="1163" w:author="BORSATO, RONALD" w:date="2021-08-02T12:51:00Z">
              <w:tcPr>
                <w:tcW w:w="687" w:type="dxa"/>
                <w:vAlign w:val="center"/>
              </w:tcPr>
            </w:tcPrChange>
          </w:tcPr>
          <w:p w14:paraId="3AFAFDE4" w14:textId="77777777" w:rsidR="00394F1F" w:rsidRPr="00F95B02" w:rsidRDefault="00394F1F" w:rsidP="009F6699">
            <w:pPr>
              <w:pStyle w:val="TAC"/>
              <w:keepNext w:val="0"/>
              <w:rPr>
                <w:rFonts w:cs="Arial"/>
                <w:szCs w:val="18"/>
              </w:rPr>
            </w:pPr>
            <w:r>
              <w:rPr>
                <w:rFonts w:cs="Arial"/>
                <w:szCs w:val="18"/>
              </w:rPr>
              <w:t>10</w:t>
            </w:r>
          </w:p>
        </w:tc>
        <w:tc>
          <w:tcPr>
            <w:tcW w:w="687" w:type="dxa"/>
            <w:vAlign w:val="center"/>
            <w:tcPrChange w:id="1164" w:author="BORSATO, RONALD" w:date="2021-08-02T12:51:00Z">
              <w:tcPr>
                <w:tcW w:w="687" w:type="dxa"/>
                <w:vAlign w:val="center"/>
              </w:tcPr>
            </w:tcPrChange>
          </w:tcPr>
          <w:p w14:paraId="49EAE0A1" w14:textId="77777777" w:rsidR="00394F1F" w:rsidRPr="00F95B02" w:rsidRDefault="00394F1F" w:rsidP="009F6699">
            <w:pPr>
              <w:pStyle w:val="TAC"/>
              <w:keepNext w:val="0"/>
              <w:rPr>
                <w:rFonts w:cs="Arial"/>
                <w:szCs w:val="18"/>
              </w:rPr>
            </w:pPr>
            <w:r>
              <w:rPr>
                <w:rFonts w:cs="Arial"/>
                <w:szCs w:val="18"/>
              </w:rPr>
              <w:t>15</w:t>
            </w:r>
          </w:p>
        </w:tc>
        <w:tc>
          <w:tcPr>
            <w:tcW w:w="687" w:type="dxa"/>
            <w:vAlign w:val="center"/>
            <w:tcPrChange w:id="1165" w:author="BORSATO, RONALD" w:date="2021-08-02T12:51:00Z">
              <w:tcPr>
                <w:tcW w:w="687" w:type="dxa"/>
                <w:vAlign w:val="center"/>
              </w:tcPr>
            </w:tcPrChange>
          </w:tcPr>
          <w:p w14:paraId="52B8614B" w14:textId="77777777" w:rsidR="00394F1F" w:rsidRPr="00F95B02" w:rsidRDefault="00394F1F" w:rsidP="009F6699">
            <w:pPr>
              <w:pStyle w:val="TAC"/>
              <w:keepNext w:val="0"/>
              <w:rPr>
                <w:rFonts w:cs="Arial"/>
                <w:szCs w:val="18"/>
              </w:rPr>
            </w:pPr>
            <w:r>
              <w:rPr>
                <w:rFonts w:cs="Arial"/>
                <w:szCs w:val="18"/>
              </w:rPr>
              <w:t>20</w:t>
            </w:r>
          </w:p>
        </w:tc>
        <w:tc>
          <w:tcPr>
            <w:tcW w:w="687" w:type="dxa"/>
            <w:tcPrChange w:id="1166" w:author="BORSATO, RONALD" w:date="2021-08-02T12:51:00Z">
              <w:tcPr>
                <w:tcW w:w="687" w:type="dxa"/>
              </w:tcPr>
            </w:tcPrChange>
          </w:tcPr>
          <w:p w14:paraId="06796E2A" w14:textId="77777777" w:rsidR="00394F1F" w:rsidRPr="00F95B02" w:rsidRDefault="00394F1F" w:rsidP="009F6699">
            <w:pPr>
              <w:pStyle w:val="TAC"/>
              <w:keepNext w:val="0"/>
              <w:rPr>
                <w:rFonts w:cs="Arial"/>
                <w:szCs w:val="18"/>
              </w:rPr>
            </w:pPr>
            <w:r>
              <w:rPr>
                <w:rFonts w:cs="Arial"/>
                <w:szCs w:val="18"/>
              </w:rPr>
              <w:t>25</w:t>
            </w:r>
          </w:p>
        </w:tc>
        <w:tc>
          <w:tcPr>
            <w:tcW w:w="687" w:type="dxa"/>
            <w:vAlign w:val="center"/>
            <w:tcPrChange w:id="1167" w:author="BORSATO, RONALD" w:date="2021-08-02T12:51:00Z">
              <w:tcPr>
                <w:tcW w:w="687" w:type="dxa"/>
                <w:vAlign w:val="center"/>
              </w:tcPr>
            </w:tcPrChange>
          </w:tcPr>
          <w:p w14:paraId="7B83F4A8" w14:textId="77777777" w:rsidR="00394F1F" w:rsidRPr="00F95B02" w:rsidRDefault="00394F1F" w:rsidP="009F6699">
            <w:pPr>
              <w:pStyle w:val="TAC"/>
              <w:keepNext w:val="0"/>
              <w:rPr>
                <w:rFonts w:cs="Arial"/>
                <w:szCs w:val="18"/>
              </w:rPr>
            </w:pPr>
            <w:r>
              <w:rPr>
                <w:rFonts w:cs="Arial"/>
                <w:szCs w:val="18"/>
              </w:rPr>
              <w:t>30</w:t>
            </w:r>
          </w:p>
        </w:tc>
        <w:tc>
          <w:tcPr>
            <w:tcW w:w="687" w:type="dxa"/>
            <w:tcPrChange w:id="1168" w:author="BORSATO, RONALD" w:date="2021-08-02T12:51:00Z">
              <w:tcPr>
                <w:tcW w:w="687" w:type="dxa"/>
              </w:tcPr>
            </w:tcPrChange>
          </w:tcPr>
          <w:p w14:paraId="06DE07D5" w14:textId="77777777" w:rsidR="00394F1F" w:rsidRDefault="00394F1F" w:rsidP="009F6699">
            <w:pPr>
              <w:pStyle w:val="TAC"/>
              <w:keepNext w:val="0"/>
              <w:rPr>
                <w:ins w:id="1169" w:author="BORSATO, RONALD" w:date="2021-08-02T12:51:00Z"/>
                <w:rFonts w:cs="Arial"/>
                <w:szCs w:val="18"/>
              </w:rPr>
            </w:pPr>
          </w:p>
        </w:tc>
        <w:tc>
          <w:tcPr>
            <w:tcW w:w="687" w:type="dxa"/>
            <w:vAlign w:val="center"/>
            <w:tcPrChange w:id="1170" w:author="BORSATO, RONALD" w:date="2021-08-02T12:51:00Z">
              <w:tcPr>
                <w:tcW w:w="687" w:type="dxa"/>
                <w:vAlign w:val="center"/>
              </w:tcPr>
            </w:tcPrChange>
          </w:tcPr>
          <w:p w14:paraId="104DC21A" w14:textId="3A23B4DB" w:rsidR="00394F1F" w:rsidRPr="00F95B02" w:rsidRDefault="00394F1F" w:rsidP="009F6699">
            <w:pPr>
              <w:pStyle w:val="TAC"/>
              <w:keepNext w:val="0"/>
              <w:rPr>
                <w:rFonts w:cs="Arial"/>
                <w:szCs w:val="18"/>
              </w:rPr>
            </w:pPr>
            <w:r>
              <w:rPr>
                <w:rFonts w:cs="Arial"/>
                <w:szCs w:val="18"/>
              </w:rPr>
              <w:t>40</w:t>
            </w:r>
          </w:p>
        </w:tc>
        <w:tc>
          <w:tcPr>
            <w:tcW w:w="687" w:type="dxa"/>
            <w:vAlign w:val="center"/>
            <w:tcPrChange w:id="1171" w:author="BORSATO, RONALD" w:date="2021-08-02T12:51:00Z">
              <w:tcPr>
                <w:tcW w:w="687" w:type="dxa"/>
                <w:vAlign w:val="center"/>
              </w:tcPr>
            </w:tcPrChange>
          </w:tcPr>
          <w:p w14:paraId="121C16AC"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172" w:author="BORSATO, RONALD" w:date="2021-08-02T12:51:00Z">
              <w:tcPr>
                <w:tcW w:w="687" w:type="dxa"/>
                <w:vAlign w:val="center"/>
              </w:tcPr>
            </w:tcPrChange>
          </w:tcPr>
          <w:p w14:paraId="5A9E72F0" w14:textId="77777777" w:rsidR="00394F1F" w:rsidRPr="00F95B02" w:rsidRDefault="00394F1F" w:rsidP="009F6699">
            <w:pPr>
              <w:pStyle w:val="TAC"/>
              <w:keepNext w:val="0"/>
              <w:rPr>
                <w:rFonts w:cs="Arial"/>
                <w:szCs w:val="18"/>
              </w:rPr>
            </w:pPr>
            <w:r>
              <w:rPr>
                <w:rFonts w:cs="Arial"/>
                <w:szCs w:val="18"/>
              </w:rPr>
              <w:t>60</w:t>
            </w:r>
          </w:p>
        </w:tc>
        <w:tc>
          <w:tcPr>
            <w:tcW w:w="687" w:type="dxa"/>
            <w:tcPrChange w:id="1173" w:author="BORSATO, RONALD" w:date="2021-08-02T12:51:00Z">
              <w:tcPr>
                <w:tcW w:w="687" w:type="dxa"/>
              </w:tcPr>
            </w:tcPrChange>
          </w:tcPr>
          <w:p w14:paraId="0BAC52B5" w14:textId="77777777" w:rsidR="00394F1F" w:rsidRDefault="00394F1F" w:rsidP="009F6699">
            <w:pPr>
              <w:pStyle w:val="TAC"/>
              <w:keepNext w:val="0"/>
              <w:rPr>
                <w:rFonts w:eastAsia="Yu Mincho"/>
              </w:rPr>
            </w:pPr>
          </w:p>
        </w:tc>
        <w:tc>
          <w:tcPr>
            <w:tcW w:w="687" w:type="dxa"/>
            <w:vAlign w:val="center"/>
            <w:tcPrChange w:id="1174" w:author="BORSATO, RONALD" w:date="2021-08-02T12:51:00Z">
              <w:tcPr>
                <w:tcW w:w="687" w:type="dxa"/>
                <w:vAlign w:val="center"/>
              </w:tcPr>
            </w:tcPrChange>
          </w:tcPr>
          <w:p w14:paraId="6CEDA458" w14:textId="77777777" w:rsidR="00394F1F" w:rsidRPr="00F95B02" w:rsidRDefault="00394F1F" w:rsidP="009F6699">
            <w:pPr>
              <w:pStyle w:val="TAC"/>
              <w:keepNext w:val="0"/>
              <w:rPr>
                <w:rFonts w:cs="Arial"/>
                <w:szCs w:val="18"/>
              </w:rPr>
            </w:pPr>
            <w:r>
              <w:rPr>
                <w:rFonts w:cs="Arial"/>
                <w:szCs w:val="18"/>
              </w:rPr>
              <w:t>80</w:t>
            </w:r>
          </w:p>
        </w:tc>
        <w:tc>
          <w:tcPr>
            <w:tcW w:w="687" w:type="dxa"/>
            <w:tcPrChange w:id="1175" w:author="BORSATO, RONALD" w:date="2021-08-02T12:51:00Z">
              <w:tcPr>
                <w:tcW w:w="687" w:type="dxa"/>
              </w:tcPr>
            </w:tcPrChange>
          </w:tcPr>
          <w:p w14:paraId="73C6C5D1" w14:textId="77777777" w:rsidR="00394F1F" w:rsidRDefault="00394F1F" w:rsidP="009F6699">
            <w:pPr>
              <w:pStyle w:val="TAC"/>
              <w:keepNext w:val="0"/>
              <w:rPr>
                <w:rFonts w:eastAsia="Yu Mincho"/>
              </w:rPr>
            </w:pPr>
            <w:r>
              <w:rPr>
                <w:rFonts w:eastAsia="Yu Mincho"/>
              </w:rPr>
              <w:t>90</w:t>
            </w:r>
          </w:p>
        </w:tc>
        <w:tc>
          <w:tcPr>
            <w:tcW w:w="717" w:type="dxa"/>
            <w:vAlign w:val="center"/>
            <w:tcPrChange w:id="1176" w:author="BORSATO, RONALD" w:date="2021-08-02T12:51:00Z">
              <w:tcPr>
                <w:tcW w:w="717" w:type="dxa"/>
                <w:vAlign w:val="center"/>
              </w:tcPr>
            </w:tcPrChange>
          </w:tcPr>
          <w:p w14:paraId="2B9FDAE3" w14:textId="77777777" w:rsidR="00394F1F" w:rsidRPr="00F95B02" w:rsidRDefault="00394F1F" w:rsidP="009F6699">
            <w:pPr>
              <w:pStyle w:val="TAC"/>
              <w:rPr>
                <w:rFonts w:cs="Arial"/>
                <w:szCs w:val="18"/>
              </w:rPr>
            </w:pPr>
            <w:r>
              <w:rPr>
                <w:rFonts w:cs="Arial"/>
                <w:szCs w:val="18"/>
              </w:rPr>
              <w:t>100</w:t>
            </w:r>
          </w:p>
        </w:tc>
      </w:tr>
      <w:tr w:rsidR="00394F1F" w14:paraId="29E33356" w14:textId="77777777" w:rsidTr="00394F1F">
        <w:trPr>
          <w:cantSplit/>
          <w:jc w:val="center"/>
          <w:trPrChange w:id="1177" w:author="BORSATO, RONALD" w:date="2021-08-02T12:51:00Z">
            <w:trPr>
              <w:cantSplit/>
              <w:jc w:val="center"/>
            </w:trPr>
          </w:trPrChange>
        </w:trPr>
        <w:tc>
          <w:tcPr>
            <w:tcW w:w="906" w:type="dxa"/>
            <w:gridSpan w:val="2"/>
            <w:tcBorders>
              <w:bottom w:val="nil"/>
            </w:tcBorders>
            <w:vAlign w:val="center"/>
            <w:tcPrChange w:id="1178" w:author="BORSATO, RONALD" w:date="2021-08-02T12:51:00Z">
              <w:tcPr>
                <w:tcW w:w="906" w:type="dxa"/>
                <w:gridSpan w:val="2"/>
                <w:tcBorders>
                  <w:bottom w:val="nil"/>
                </w:tcBorders>
                <w:vAlign w:val="center"/>
              </w:tcPr>
            </w:tcPrChange>
          </w:tcPr>
          <w:p w14:paraId="596D9EAE" w14:textId="77777777" w:rsidR="00394F1F" w:rsidRPr="00F95B02" w:rsidRDefault="00394F1F" w:rsidP="009F6699">
            <w:pPr>
              <w:pStyle w:val="TAC"/>
              <w:keepNext w:val="0"/>
            </w:pPr>
          </w:p>
        </w:tc>
        <w:tc>
          <w:tcPr>
            <w:tcW w:w="687" w:type="dxa"/>
            <w:vAlign w:val="center"/>
            <w:tcPrChange w:id="1179" w:author="BORSATO, RONALD" w:date="2021-08-02T12:51:00Z">
              <w:tcPr>
                <w:tcW w:w="687" w:type="dxa"/>
                <w:vAlign w:val="center"/>
              </w:tcPr>
            </w:tcPrChange>
          </w:tcPr>
          <w:p w14:paraId="5D6D66D4" w14:textId="77777777" w:rsidR="00394F1F" w:rsidRPr="00F95B02" w:rsidRDefault="00394F1F" w:rsidP="009F6699">
            <w:pPr>
              <w:pStyle w:val="TAC"/>
              <w:keepNext w:val="0"/>
            </w:pPr>
            <w:r w:rsidRPr="00F95B02">
              <w:t>15</w:t>
            </w:r>
          </w:p>
        </w:tc>
        <w:tc>
          <w:tcPr>
            <w:tcW w:w="687" w:type="dxa"/>
            <w:tcPrChange w:id="1180" w:author="BORSATO, RONALD" w:date="2021-08-02T12:51:00Z">
              <w:tcPr>
                <w:tcW w:w="687" w:type="dxa"/>
              </w:tcPr>
            </w:tcPrChange>
          </w:tcPr>
          <w:p w14:paraId="490EC941" w14:textId="77777777" w:rsidR="00394F1F" w:rsidRPr="00026581" w:rsidRDefault="00394F1F" w:rsidP="009F6699">
            <w:pPr>
              <w:pStyle w:val="TAC"/>
              <w:keepNext w:val="0"/>
              <w:rPr>
                <w:rFonts w:eastAsia="DengXian" w:cs="Arial"/>
                <w:szCs w:val="18"/>
              </w:rPr>
            </w:pPr>
          </w:p>
        </w:tc>
        <w:tc>
          <w:tcPr>
            <w:tcW w:w="687" w:type="dxa"/>
            <w:vAlign w:val="center"/>
            <w:tcPrChange w:id="1181" w:author="BORSATO, RONALD" w:date="2021-08-02T12:51:00Z">
              <w:tcPr>
                <w:tcW w:w="687" w:type="dxa"/>
                <w:vAlign w:val="center"/>
              </w:tcPr>
            </w:tcPrChange>
          </w:tcPr>
          <w:p w14:paraId="574B8E37" w14:textId="77777777" w:rsidR="00394F1F" w:rsidRPr="00F95B02" w:rsidRDefault="00394F1F" w:rsidP="009F6699">
            <w:pPr>
              <w:pStyle w:val="TAC"/>
              <w:keepNext w:val="0"/>
              <w:rPr>
                <w:rFonts w:cs="Arial"/>
                <w:szCs w:val="18"/>
              </w:rPr>
            </w:pPr>
            <w:r>
              <w:t>10</w:t>
            </w:r>
          </w:p>
        </w:tc>
        <w:tc>
          <w:tcPr>
            <w:tcW w:w="687" w:type="dxa"/>
            <w:vAlign w:val="center"/>
            <w:tcPrChange w:id="1182" w:author="BORSATO, RONALD" w:date="2021-08-02T12:51:00Z">
              <w:tcPr>
                <w:tcW w:w="687" w:type="dxa"/>
                <w:vAlign w:val="center"/>
              </w:tcPr>
            </w:tcPrChange>
          </w:tcPr>
          <w:p w14:paraId="089BB863" w14:textId="77777777" w:rsidR="00394F1F" w:rsidRPr="00F95B02" w:rsidRDefault="00394F1F" w:rsidP="009F6699">
            <w:pPr>
              <w:pStyle w:val="TAC"/>
              <w:keepNext w:val="0"/>
              <w:rPr>
                <w:rFonts w:cs="Arial"/>
                <w:szCs w:val="18"/>
              </w:rPr>
            </w:pPr>
            <w:r>
              <w:t>15</w:t>
            </w:r>
          </w:p>
        </w:tc>
        <w:tc>
          <w:tcPr>
            <w:tcW w:w="687" w:type="dxa"/>
            <w:vAlign w:val="center"/>
            <w:tcPrChange w:id="1183" w:author="BORSATO, RONALD" w:date="2021-08-02T12:51:00Z">
              <w:tcPr>
                <w:tcW w:w="687" w:type="dxa"/>
                <w:vAlign w:val="center"/>
              </w:tcPr>
            </w:tcPrChange>
          </w:tcPr>
          <w:p w14:paraId="58FD70BA" w14:textId="77777777" w:rsidR="00394F1F" w:rsidRPr="00F95B02" w:rsidRDefault="00394F1F" w:rsidP="009F6699">
            <w:pPr>
              <w:pStyle w:val="TAC"/>
              <w:keepNext w:val="0"/>
              <w:rPr>
                <w:rFonts w:cs="Arial"/>
                <w:szCs w:val="18"/>
              </w:rPr>
            </w:pPr>
            <w:r>
              <w:t>20</w:t>
            </w:r>
          </w:p>
        </w:tc>
        <w:tc>
          <w:tcPr>
            <w:tcW w:w="687" w:type="dxa"/>
            <w:vAlign w:val="center"/>
            <w:tcPrChange w:id="1184" w:author="BORSATO, RONALD" w:date="2021-08-02T12:51:00Z">
              <w:tcPr>
                <w:tcW w:w="687" w:type="dxa"/>
                <w:vAlign w:val="center"/>
              </w:tcPr>
            </w:tcPrChange>
          </w:tcPr>
          <w:p w14:paraId="0DDA6358" w14:textId="77777777" w:rsidR="00394F1F" w:rsidRPr="00F95B02" w:rsidRDefault="00394F1F" w:rsidP="009F6699">
            <w:pPr>
              <w:pStyle w:val="TAC"/>
              <w:keepNext w:val="0"/>
              <w:rPr>
                <w:rFonts w:cs="Arial"/>
                <w:szCs w:val="18"/>
              </w:rPr>
            </w:pPr>
          </w:p>
        </w:tc>
        <w:tc>
          <w:tcPr>
            <w:tcW w:w="687" w:type="dxa"/>
            <w:tcPrChange w:id="1185" w:author="BORSATO, RONALD" w:date="2021-08-02T12:51:00Z">
              <w:tcPr>
                <w:tcW w:w="687" w:type="dxa"/>
              </w:tcPr>
            </w:tcPrChange>
          </w:tcPr>
          <w:p w14:paraId="0E21DD4C" w14:textId="77777777" w:rsidR="00394F1F" w:rsidRPr="00F95B02" w:rsidRDefault="00394F1F" w:rsidP="009F6699">
            <w:pPr>
              <w:pStyle w:val="TAC"/>
              <w:keepNext w:val="0"/>
              <w:rPr>
                <w:rFonts w:cs="Arial"/>
                <w:szCs w:val="18"/>
              </w:rPr>
            </w:pPr>
            <w:r>
              <w:rPr>
                <w:rFonts w:cs="Arial"/>
                <w:szCs w:val="18"/>
              </w:rPr>
              <w:t>30</w:t>
            </w:r>
          </w:p>
        </w:tc>
        <w:tc>
          <w:tcPr>
            <w:tcW w:w="687" w:type="dxa"/>
            <w:tcPrChange w:id="1186" w:author="BORSATO, RONALD" w:date="2021-08-02T12:51:00Z">
              <w:tcPr>
                <w:tcW w:w="687" w:type="dxa"/>
              </w:tcPr>
            </w:tcPrChange>
          </w:tcPr>
          <w:p w14:paraId="24DF2B01" w14:textId="77777777" w:rsidR="00394F1F" w:rsidRDefault="00394F1F" w:rsidP="009F6699">
            <w:pPr>
              <w:pStyle w:val="TAC"/>
              <w:keepNext w:val="0"/>
              <w:rPr>
                <w:ins w:id="1187" w:author="BORSATO, RONALD" w:date="2021-08-02T12:51:00Z"/>
                <w:rFonts w:cs="Arial"/>
                <w:szCs w:val="18"/>
              </w:rPr>
            </w:pPr>
          </w:p>
        </w:tc>
        <w:tc>
          <w:tcPr>
            <w:tcW w:w="687" w:type="dxa"/>
            <w:vAlign w:val="center"/>
            <w:tcPrChange w:id="1188" w:author="BORSATO, RONALD" w:date="2021-08-02T12:51:00Z">
              <w:tcPr>
                <w:tcW w:w="687" w:type="dxa"/>
                <w:vAlign w:val="center"/>
              </w:tcPr>
            </w:tcPrChange>
          </w:tcPr>
          <w:p w14:paraId="4433542C" w14:textId="0EDF3ACB" w:rsidR="00394F1F" w:rsidRPr="00F95B02" w:rsidRDefault="00394F1F" w:rsidP="009F6699">
            <w:pPr>
              <w:pStyle w:val="TAC"/>
              <w:keepNext w:val="0"/>
              <w:rPr>
                <w:rFonts w:cs="Arial"/>
                <w:szCs w:val="18"/>
              </w:rPr>
            </w:pPr>
            <w:r>
              <w:rPr>
                <w:rFonts w:cs="Arial"/>
                <w:szCs w:val="18"/>
              </w:rPr>
              <w:t>40</w:t>
            </w:r>
          </w:p>
        </w:tc>
        <w:tc>
          <w:tcPr>
            <w:tcW w:w="687" w:type="dxa"/>
            <w:vAlign w:val="center"/>
            <w:tcPrChange w:id="1189" w:author="BORSATO, RONALD" w:date="2021-08-02T12:51:00Z">
              <w:tcPr>
                <w:tcW w:w="687" w:type="dxa"/>
                <w:vAlign w:val="center"/>
              </w:tcPr>
            </w:tcPrChange>
          </w:tcPr>
          <w:p w14:paraId="0030F23B"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190" w:author="BORSATO, RONALD" w:date="2021-08-02T12:51:00Z">
              <w:tcPr>
                <w:tcW w:w="687" w:type="dxa"/>
                <w:vAlign w:val="center"/>
              </w:tcPr>
            </w:tcPrChange>
          </w:tcPr>
          <w:p w14:paraId="70C97787" w14:textId="77777777" w:rsidR="00394F1F" w:rsidRPr="00F95B02" w:rsidRDefault="00394F1F" w:rsidP="009F6699">
            <w:pPr>
              <w:pStyle w:val="TAC"/>
              <w:keepNext w:val="0"/>
              <w:rPr>
                <w:rFonts w:cs="Arial"/>
                <w:szCs w:val="18"/>
              </w:rPr>
            </w:pPr>
          </w:p>
        </w:tc>
        <w:tc>
          <w:tcPr>
            <w:tcW w:w="687" w:type="dxa"/>
            <w:tcPrChange w:id="1191" w:author="BORSATO, RONALD" w:date="2021-08-02T12:51:00Z">
              <w:tcPr>
                <w:tcW w:w="687" w:type="dxa"/>
              </w:tcPr>
            </w:tcPrChange>
          </w:tcPr>
          <w:p w14:paraId="7BFB7BCA" w14:textId="77777777" w:rsidR="00394F1F" w:rsidRDefault="00394F1F" w:rsidP="009F6699">
            <w:pPr>
              <w:pStyle w:val="TAC"/>
              <w:keepNext w:val="0"/>
              <w:rPr>
                <w:rFonts w:eastAsia="Yu Mincho"/>
              </w:rPr>
            </w:pPr>
          </w:p>
        </w:tc>
        <w:tc>
          <w:tcPr>
            <w:tcW w:w="687" w:type="dxa"/>
            <w:vAlign w:val="center"/>
            <w:tcPrChange w:id="1192" w:author="BORSATO, RONALD" w:date="2021-08-02T12:51:00Z">
              <w:tcPr>
                <w:tcW w:w="687" w:type="dxa"/>
                <w:vAlign w:val="center"/>
              </w:tcPr>
            </w:tcPrChange>
          </w:tcPr>
          <w:p w14:paraId="79C8E572" w14:textId="77777777" w:rsidR="00394F1F" w:rsidRPr="00F95B02" w:rsidRDefault="00394F1F" w:rsidP="009F6699">
            <w:pPr>
              <w:pStyle w:val="TAC"/>
              <w:keepNext w:val="0"/>
              <w:rPr>
                <w:rFonts w:cs="Arial"/>
                <w:szCs w:val="18"/>
              </w:rPr>
            </w:pPr>
          </w:p>
        </w:tc>
        <w:tc>
          <w:tcPr>
            <w:tcW w:w="687" w:type="dxa"/>
            <w:tcPrChange w:id="1193" w:author="BORSATO, RONALD" w:date="2021-08-02T12:51:00Z">
              <w:tcPr>
                <w:tcW w:w="687" w:type="dxa"/>
              </w:tcPr>
            </w:tcPrChange>
          </w:tcPr>
          <w:p w14:paraId="2B174A5D" w14:textId="77777777" w:rsidR="00394F1F" w:rsidRDefault="00394F1F" w:rsidP="009F6699">
            <w:pPr>
              <w:pStyle w:val="TAC"/>
              <w:keepNext w:val="0"/>
              <w:rPr>
                <w:rFonts w:eastAsia="Yu Mincho"/>
              </w:rPr>
            </w:pPr>
          </w:p>
        </w:tc>
        <w:tc>
          <w:tcPr>
            <w:tcW w:w="717" w:type="dxa"/>
            <w:vAlign w:val="center"/>
            <w:tcPrChange w:id="1194" w:author="BORSATO, RONALD" w:date="2021-08-02T12:51:00Z">
              <w:tcPr>
                <w:tcW w:w="717" w:type="dxa"/>
                <w:vAlign w:val="center"/>
              </w:tcPr>
            </w:tcPrChange>
          </w:tcPr>
          <w:p w14:paraId="378CA6AE" w14:textId="77777777" w:rsidR="00394F1F" w:rsidRPr="00F95B02" w:rsidRDefault="00394F1F" w:rsidP="009F6699">
            <w:pPr>
              <w:pStyle w:val="TAC"/>
              <w:rPr>
                <w:rFonts w:cs="Arial"/>
                <w:szCs w:val="18"/>
              </w:rPr>
            </w:pPr>
          </w:p>
        </w:tc>
      </w:tr>
      <w:tr w:rsidR="00394F1F" w14:paraId="1F3D6967" w14:textId="77777777" w:rsidTr="00394F1F">
        <w:trPr>
          <w:cantSplit/>
          <w:jc w:val="center"/>
          <w:trPrChange w:id="1195" w:author="BORSATO, RONALD" w:date="2021-08-02T12:51:00Z">
            <w:trPr>
              <w:cantSplit/>
              <w:jc w:val="center"/>
            </w:trPr>
          </w:trPrChange>
        </w:trPr>
        <w:tc>
          <w:tcPr>
            <w:tcW w:w="906" w:type="dxa"/>
            <w:gridSpan w:val="2"/>
            <w:tcBorders>
              <w:top w:val="nil"/>
              <w:bottom w:val="nil"/>
            </w:tcBorders>
            <w:vAlign w:val="center"/>
            <w:tcPrChange w:id="1196" w:author="BORSATO, RONALD" w:date="2021-08-02T12:51:00Z">
              <w:tcPr>
                <w:tcW w:w="906" w:type="dxa"/>
                <w:gridSpan w:val="2"/>
                <w:tcBorders>
                  <w:top w:val="nil"/>
                  <w:bottom w:val="nil"/>
                </w:tcBorders>
                <w:vAlign w:val="center"/>
              </w:tcPr>
            </w:tcPrChange>
          </w:tcPr>
          <w:p w14:paraId="0C3520B8" w14:textId="77777777" w:rsidR="00394F1F" w:rsidRPr="00F95B02" w:rsidRDefault="00394F1F" w:rsidP="009F6699">
            <w:pPr>
              <w:pStyle w:val="TAC"/>
              <w:keepNext w:val="0"/>
            </w:pPr>
            <w:r w:rsidRPr="00F95B02">
              <w:t>n41</w:t>
            </w:r>
          </w:p>
        </w:tc>
        <w:tc>
          <w:tcPr>
            <w:tcW w:w="687" w:type="dxa"/>
            <w:vAlign w:val="center"/>
            <w:tcPrChange w:id="1197" w:author="BORSATO, RONALD" w:date="2021-08-02T12:51:00Z">
              <w:tcPr>
                <w:tcW w:w="687" w:type="dxa"/>
                <w:vAlign w:val="center"/>
              </w:tcPr>
            </w:tcPrChange>
          </w:tcPr>
          <w:p w14:paraId="6D34E857" w14:textId="77777777" w:rsidR="00394F1F" w:rsidRPr="00F95B02" w:rsidRDefault="00394F1F" w:rsidP="009F6699">
            <w:pPr>
              <w:pStyle w:val="TAC"/>
              <w:keepNext w:val="0"/>
            </w:pPr>
            <w:r w:rsidRPr="00F95B02">
              <w:t>30</w:t>
            </w:r>
          </w:p>
        </w:tc>
        <w:tc>
          <w:tcPr>
            <w:tcW w:w="687" w:type="dxa"/>
            <w:tcPrChange w:id="1198" w:author="BORSATO, RONALD" w:date="2021-08-02T12:51:00Z">
              <w:tcPr>
                <w:tcW w:w="687" w:type="dxa"/>
              </w:tcPr>
            </w:tcPrChange>
          </w:tcPr>
          <w:p w14:paraId="21C245F9" w14:textId="77777777" w:rsidR="00394F1F" w:rsidRPr="00026581" w:rsidRDefault="00394F1F" w:rsidP="009F6699">
            <w:pPr>
              <w:pStyle w:val="TAC"/>
              <w:keepNext w:val="0"/>
              <w:rPr>
                <w:rFonts w:eastAsia="DengXian" w:cs="Arial"/>
                <w:szCs w:val="18"/>
              </w:rPr>
            </w:pPr>
          </w:p>
        </w:tc>
        <w:tc>
          <w:tcPr>
            <w:tcW w:w="687" w:type="dxa"/>
            <w:tcPrChange w:id="1199" w:author="BORSATO, RONALD" w:date="2021-08-02T12:51:00Z">
              <w:tcPr>
                <w:tcW w:w="687" w:type="dxa"/>
              </w:tcPr>
            </w:tcPrChange>
          </w:tcPr>
          <w:p w14:paraId="35031861" w14:textId="77777777" w:rsidR="00394F1F" w:rsidRPr="00F95B02" w:rsidRDefault="00394F1F" w:rsidP="009F6699">
            <w:pPr>
              <w:pStyle w:val="TAC"/>
              <w:keepNext w:val="0"/>
            </w:pPr>
            <w:r>
              <w:t>10</w:t>
            </w:r>
          </w:p>
        </w:tc>
        <w:tc>
          <w:tcPr>
            <w:tcW w:w="687" w:type="dxa"/>
            <w:vAlign w:val="center"/>
            <w:tcPrChange w:id="1200" w:author="BORSATO, RONALD" w:date="2021-08-02T12:51:00Z">
              <w:tcPr>
                <w:tcW w:w="687" w:type="dxa"/>
                <w:vAlign w:val="center"/>
              </w:tcPr>
            </w:tcPrChange>
          </w:tcPr>
          <w:p w14:paraId="52CB208C" w14:textId="77777777" w:rsidR="00394F1F" w:rsidRPr="00F95B02" w:rsidRDefault="00394F1F" w:rsidP="009F6699">
            <w:pPr>
              <w:pStyle w:val="TAC"/>
              <w:keepNext w:val="0"/>
            </w:pPr>
            <w:r>
              <w:t>15</w:t>
            </w:r>
          </w:p>
        </w:tc>
        <w:tc>
          <w:tcPr>
            <w:tcW w:w="687" w:type="dxa"/>
            <w:vAlign w:val="center"/>
            <w:tcPrChange w:id="1201" w:author="BORSATO, RONALD" w:date="2021-08-02T12:51:00Z">
              <w:tcPr>
                <w:tcW w:w="687" w:type="dxa"/>
                <w:vAlign w:val="center"/>
              </w:tcPr>
            </w:tcPrChange>
          </w:tcPr>
          <w:p w14:paraId="55AC767F" w14:textId="77777777" w:rsidR="00394F1F" w:rsidRPr="00F95B02" w:rsidRDefault="00394F1F" w:rsidP="009F6699">
            <w:pPr>
              <w:pStyle w:val="TAC"/>
              <w:keepNext w:val="0"/>
            </w:pPr>
            <w:r>
              <w:t>20</w:t>
            </w:r>
          </w:p>
        </w:tc>
        <w:tc>
          <w:tcPr>
            <w:tcW w:w="687" w:type="dxa"/>
            <w:vAlign w:val="center"/>
            <w:tcPrChange w:id="1202" w:author="BORSATO, RONALD" w:date="2021-08-02T12:51:00Z">
              <w:tcPr>
                <w:tcW w:w="687" w:type="dxa"/>
                <w:vAlign w:val="center"/>
              </w:tcPr>
            </w:tcPrChange>
          </w:tcPr>
          <w:p w14:paraId="544AC598" w14:textId="77777777" w:rsidR="00394F1F" w:rsidRPr="00F95B02" w:rsidRDefault="00394F1F" w:rsidP="009F6699">
            <w:pPr>
              <w:pStyle w:val="TAC"/>
              <w:keepNext w:val="0"/>
              <w:rPr>
                <w:rFonts w:cs="Arial"/>
                <w:szCs w:val="18"/>
              </w:rPr>
            </w:pPr>
          </w:p>
        </w:tc>
        <w:tc>
          <w:tcPr>
            <w:tcW w:w="687" w:type="dxa"/>
            <w:tcPrChange w:id="1203" w:author="BORSATO, RONALD" w:date="2021-08-02T12:51:00Z">
              <w:tcPr>
                <w:tcW w:w="687" w:type="dxa"/>
              </w:tcPr>
            </w:tcPrChange>
          </w:tcPr>
          <w:p w14:paraId="538B41CB" w14:textId="77777777" w:rsidR="00394F1F" w:rsidRPr="00F95B02" w:rsidRDefault="00394F1F" w:rsidP="009F6699">
            <w:pPr>
              <w:pStyle w:val="TAC"/>
              <w:keepNext w:val="0"/>
              <w:rPr>
                <w:rFonts w:cs="Arial"/>
                <w:szCs w:val="18"/>
              </w:rPr>
            </w:pPr>
            <w:r>
              <w:rPr>
                <w:rFonts w:cs="Arial"/>
                <w:szCs w:val="18"/>
              </w:rPr>
              <w:t>30</w:t>
            </w:r>
          </w:p>
        </w:tc>
        <w:tc>
          <w:tcPr>
            <w:tcW w:w="687" w:type="dxa"/>
            <w:tcPrChange w:id="1204" w:author="BORSATO, RONALD" w:date="2021-08-02T12:51:00Z">
              <w:tcPr>
                <w:tcW w:w="687" w:type="dxa"/>
              </w:tcPr>
            </w:tcPrChange>
          </w:tcPr>
          <w:p w14:paraId="261BF2B4" w14:textId="77777777" w:rsidR="00394F1F" w:rsidRDefault="00394F1F" w:rsidP="009F6699">
            <w:pPr>
              <w:pStyle w:val="TAC"/>
              <w:keepNext w:val="0"/>
              <w:rPr>
                <w:ins w:id="1205" w:author="BORSATO, RONALD" w:date="2021-08-02T12:51:00Z"/>
                <w:rFonts w:cs="Arial"/>
                <w:szCs w:val="18"/>
              </w:rPr>
            </w:pPr>
          </w:p>
        </w:tc>
        <w:tc>
          <w:tcPr>
            <w:tcW w:w="687" w:type="dxa"/>
            <w:tcPrChange w:id="1206" w:author="BORSATO, RONALD" w:date="2021-08-02T12:51:00Z">
              <w:tcPr>
                <w:tcW w:w="687" w:type="dxa"/>
              </w:tcPr>
            </w:tcPrChange>
          </w:tcPr>
          <w:p w14:paraId="2067DFF7" w14:textId="2081941D" w:rsidR="00394F1F" w:rsidRPr="00F95B02" w:rsidRDefault="00394F1F" w:rsidP="009F6699">
            <w:pPr>
              <w:pStyle w:val="TAC"/>
              <w:keepNext w:val="0"/>
              <w:rPr>
                <w:rFonts w:cs="Arial"/>
                <w:szCs w:val="18"/>
              </w:rPr>
            </w:pPr>
            <w:r>
              <w:rPr>
                <w:rFonts w:cs="Arial"/>
                <w:szCs w:val="18"/>
              </w:rPr>
              <w:t>40</w:t>
            </w:r>
          </w:p>
        </w:tc>
        <w:tc>
          <w:tcPr>
            <w:tcW w:w="687" w:type="dxa"/>
            <w:vAlign w:val="center"/>
            <w:tcPrChange w:id="1207" w:author="BORSATO, RONALD" w:date="2021-08-02T12:51:00Z">
              <w:tcPr>
                <w:tcW w:w="687" w:type="dxa"/>
                <w:vAlign w:val="center"/>
              </w:tcPr>
            </w:tcPrChange>
          </w:tcPr>
          <w:p w14:paraId="4C07CAB1"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208" w:author="BORSATO, RONALD" w:date="2021-08-02T12:51:00Z">
              <w:tcPr>
                <w:tcW w:w="687" w:type="dxa"/>
                <w:vAlign w:val="center"/>
              </w:tcPr>
            </w:tcPrChange>
          </w:tcPr>
          <w:p w14:paraId="61F7B879" w14:textId="77777777" w:rsidR="00394F1F" w:rsidRPr="00F95B02" w:rsidRDefault="00394F1F" w:rsidP="009F6699">
            <w:pPr>
              <w:pStyle w:val="TAC"/>
              <w:keepNext w:val="0"/>
              <w:rPr>
                <w:rFonts w:cs="Arial"/>
                <w:szCs w:val="18"/>
              </w:rPr>
            </w:pPr>
            <w:r>
              <w:rPr>
                <w:rFonts w:cs="Arial"/>
                <w:szCs w:val="18"/>
              </w:rPr>
              <w:t>60</w:t>
            </w:r>
          </w:p>
        </w:tc>
        <w:tc>
          <w:tcPr>
            <w:tcW w:w="687" w:type="dxa"/>
            <w:tcPrChange w:id="1209" w:author="BORSATO, RONALD" w:date="2021-08-02T12:51:00Z">
              <w:tcPr>
                <w:tcW w:w="687" w:type="dxa"/>
              </w:tcPr>
            </w:tcPrChange>
          </w:tcPr>
          <w:p w14:paraId="776CE16E" w14:textId="77777777" w:rsidR="00394F1F" w:rsidRDefault="00394F1F" w:rsidP="009F6699">
            <w:pPr>
              <w:pStyle w:val="TAC"/>
              <w:keepNext w:val="0"/>
              <w:rPr>
                <w:rFonts w:eastAsia="Yu Mincho"/>
              </w:rPr>
            </w:pPr>
            <w:r>
              <w:t>70</w:t>
            </w:r>
          </w:p>
        </w:tc>
        <w:tc>
          <w:tcPr>
            <w:tcW w:w="687" w:type="dxa"/>
            <w:vAlign w:val="center"/>
            <w:tcPrChange w:id="1210" w:author="BORSATO, RONALD" w:date="2021-08-02T12:51:00Z">
              <w:tcPr>
                <w:tcW w:w="687" w:type="dxa"/>
                <w:vAlign w:val="center"/>
              </w:tcPr>
            </w:tcPrChange>
          </w:tcPr>
          <w:p w14:paraId="2711333F" w14:textId="77777777" w:rsidR="00394F1F" w:rsidRPr="00F95B02" w:rsidRDefault="00394F1F" w:rsidP="009F6699">
            <w:pPr>
              <w:pStyle w:val="TAC"/>
              <w:keepNext w:val="0"/>
              <w:rPr>
                <w:rFonts w:cs="Arial"/>
                <w:szCs w:val="18"/>
              </w:rPr>
            </w:pPr>
            <w:r>
              <w:rPr>
                <w:rFonts w:cs="Arial"/>
                <w:szCs w:val="18"/>
              </w:rPr>
              <w:t>80</w:t>
            </w:r>
          </w:p>
        </w:tc>
        <w:tc>
          <w:tcPr>
            <w:tcW w:w="687" w:type="dxa"/>
            <w:tcPrChange w:id="1211" w:author="BORSATO, RONALD" w:date="2021-08-02T12:51:00Z">
              <w:tcPr>
                <w:tcW w:w="687" w:type="dxa"/>
              </w:tcPr>
            </w:tcPrChange>
          </w:tcPr>
          <w:p w14:paraId="59E7BC25" w14:textId="77777777" w:rsidR="00394F1F" w:rsidRDefault="00394F1F" w:rsidP="009F6699">
            <w:pPr>
              <w:pStyle w:val="TAC"/>
              <w:keepNext w:val="0"/>
              <w:rPr>
                <w:rFonts w:eastAsia="Yu Mincho"/>
              </w:rPr>
            </w:pPr>
            <w:r>
              <w:t>90</w:t>
            </w:r>
          </w:p>
        </w:tc>
        <w:tc>
          <w:tcPr>
            <w:tcW w:w="717" w:type="dxa"/>
            <w:vAlign w:val="center"/>
            <w:tcPrChange w:id="1212" w:author="BORSATO, RONALD" w:date="2021-08-02T12:51:00Z">
              <w:tcPr>
                <w:tcW w:w="717" w:type="dxa"/>
                <w:vAlign w:val="center"/>
              </w:tcPr>
            </w:tcPrChange>
          </w:tcPr>
          <w:p w14:paraId="2A29C37D" w14:textId="77777777" w:rsidR="00394F1F" w:rsidRPr="00F95B02" w:rsidRDefault="00394F1F" w:rsidP="009F6699">
            <w:pPr>
              <w:pStyle w:val="TAC"/>
              <w:rPr>
                <w:rFonts w:cs="Arial"/>
                <w:szCs w:val="18"/>
              </w:rPr>
            </w:pPr>
            <w:r>
              <w:rPr>
                <w:rFonts w:cs="Arial"/>
                <w:szCs w:val="18"/>
              </w:rPr>
              <w:t>100</w:t>
            </w:r>
          </w:p>
        </w:tc>
      </w:tr>
      <w:tr w:rsidR="00394F1F" w14:paraId="0D519436" w14:textId="77777777" w:rsidTr="00394F1F">
        <w:trPr>
          <w:cantSplit/>
          <w:jc w:val="center"/>
          <w:trPrChange w:id="1213" w:author="BORSATO, RONALD" w:date="2021-08-02T12:51:00Z">
            <w:trPr>
              <w:cantSplit/>
              <w:jc w:val="center"/>
            </w:trPr>
          </w:trPrChange>
        </w:trPr>
        <w:tc>
          <w:tcPr>
            <w:tcW w:w="906" w:type="dxa"/>
            <w:gridSpan w:val="2"/>
            <w:tcBorders>
              <w:top w:val="nil"/>
            </w:tcBorders>
            <w:vAlign w:val="center"/>
            <w:tcPrChange w:id="1214" w:author="BORSATO, RONALD" w:date="2021-08-02T12:51:00Z">
              <w:tcPr>
                <w:tcW w:w="906" w:type="dxa"/>
                <w:gridSpan w:val="2"/>
                <w:tcBorders>
                  <w:top w:val="nil"/>
                </w:tcBorders>
                <w:vAlign w:val="center"/>
              </w:tcPr>
            </w:tcPrChange>
          </w:tcPr>
          <w:p w14:paraId="120169D7" w14:textId="77777777" w:rsidR="00394F1F" w:rsidRPr="00F95B02" w:rsidRDefault="00394F1F" w:rsidP="009F6699">
            <w:pPr>
              <w:pStyle w:val="TAC"/>
              <w:keepNext w:val="0"/>
            </w:pPr>
          </w:p>
        </w:tc>
        <w:tc>
          <w:tcPr>
            <w:tcW w:w="687" w:type="dxa"/>
            <w:vAlign w:val="center"/>
            <w:tcPrChange w:id="1215" w:author="BORSATO, RONALD" w:date="2021-08-02T12:51:00Z">
              <w:tcPr>
                <w:tcW w:w="687" w:type="dxa"/>
                <w:vAlign w:val="center"/>
              </w:tcPr>
            </w:tcPrChange>
          </w:tcPr>
          <w:p w14:paraId="5B461347" w14:textId="77777777" w:rsidR="00394F1F" w:rsidRPr="00F95B02" w:rsidRDefault="00394F1F" w:rsidP="009F6699">
            <w:pPr>
              <w:pStyle w:val="TAC"/>
              <w:keepNext w:val="0"/>
            </w:pPr>
            <w:r w:rsidRPr="00F95B02">
              <w:t>60</w:t>
            </w:r>
          </w:p>
        </w:tc>
        <w:tc>
          <w:tcPr>
            <w:tcW w:w="687" w:type="dxa"/>
            <w:tcPrChange w:id="1216" w:author="BORSATO, RONALD" w:date="2021-08-02T12:51:00Z">
              <w:tcPr>
                <w:tcW w:w="687" w:type="dxa"/>
              </w:tcPr>
            </w:tcPrChange>
          </w:tcPr>
          <w:p w14:paraId="2A5E7126" w14:textId="77777777" w:rsidR="00394F1F" w:rsidRPr="00026581" w:rsidRDefault="00394F1F" w:rsidP="009F6699">
            <w:pPr>
              <w:pStyle w:val="TAC"/>
              <w:keepNext w:val="0"/>
              <w:rPr>
                <w:rFonts w:eastAsia="DengXian" w:cs="Arial"/>
                <w:szCs w:val="18"/>
              </w:rPr>
            </w:pPr>
          </w:p>
        </w:tc>
        <w:tc>
          <w:tcPr>
            <w:tcW w:w="687" w:type="dxa"/>
            <w:vAlign w:val="center"/>
            <w:tcPrChange w:id="1217" w:author="BORSATO, RONALD" w:date="2021-08-02T12:51:00Z">
              <w:tcPr>
                <w:tcW w:w="687" w:type="dxa"/>
                <w:vAlign w:val="center"/>
              </w:tcPr>
            </w:tcPrChange>
          </w:tcPr>
          <w:p w14:paraId="042776EE" w14:textId="77777777" w:rsidR="00394F1F" w:rsidRPr="00F95B02" w:rsidRDefault="00394F1F" w:rsidP="009F6699">
            <w:pPr>
              <w:pStyle w:val="TAC"/>
              <w:keepNext w:val="0"/>
            </w:pPr>
            <w:r>
              <w:t>10</w:t>
            </w:r>
          </w:p>
        </w:tc>
        <w:tc>
          <w:tcPr>
            <w:tcW w:w="687" w:type="dxa"/>
            <w:vAlign w:val="center"/>
            <w:tcPrChange w:id="1218" w:author="BORSATO, RONALD" w:date="2021-08-02T12:51:00Z">
              <w:tcPr>
                <w:tcW w:w="687" w:type="dxa"/>
                <w:vAlign w:val="center"/>
              </w:tcPr>
            </w:tcPrChange>
          </w:tcPr>
          <w:p w14:paraId="790A3DCF" w14:textId="77777777" w:rsidR="00394F1F" w:rsidRPr="00F95B02" w:rsidRDefault="00394F1F" w:rsidP="009F6699">
            <w:pPr>
              <w:pStyle w:val="TAC"/>
              <w:keepNext w:val="0"/>
            </w:pPr>
            <w:r>
              <w:t>15</w:t>
            </w:r>
          </w:p>
        </w:tc>
        <w:tc>
          <w:tcPr>
            <w:tcW w:w="687" w:type="dxa"/>
            <w:vAlign w:val="center"/>
            <w:tcPrChange w:id="1219" w:author="BORSATO, RONALD" w:date="2021-08-02T12:51:00Z">
              <w:tcPr>
                <w:tcW w:w="687" w:type="dxa"/>
                <w:vAlign w:val="center"/>
              </w:tcPr>
            </w:tcPrChange>
          </w:tcPr>
          <w:p w14:paraId="18F214A1" w14:textId="77777777" w:rsidR="00394F1F" w:rsidRPr="00F95B02" w:rsidRDefault="00394F1F" w:rsidP="009F6699">
            <w:pPr>
              <w:pStyle w:val="TAC"/>
              <w:keepNext w:val="0"/>
            </w:pPr>
            <w:r>
              <w:t>20</w:t>
            </w:r>
          </w:p>
        </w:tc>
        <w:tc>
          <w:tcPr>
            <w:tcW w:w="687" w:type="dxa"/>
            <w:vAlign w:val="center"/>
            <w:tcPrChange w:id="1220" w:author="BORSATO, RONALD" w:date="2021-08-02T12:51:00Z">
              <w:tcPr>
                <w:tcW w:w="687" w:type="dxa"/>
                <w:vAlign w:val="center"/>
              </w:tcPr>
            </w:tcPrChange>
          </w:tcPr>
          <w:p w14:paraId="1A0E23A8" w14:textId="77777777" w:rsidR="00394F1F" w:rsidRPr="00F95B02" w:rsidRDefault="00394F1F" w:rsidP="009F6699">
            <w:pPr>
              <w:pStyle w:val="TAC"/>
              <w:keepNext w:val="0"/>
              <w:rPr>
                <w:rFonts w:cs="Arial"/>
                <w:szCs w:val="18"/>
              </w:rPr>
            </w:pPr>
          </w:p>
        </w:tc>
        <w:tc>
          <w:tcPr>
            <w:tcW w:w="687" w:type="dxa"/>
            <w:tcPrChange w:id="1221" w:author="BORSATO, RONALD" w:date="2021-08-02T12:51:00Z">
              <w:tcPr>
                <w:tcW w:w="687" w:type="dxa"/>
              </w:tcPr>
            </w:tcPrChange>
          </w:tcPr>
          <w:p w14:paraId="2B7A9C3B" w14:textId="77777777" w:rsidR="00394F1F" w:rsidRPr="00F95B02" w:rsidRDefault="00394F1F" w:rsidP="009F6699">
            <w:pPr>
              <w:pStyle w:val="TAC"/>
              <w:keepNext w:val="0"/>
              <w:rPr>
                <w:rFonts w:cs="Arial"/>
                <w:szCs w:val="18"/>
              </w:rPr>
            </w:pPr>
            <w:r>
              <w:rPr>
                <w:rFonts w:cs="Arial"/>
                <w:szCs w:val="18"/>
              </w:rPr>
              <w:t>30</w:t>
            </w:r>
          </w:p>
        </w:tc>
        <w:tc>
          <w:tcPr>
            <w:tcW w:w="687" w:type="dxa"/>
            <w:tcPrChange w:id="1222" w:author="BORSATO, RONALD" w:date="2021-08-02T12:51:00Z">
              <w:tcPr>
                <w:tcW w:w="687" w:type="dxa"/>
              </w:tcPr>
            </w:tcPrChange>
          </w:tcPr>
          <w:p w14:paraId="7CD3999A" w14:textId="77777777" w:rsidR="00394F1F" w:rsidRDefault="00394F1F" w:rsidP="009F6699">
            <w:pPr>
              <w:pStyle w:val="TAC"/>
              <w:keepNext w:val="0"/>
              <w:rPr>
                <w:ins w:id="1223" w:author="BORSATO, RONALD" w:date="2021-08-02T12:51:00Z"/>
                <w:rFonts w:cs="Arial"/>
                <w:szCs w:val="18"/>
              </w:rPr>
            </w:pPr>
          </w:p>
        </w:tc>
        <w:tc>
          <w:tcPr>
            <w:tcW w:w="687" w:type="dxa"/>
            <w:tcPrChange w:id="1224" w:author="BORSATO, RONALD" w:date="2021-08-02T12:51:00Z">
              <w:tcPr>
                <w:tcW w:w="687" w:type="dxa"/>
              </w:tcPr>
            </w:tcPrChange>
          </w:tcPr>
          <w:p w14:paraId="19C83FC1" w14:textId="193AB8E3" w:rsidR="00394F1F" w:rsidRPr="00F95B02" w:rsidRDefault="00394F1F" w:rsidP="009F6699">
            <w:pPr>
              <w:pStyle w:val="TAC"/>
              <w:keepNext w:val="0"/>
              <w:rPr>
                <w:rFonts w:cs="Arial"/>
                <w:szCs w:val="18"/>
              </w:rPr>
            </w:pPr>
            <w:r>
              <w:rPr>
                <w:rFonts w:cs="Arial"/>
                <w:szCs w:val="18"/>
              </w:rPr>
              <w:t>40</w:t>
            </w:r>
          </w:p>
        </w:tc>
        <w:tc>
          <w:tcPr>
            <w:tcW w:w="687" w:type="dxa"/>
            <w:vAlign w:val="center"/>
            <w:tcPrChange w:id="1225" w:author="BORSATO, RONALD" w:date="2021-08-02T12:51:00Z">
              <w:tcPr>
                <w:tcW w:w="687" w:type="dxa"/>
                <w:vAlign w:val="center"/>
              </w:tcPr>
            </w:tcPrChange>
          </w:tcPr>
          <w:p w14:paraId="32428B0F"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226" w:author="BORSATO, RONALD" w:date="2021-08-02T12:51:00Z">
              <w:tcPr>
                <w:tcW w:w="687" w:type="dxa"/>
                <w:vAlign w:val="center"/>
              </w:tcPr>
            </w:tcPrChange>
          </w:tcPr>
          <w:p w14:paraId="3DDD7DEA" w14:textId="77777777" w:rsidR="00394F1F" w:rsidRPr="00F95B02" w:rsidRDefault="00394F1F" w:rsidP="009F6699">
            <w:pPr>
              <w:pStyle w:val="TAC"/>
              <w:keepNext w:val="0"/>
              <w:rPr>
                <w:rFonts w:cs="Arial"/>
                <w:szCs w:val="18"/>
              </w:rPr>
            </w:pPr>
            <w:r>
              <w:rPr>
                <w:rFonts w:cs="Arial"/>
                <w:szCs w:val="18"/>
              </w:rPr>
              <w:t>60</w:t>
            </w:r>
          </w:p>
        </w:tc>
        <w:tc>
          <w:tcPr>
            <w:tcW w:w="687" w:type="dxa"/>
            <w:tcPrChange w:id="1227" w:author="BORSATO, RONALD" w:date="2021-08-02T12:51:00Z">
              <w:tcPr>
                <w:tcW w:w="687" w:type="dxa"/>
              </w:tcPr>
            </w:tcPrChange>
          </w:tcPr>
          <w:p w14:paraId="75344E13" w14:textId="77777777" w:rsidR="00394F1F" w:rsidRPr="00F95B02" w:rsidRDefault="00394F1F" w:rsidP="009F6699">
            <w:pPr>
              <w:pStyle w:val="TAC"/>
              <w:keepNext w:val="0"/>
            </w:pPr>
            <w:r>
              <w:t>70</w:t>
            </w:r>
          </w:p>
        </w:tc>
        <w:tc>
          <w:tcPr>
            <w:tcW w:w="687" w:type="dxa"/>
            <w:vAlign w:val="center"/>
            <w:tcPrChange w:id="1228" w:author="BORSATO, RONALD" w:date="2021-08-02T12:51:00Z">
              <w:tcPr>
                <w:tcW w:w="687" w:type="dxa"/>
                <w:vAlign w:val="center"/>
              </w:tcPr>
            </w:tcPrChange>
          </w:tcPr>
          <w:p w14:paraId="72A42776" w14:textId="77777777" w:rsidR="00394F1F" w:rsidRPr="00F95B02" w:rsidRDefault="00394F1F" w:rsidP="009F6699">
            <w:pPr>
              <w:pStyle w:val="TAC"/>
              <w:keepNext w:val="0"/>
              <w:rPr>
                <w:rFonts w:cs="Arial"/>
                <w:szCs w:val="18"/>
              </w:rPr>
            </w:pPr>
            <w:r>
              <w:rPr>
                <w:rFonts w:cs="Arial"/>
                <w:szCs w:val="18"/>
              </w:rPr>
              <w:t>80</w:t>
            </w:r>
          </w:p>
        </w:tc>
        <w:tc>
          <w:tcPr>
            <w:tcW w:w="687" w:type="dxa"/>
            <w:tcPrChange w:id="1229" w:author="BORSATO, RONALD" w:date="2021-08-02T12:51:00Z">
              <w:tcPr>
                <w:tcW w:w="687" w:type="dxa"/>
              </w:tcPr>
            </w:tcPrChange>
          </w:tcPr>
          <w:p w14:paraId="1E8ABDC0" w14:textId="77777777" w:rsidR="00394F1F" w:rsidRPr="00F95B02" w:rsidRDefault="00394F1F" w:rsidP="009F6699">
            <w:pPr>
              <w:pStyle w:val="TAC"/>
              <w:keepNext w:val="0"/>
            </w:pPr>
            <w:r>
              <w:t>90</w:t>
            </w:r>
          </w:p>
        </w:tc>
        <w:tc>
          <w:tcPr>
            <w:tcW w:w="717" w:type="dxa"/>
            <w:vAlign w:val="center"/>
            <w:tcPrChange w:id="1230" w:author="BORSATO, RONALD" w:date="2021-08-02T12:51:00Z">
              <w:tcPr>
                <w:tcW w:w="717" w:type="dxa"/>
                <w:vAlign w:val="center"/>
              </w:tcPr>
            </w:tcPrChange>
          </w:tcPr>
          <w:p w14:paraId="4B9E272C" w14:textId="77777777" w:rsidR="00394F1F" w:rsidRPr="00F95B02" w:rsidRDefault="00394F1F" w:rsidP="009F6699">
            <w:pPr>
              <w:pStyle w:val="TAC"/>
              <w:rPr>
                <w:rFonts w:cs="Arial"/>
                <w:szCs w:val="18"/>
              </w:rPr>
            </w:pPr>
            <w:r>
              <w:rPr>
                <w:rFonts w:cs="Arial"/>
                <w:szCs w:val="18"/>
              </w:rPr>
              <w:t>100</w:t>
            </w:r>
          </w:p>
        </w:tc>
      </w:tr>
      <w:tr w:rsidR="00394F1F" w14:paraId="5C94A9A4" w14:textId="77777777" w:rsidTr="00394F1F">
        <w:trPr>
          <w:cantSplit/>
          <w:jc w:val="center"/>
          <w:trPrChange w:id="1231" w:author="BORSATO, RONALD" w:date="2021-08-02T12:51:00Z">
            <w:trPr>
              <w:cantSplit/>
              <w:jc w:val="center"/>
            </w:trPr>
          </w:trPrChange>
        </w:trPr>
        <w:tc>
          <w:tcPr>
            <w:tcW w:w="906" w:type="dxa"/>
            <w:gridSpan w:val="2"/>
            <w:tcBorders>
              <w:bottom w:val="nil"/>
            </w:tcBorders>
            <w:vAlign w:val="center"/>
            <w:tcPrChange w:id="1232" w:author="BORSATO, RONALD" w:date="2021-08-02T12:51:00Z">
              <w:tcPr>
                <w:tcW w:w="906" w:type="dxa"/>
                <w:gridSpan w:val="2"/>
                <w:tcBorders>
                  <w:bottom w:val="nil"/>
                </w:tcBorders>
                <w:vAlign w:val="center"/>
              </w:tcPr>
            </w:tcPrChange>
          </w:tcPr>
          <w:p w14:paraId="0DAF8B33" w14:textId="77777777" w:rsidR="00394F1F" w:rsidRPr="00F95B02" w:rsidRDefault="00394F1F" w:rsidP="009F6699">
            <w:pPr>
              <w:pStyle w:val="TAC"/>
              <w:keepNext w:val="0"/>
            </w:pPr>
          </w:p>
        </w:tc>
        <w:tc>
          <w:tcPr>
            <w:tcW w:w="687" w:type="dxa"/>
            <w:vAlign w:val="center"/>
            <w:tcPrChange w:id="1233" w:author="BORSATO, RONALD" w:date="2021-08-02T12:51:00Z">
              <w:tcPr>
                <w:tcW w:w="687" w:type="dxa"/>
                <w:vAlign w:val="center"/>
              </w:tcPr>
            </w:tcPrChange>
          </w:tcPr>
          <w:p w14:paraId="227BE41E" w14:textId="77777777" w:rsidR="00394F1F" w:rsidRPr="00F95B02" w:rsidRDefault="00394F1F" w:rsidP="009F6699">
            <w:pPr>
              <w:pStyle w:val="TAC"/>
              <w:keepNext w:val="0"/>
            </w:pPr>
            <w:r w:rsidRPr="001C0CC4">
              <w:rPr>
                <w:rFonts w:eastAsia="Yu Mincho"/>
              </w:rPr>
              <w:t>15</w:t>
            </w:r>
          </w:p>
        </w:tc>
        <w:tc>
          <w:tcPr>
            <w:tcW w:w="687" w:type="dxa"/>
            <w:tcPrChange w:id="1234" w:author="BORSATO, RONALD" w:date="2021-08-02T12:51:00Z">
              <w:tcPr>
                <w:tcW w:w="687" w:type="dxa"/>
              </w:tcPr>
            </w:tcPrChange>
          </w:tcPr>
          <w:p w14:paraId="05EB1C68" w14:textId="77777777" w:rsidR="00394F1F" w:rsidRPr="00026581" w:rsidRDefault="00394F1F" w:rsidP="009F6699">
            <w:pPr>
              <w:pStyle w:val="TAC"/>
              <w:keepNext w:val="0"/>
              <w:rPr>
                <w:rFonts w:eastAsia="DengXian" w:cs="Arial"/>
                <w:szCs w:val="18"/>
              </w:rPr>
            </w:pPr>
          </w:p>
        </w:tc>
        <w:tc>
          <w:tcPr>
            <w:tcW w:w="687" w:type="dxa"/>
            <w:vAlign w:val="center"/>
            <w:tcPrChange w:id="1235" w:author="BORSATO, RONALD" w:date="2021-08-02T12:51:00Z">
              <w:tcPr>
                <w:tcW w:w="687" w:type="dxa"/>
                <w:vAlign w:val="center"/>
              </w:tcPr>
            </w:tcPrChange>
          </w:tcPr>
          <w:p w14:paraId="27AD7C87" w14:textId="77777777" w:rsidR="00394F1F" w:rsidRPr="00F95B02" w:rsidRDefault="00394F1F" w:rsidP="009F6699">
            <w:pPr>
              <w:pStyle w:val="TAC"/>
              <w:keepNext w:val="0"/>
            </w:pPr>
            <w:r>
              <w:rPr>
                <w:rFonts w:eastAsia="Yu Mincho"/>
              </w:rPr>
              <w:t>10</w:t>
            </w:r>
            <w:r>
              <w:rPr>
                <w:rFonts w:eastAsia="Yu Mincho"/>
                <w:vertAlign w:val="superscript"/>
              </w:rPr>
              <w:t>6</w:t>
            </w:r>
          </w:p>
        </w:tc>
        <w:tc>
          <w:tcPr>
            <w:tcW w:w="687" w:type="dxa"/>
            <w:vAlign w:val="center"/>
            <w:tcPrChange w:id="1236" w:author="BORSATO, RONALD" w:date="2021-08-02T12:51:00Z">
              <w:tcPr>
                <w:tcW w:w="687" w:type="dxa"/>
                <w:vAlign w:val="center"/>
              </w:tcPr>
            </w:tcPrChange>
          </w:tcPr>
          <w:p w14:paraId="458F0A1B" w14:textId="77777777" w:rsidR="00394F1F" w:rsidRPr="00F95B02" w:rsidRDefault="00394F1F" w:rsidP="009F6699">
            <w:pPr>
              <w:pStyle w:val="TAC"/>
              <w:keepNext w:val="0"/>
            </w:pPr>
          </w:p>
        </w:tc>
        <w:tc>
          <w:tcPr>
            <w:tcW w:w="687" w:type="dxa"/>
            <w:vAlign w:val="center"/>
            <w:tcPrChange w:id="1237" w:author="BORSATO, RONALD" w:date="2021-08-02T12:51:00Z">
              <w:tcPr>
                <w:tcW w:w="687" w:type="dxa"/>
                <w:vAlign w:val="center"/>
              </w:tcPr>
            </w:tcPrChange>
          </w:tcPr>
          <w:p w14:paraId="1B837717" w14:textId="77777777" w:rsidR="00394F1F" w:rsidRPr="00F95B02" w:rsidRDefault="00394F1F" w:rsidP="009F6699">
            <w:pPr>
              <w:pStyle w:val="TAC"/>
              <w:keepNext w:val="0"/>
            </w:pPr>
            <w:r>
              <w:rPr>
                <w:rFonts w:eastAsia="Yu Mincho"/>
              </w:rPr>
              <w:t>20</w:t>
            </w:r>
          </w:p>
        </w:tc>
        <w:tc>
          <w:tcPr>
            <w:tcW w:w="687" w:type="dxa"/>
            <w:vAlign w:val="center"/>
            <w:tcPrChange w:id="1238" w:author="BORSATO, RONALD" w:date="2021-08-02T12:51:00Z">
              <w:tcPr>
                <w:tcW w:w="687" w:type="dxa"/>
                <w:vAlign w:val="center"/>
              </w:tcPr>
            </w:tcPrChange>
          </w:tcPr>
          <w:p w14:paraId="1D7C798F" w14:textId="77777777" w:rsidR="00394F1F" w:rsidRPr="00F95B02" w:rsidRDefault="00394F1F" w:rsidP="009F6699">
            <w:pPr>
              <w:pStyle w:val="TAC"/>
              <w:keepNext w:val="0"/>
              <w:rPr>
                <w:rFonts w:cs="Arial"/>
                <w:szCs w:val="18"/>
              </w:rPr>
            </w:pPr>
          </w:p>
        </w:tc>
        <w:tc>
          <w:tcPr>
            <w:tcW w:w="687" w:type="dxa"/>
            <w:vAlign w:val="center"/>
            <w:tcPrChange w:id="1239" w:author="BORSATO, RONALD" w:date="2021-08-02T12:51:00Z">
              <w:tcPr>
                <w:tcW w:w="687" w:type="dxa"/>
                <w:vAlign w:val="center"/>
              </w:tcPr>
            </w:tcPrChange>
          </w:tcPr>
          <w:p w14:paraId="4B50325F" w14:textId="77777777" w:rsidR="00394F1F" w:rsidRPr="00F95B02" w:rsidRDefault="00394F1F" w:rsidP="009F6699">
            <w:pPr>
              <w:pStyle w:val="TAC"/>
              <w:keepNext w:val="0"/>
              <w:rPr>
                <w:rFonts w:cs="Arial"/>
                <w:szCs w:val="18"/>
              </w:rPr>
            </w:pPr>
          </w:p>
        </w:tc>
        <w:tc>
          <w:tcPr>
            <w:tcW w:w="687" w:type="dxa"/>
            <w:tcPrChange w:id="1240" w:author="BORSATO, RONALD" w:date="2021-08-02T12:51:00Z">
              <w:tcPr>
                <w:tcW w:w="687" w:type="dxa"/>
              </w:tcPr>
            </w:tcPrChange>
          </w:tcPr>
          <w:p w14:paraId="347FDA11" w14:textId="77777777" w:rsidR="00394F1F" w:rsidRDefault="00394F1F" w:rsidP="009F6699">
            <w:pPr>
              <w:pStyle w:val="TAC"/>
              <w:keepNext w:val="0"/>
              <w:rPr>
                <w:ins w:id="1241" w:author="BORSATO, RONALD" w:date="2021-08-02T12:51:00Z"/>
                <w:rFonts w:eastAsia="Yu Mincho"/>
              </w:rPr>
            </w:pPr>
          </w:p>
        </w:tc>
        <w:tc>
          <w:tcPr>
            <w:tcW w:w="687" w:type="dxa"/>
            <w:vAlign w:val="center"/>
            <w:tcPrChange w:id="1242" w:author="BORSATO, RONALD" w:date="2021-08-02T12:51:00Z">
              <w:tcPr>
                <w:tcW w:w="687" w:type="dxa"/>
                <w:vAlign w:val="center"/>
              </w:tcPr>
            </w:tcPrChange>
          </w:tcPr>
          <w:p w14:paraId="5EA95508" w14:textId="5CB8B18A" w:rsidR="00394F1F" w:rsidRPr="00F95B02" w:rsidRDefault="00394F1F" w:rsidP="009F6699">
            <w:pPr>
              <w:pStyle w:val="TAC"/>
              <w:keepNext w:val="0"/>
              <w:rPr>
                <w:rFonts w:cs="Arial"/>
                <w:szCs w:val="18"/>
              </w:rPr>
            </w:pPr>
            <w:r>
              <w:rPr>
                <w:rFonts w:eastAsia="Yu Mincho"/>
              </w:rPr>
              <w:t>40</w:t>
            </w:r>
          </w:p>
        </w:tc>
        <w:tc>
          <w:tcPr>
            <w:tcW w:w="687" w:type="dxa"/>
            <w:tcPrChange w:id="1243" w:author="BORSATO, RONALD" w:date="2021-08-02T12:51:00Z">
              <w:tcPr>
                <w:tcW w:w="687" w:type="dxa"/>
              </w:tcPr>
            </w:tcPrChange>
          </w:tcPr>
          <w:p w14:paraId="212FEAAD" w14:textId="77777777" w:rsidR="00394F1F" w:rsidRPr="00F95B02" w:rsidRDefault="00394F1F" w:rsidP="009F6699">
            <w:pPr>
              <w:pStyle w:val="TAC"/>
              <w:keepNext w:val="0"/>
              <w:rPr>
                <w:rFonts w:cs="Arial"/>
                <w:szCs w:val="18"/>
              </w:rPr>
            </w:pPr>
          </w:p>
        </w:tc>
        <w:tc>
          <w:tcPr>
            <w:tcW w:w="687" w:type="dxa"/>
            <w:vAlign w:val="center"/>
            <w:tcPrChange w:id="1244" w:author="BORSATO, RONALD" w:date="2021-08-02T12:51:00Z">
              <w:tcPr>
                <w:tcW w:w="687" w:type="dxa"/>
                <w:vAlign w:val="center"/>
              </w:tcPr>
            </w:tcPrChange>
          </w:tcPr>
          <w:p w14:paraId="464AAF5C" w14:textId="77777777" w:rsidR="00394F1F" w:rsidRPr="00F95B02" w:rsidRDefault="00394F1F" w:rsidP="009F6699">
            <w:pPr>
              <w:pStyle w:val="TAC"/>
              <w:keepNext w:val="0"/>
              <w:rPr>
                <w:rFonts w:cs="Arial"/>
                <w:szCs w:val="18"/>
              </w:rPr>
            </w:pPr>
          </w:p>
        </w:tc>
        <w:tc>
          <w:tcPr>
            <w:tcW w:w="687" w:type="dxa"/>
            <w:tcPrChange w:id="1245" w:author="BORSATO, RONALD" w:date="2021-08-02T12:51:00Z">
              <w:tcPr>
                <w:tcW w:w="687" w:type="dxa"/>
              </w:tcPr>
            </w:tcPrChange>
          </w:tcPr>
          <w:p w14:paraId="3A364552" w14:textId="77777777" w:rsidR="00394F1F" w:rsidRPr="00F95B02" w:rsidRDefault="00394F1F" w:rsidP="009F6699">
            <w:pPr>
              <w:pStyle w:val="TAC"/>
              <w:keepNext w:val="0"/>
            </w:pPr>
          </w:p>
        </w:tc>
        <w:tc>
          <w:tcPr>
            <w:tcW w:w="687" w:type="dxa"/>
            <w:vAlign w:val="center"/>
            <w:tcPrChange w:id="1246" w:author="BORSATO, RONALD" w:date="2021-08-02T12:51:00Z">
              <w:tcPr>
                <w:tcW w:w="687" w:type="dxa"/>
                <w:vAlign w:val="center"/>
              </w:tcPr>
            </w:tcPrChange>
          </w:tcPr>
          <w:p w14:paraId="4F0E4004" w14:textId="77777777" w:rsidR="00394F1F" w:rsidRPr="00F95B02" w:rsidRDefault="00394F1F" w:rsidP="009F6699">
            <w:pPr>
              <w:pStyle w:val="TAC"/>
              <w:keepNext w:val="0"/>
              <w:rPr>
                <w:rFonts w:cs="Arial"/>
                <w:szCs w:val="18"/>
              </w:rPr>
            </w:pPr>
          </w:p>
        </w:tc>
        <w:tc>
          <w:tcPr>
            <w:tcW w:w="687" w:type="dxa"/>
            <w:tcPrChange w:id="1247" w:author="BORSATO, RONALD" w:date="2021-08-02T12:51:00Z">
              <w:tcPr>
                <w:tcW w:w="687" w:type="dxa"/>
              </w:tcPr>
            </w:tcPrChange>
          </w:tcPr>
          <w:p w14:paraId="70BAC280" w14:textId="77777777" w:rsidR="00394F1F" w:rsidRPr="00F95B02" w:rsidRDefault="00394F1F" w:rsidP="009F6699">
            <w:pPr>
              <w:pStyle w:val="TAC"/>
              <w:keepNext w:val="0"/>
            </w:pPr>
          </w:p>
        </w:tc>
        <w:tc>
          <w:tcPr>
            <w:tcW w:w="717" w:type="dxa"/>
            <w:vAlign w:val="center"/>
            <w:tcPrChange w:id="1248" w:author="BORSATO, RONALD" w:date="2021-08-02T12:51:00Z">
              <w:tcPr>
                <w:tcW w:w="717" w:type="dxa"/>
                <w:vAlign w:val="center"/>
              </w:tcPr>
            </w:tcPrChange>
          </w:tcPr>
          <w:p w14:paraId="47C49BAA" w14:textId="77777777" w:rsidR="00394F1F" w:rsidRPr="00F95B02" w:rsidRDefault="00394F1F" w:rsidP="009F6699">
            <w:pPr>
              <w:pStyle w:val="TAC"/>
            </w:pPr>
          </w:p>
        </w:tc>
      </w:tr>
      <w:tr w:rsidR="00394F1F" w14:paraId="035341F7" w14:textId="77777777" w:rsidTr="00394F1F">
        <w:trPr>
          <w:cantSplit/>
          <w:jc w:val="center"/>
          <w:trPrChange w:id="1249" w:author="BORSATO, RONALD" w:date="2021-08-02T12:51:00Z">
            <w:trPr>
              <w:cantSplit/>
              <w:jc w:val="center"/>
            </w:trPr>
          </w:trPrChange>
        </w:trPr>
        <w:tc>
          <w:tcPr>
            <w:tcW w:w="906" w:type="dxa"/>
            <w:gridSpan w:val="2"/>
            <w:tcBorders>
              <w:top w:val="nil"/>
              <w:bottom w:val="nil"/>
            </w:tcBorders>
            <w:vAlign w:val="center"/>
            <w:tcPrChange w:id="1250" w:author="BORSATO, RONALD" w:date="2021-08-02T12:51:00Z">
              <w:tcPr>
                <w:tcW w:w="906" w:type="dxa"/>
                <w:gridSpan w:val="2"/>
                <w:tcBorders>
                  <w:top w:val="nil"/>
                  <w:bottom w:val="nil"/>
                </w:tcBorders>
                <w:vAlign w:val="center"/>
              </w:tcPr>
            </w:tcPrChange>
          </w:tcPr>
          <w:p w14:paraId="4E3CCD19" w14:textId="77777777" w:rsidR="00394F1F" w:rsidRPr="00F95B02" w:rsidRDefault="00394F1F" w:rsidP="009F6699">
            <w:pPr>
              <w:pStyle w:val="TAC"/>
              <w:keepNext w:val="0"/>
            </w:pPr>
            <w:r w:rsidRPr="001C0CC4">
              <w:rPr>
                <w:rFonts w:eastAsia="Yu Mincho"/>
              </w:rPr>
              <w:t>n4</w:t>
            </w:r>
            <w:r>
              <w:rPr>
                <w:rFonts w:eastAsia="Yu Mincho"/>
              </w:rPr>
              <w:t>6</w:t>
            </w:r>
          </w:p>
        </w:tc>
        <w:tc>
          <w:tcPr>
            <w:tcW w:w="687" w:type="dxa"/>
            <w:vAlign w:val="center"/>
            <w:tcPrChange w:id="1251" w:author="BORSATO, RONALD" w:date="2021-08-02T12:51:00Z">
              <w:tcPr>
                <w:tcW w:w="687" w:type="dxa"/>
                <w:vAlign w:val="center"/>
              </w:tcPr>
            </w:tcPrChange>
          </w:tcPr>
          <w:p w14:paraId="0D950DBA" w14:textId="77777777" w:rsidR="00394F1F" w:rsidRPr="001C0CC4" w:rsidRDefault="00394F1F" w:rsidP="009F6699">
            <w:pPr>
              <w:pStyle w:val="TAC"/>
              <w:keepNext w:val="0"/>
              <w:rPr>
                <w:rFonts w:eastAsia="Yu Mincho"/>
              </w:rPr>
            </w:pPr>
            <w:r w:rsidRPr="001C0CC4">
              <w:rPr>
                <w:rFonts w:eastAsia="Yu Mincho"/>
              </w:rPr>
              <w:t>30</w:t>
            </w:r>
          </w:p>
        </w:tc>
        <w:tc>
          <w:tcPr>
            <w:tcW w:w="687" w:type="dxa"/>
            <w:tcPrChange w:id="1252" w:author="BORSATO, RONALD" w:date="2021-08-02T12:51:00Z">
              <w:tcPr>
                <w:tcW w:w="687" w:type="dxa"/>
              </w:tcPr>
            </w:tcPrChange>
          </w:tcPr>
          <w:p w14:paraId="2A3C63A6" w14:textId="77777777" w:rsidR="00394F1F" w:rsidRPr="00026581" w:rsidRDefault="00394F1F" w:rsidP="009F6699">
            <w:pPr>
              <w:pStyle w:val="TAC"/>
              <w:keepNext w:val="0"/>
              <w:rPr>
                <w:rFonts w:eastAsia="DengXian" w:cs="Arial"/>
                <w:szCs w:val="18"/>
              </w:rPr>
            </w:pPr>
          </w:p>
        </w:tc>
        <w:tc>
          <w:tcPr>
            <w:tcW w:w="687" w:type="dxa"/>
            <w:vAlign w:val="center"/>
            <w:tcPrChange w:id="1253" w:author="BORSATO, RONALD" w:date="2021-08-02T12:51:00Z">
              <w:tcPr>
                <w:tcW w:w="687" w:type="dxa"/>
                <w:vAlign w:val="center"/>
              </w:tcPr>
            </w:tcPrChange>
          </w:tcPr>
          <w:p w14:paraId="69C7B14B" w14:textId="77777777" w:rsidR="00394F1F" w:rsidRPr="001C0CC4" w:rsidRDefault="00394F1F" w:rsidP="009F6699">
            <w:pPr>
              <w:pStyle w:val="TAC"/>
              <w:keepNext w:val="0"/>
              <w:rPr>
                <w:rFonts w:eastAsia="Yu Mincho"/>
              </w:rPr>
            </w:pPr>
            <w:r>
              <w:rPr>
                <w:rFonts w:eastAsia="Yu Mincho"/>
              </w:rPr>
              <w:t>10</w:t>
            </w:r>
            <w:r>
              <w:rPr>
                <w:rFonts w:eastAsia="Yu Mincho"/>
                <w:vertAlign w:val="superscript"/>
              </w:rPr>
              <w:t>6</w:t>
            </w:r>
          </w:p>
        </w:tc>
        <w:tc>
          <w:tcPr>
            <w:tcW w:w="687" w:type="dxa"/>
            <w:vAlign w:val="center"/>
            <w:tcPrChange w:id="1254" w:author="BORSATO, RONALD" w:date="2021-08-02T12:51:00Z">
              <w:tcPr>
                <w:tcW w:w="687" w:type="dxa"/>
                <w:vAlign w:val="center"/>
              </w:tcPr>
            </w:tcPrChange>
          </w:tcPr>
          <w:p w14:paraId="2CE969DB" w14:textId="77777777" w:rsidR="00394F1F" w:rsidRPr="00F95B02" w:rsidRDefault="00394F1F" w:rsidP="009F6699">
            <w:pPr>
              <w:pStyle w:val="TAC"/>
              <w:keepNext w:val="0"/>
            </w:pPr>
          </w:p>
        </w:tc>
        <w:tc>
          <w:tcPr>
            <w:tcW w:w="687" w:type="dxa"/>
            <w:vAlign w:val="center"/>
            <w:tcPrChange w:id="1255" w:author="BORSATO, RONALD" w:date="2021-08-02T12:51:00Z">
              <w:tcPr>
                <w:tcW w:w="687" w:type="dxa"/>
                <w:vAlign w:val="center"/>
              </w:tcPr>
            </w:tcPrChange>
          </w:tcPr>
          <w:p w14:paraId="118EC7B6" w14:textId="77777777" w:rsidR="00394F1F" w:rsidRPr="001C0CC4" w:rsidRDefault="00394F1F" w:rsidP="009F6699">
            <w:pPr>
              <w:pStyle w:val="TAC"/>
              <w:keepNext w:val="0"/>
              <w:rPr>
                <w:rFonts w:eastAsia="Yu Mincho"/>
              </w:rPr>
            </w:pPr>
            <w:r>
              <w:rPr>
                <w:rFonts w:eastAsia="Yu Mincho"/>
              </w:rPr>
              <w:t>20</w:t>
            </w:r>
          </w:p>
        </w:tc>
        <w:tc>
          <w:tcPr>
            <w:tcW w:w="687" w:type="dxa"/>
            <w:vAlign w:val="center"/>
            <w:tcPrChange w:id="1256" w:author="BORSATO, RONALD" w:date="2021-08-02T12:51:00Z">
              <w:tcPr>
                <w:tcW w:w="687" w:type="dxa"/>
                <w:vAlign w:val="center"/>
              </w:tcPr>
            </w:tcPrChange>
          </w:tcPr>
          <w:p w14:paraId="2D9039BB" w14:textId="77777777" w:rsidR="00394F1F" w:rsidRPr="00F95B02" w:rsidRDefault="00394F1F" w:rsidP="009F6699">
            <w:pPr>
              <w:pStyle w:val="TAC"/>
              <w:keepNext w:val="0"/>
              <w:rPr>
                <w:rFonts w:cs="Arial"/>
                <w:szCs w:val="18"/>
              </w:rPr>
            </w:pPr>
          </w:p>
        </w:tc>
        <w:tc>
          <w:tcPr>
            <w:tcW w:w="687" w:type="dxa"/>
            <w:vAlign w:val="center"/>
            <w:tcPrChange w:id="1257" w:author="BORSATO, RONALD" w:date="2021-08-02T12:51:00Z">
              <w:tcPr>
                <w:tcW w:w="687" w:type="dxa"/>
                <w:vAlign w:val="center"/>
              </w:tcPr>
            </w:tcPrChange>
          </w:tcPr>
          <w:p w14:paraId="11037FA5" w14:textId="77777777" w:rsidR="00394F1F" w:rsidRPr="00F95B02" w:rsidRDefault="00394F1F" w:rsidP="009F6699">
            <w:pPr>
              <w:pStyle w:val="TAC"/>
              <w:keepNext w:val="0"/>
              <w:rPr>
                <w:rFonts w:cs="Arial"/>
                <w:szCs w:val="18"/>
              </w:rPr>
            </w:pPr>
          </w:p>
        </w:tc>
        <w:tc>
          <w:tcPr>
            <w:tcW w:w="687" w:type="dxa"/>
            <w:tcPrChange w:id="1258" w:author="BORSATO, RONALD" w:date="2021-08-02T12:51:00Z">
              <w:tcPr>
                <w:tcW w:w="687" w:type="dxa"/>
              </w:tcPr>
            </w:tcPrChange>
          </w:tcPr>
          <w:p w14:paraId="7BE9B9F1" w14:textId="77777777" w:rsidR="00394F1F" w:rsidRDefault="00394F1F" w:rsidP="009F6699">
            <w:pPr>
              <w:pStyle w:val="TAC"/>
              <w:keepNext w:val="0"/>
              <w:rPr>
                <w:ins w:id="1259" w:author="BORSATO, RONALD" w:date="2021-08-02T12:51:00Z"/>
                <w:rFonts w:eastAsia="Yu Mincho"/>
              </w:rPr>
            </w:pPr>
          </w:p>
        </w:tc>
        <w:tc>
          <w:tcPr>
            <w:tcW w:w="687" w:type="dxa"/>
            <w:vAlign w:val="center"/>
            <w:tcPrChange w:id="1260" w:author="BORSATO, RONALD" w:date="2021-08-02T12:51:00Z">
              <w:tcPr>
                <w:tcW w:w="687" w:type="dxa"/>
                <w:vAlign w:val="center"/>
              </w:tcPr>
            </w:tcPrChange>
          </w:tcPr>
          <w:p w14:paraId="4E44A612" w14:textId="27DD9D56" w:rsidR="00394F1F" w:rsidRPr="001C0CC4" w:rsidRDefault="00394F1F" w:rsidP="009F6699">
            <w:pPr>
              <w:pStyle w:val="TAC"/>
              <w:keepNext w:val="0"/>
              <w:rPr>
                <w:rFonts w:eastAsia="Yu Mincho"/>
              </w:rPr>
            </w:pPr>
            <w:r>
              <w:rPr>
                <w:rFonts w:eastAsia="Yu Mincho"/>
              </w:rPr>
              <w:t>40</w:t>
            </w:r>
          </w:p>
        </w:tc>
        <w:tc>
          <w:tcPr>
            <w:tcW w:w="687" w:type="dxa"/>
            <w:tcPrChange w:id="1261" w:author="BORSATO, RONALD" w:date="2021-08-02T12:51:00Z">
              <w:tcPr>
                <w:tcW w:w="687" w:type="dxa"/>
              </w:tcPr>
            </w:tcPrChange>
          </w:tcPr>
          <w:p w14:paraId="3AA3E52B" w14:textId="77777777" w:rsidR="00394F1F" w:rsidRPr="00F95B02" w:rsidRDefault="00394F1F" w:rsidP="009F6699">
            <w:pPr>
              <w:pStyle w:val="TAC"/>
              <w:keepNext w:val="0"/>
              <w:rPr>
                <w:rFonts w:cs="Arial"/>
                <w:szCs w:val="18"/>
              </w:rPr>
            </w:pPr>
          </w:p>
        </w:tc>
        <w:tc>
          <w:tcPr>
            <w:tcW w:w="687" w:type="dxa"/>
            <w:vAlign w:val="center"/>
            <w:tcPrChange w:id="1262" w:author="BORSATO, RONALD" w:date="2021-08-02T12:51:00Z">
              <w:tcPr>
                <w:tcW w:w="687" w:type="dxa"/>
                <w:vAlign w:val="center"/>
              </w:tcPr>
            </w:tcPrChange>
          </w:tcPr>
          <w:p w14:paraId="3C9B7A4A" w14:textId="77777777" w:rsidR="00394F1F" w:rsidRPr="00F95B02" w:rsidRDefault="00394F1F" w:rsidP="009F6699">
            <w:pPr>
              <w:pStyle w:val="TAC"/>
              <w:keepNext w:val="0"/>
              <w:rPr>
                <w:rFonts w:cs="Arial"/>
                <w:szCs w:val="18"/>
              </w:rPr>
            </w:pPr>
            <w:r>
              <w:rPr>
                <w:rFonts w:eastAsia="Yu Mincho"/>
              </w:rPr>
              <w:t>60</w:t>
            </w:r>
          </w:p>
        </w:tc>
        <w:tc>
          <w:tcPr>
            <w:tcW w:w="687" w:type="dxa"/>
            <w:tcPrChange w:id="1263" w:author="BORSATO, RONALD" w:date="2021-08-02T12:51:00Z">
              <w:tcPr>
                <w:tcW w:w="687" w:type="dxa"/>
              </w:tcPr>
            </w:tcPrChange>
          </w:tcPr>
          <w:p w14:paraId="33AF304A" w14:textId="77777777" w:rsidR="00394F1F" w:rsidRPr="00F95B02" w:rsidRDefault="00394F1F" w:rsidP="009F6699">
            <w:pPr>
              <w:pStyle w:val="TAC"/>
              <w:keepNext w:val="0"/>
            </w:pPr>
          </w:p>
        </w:tc>
        <w:tc>
          <w:tcPr>
            <w:tcW w:w="687" w:type="dxa"/>
            <w:vAlign w:val="center"/>
            <w:tcPrChange w:id="1264" w:author="BORSATO, RONALD" w:date="2021-08-02T12:51:00Z">
              <w:tcPr>
                <w:tcW w:w="687" w:type="dxa"/>
                <w:vAlign w:val="center"/>
              </w:tcPr>
            </w:tcPrChange>
          </w:tcPr>
          <w:p w14:paraId="62DC64B1" w14:textId="77777777" w:rsidR="00394F1F" w:rsidRPr="00F95B02" w:rsidRDefault="00394F1F" w:rsidP="009F6699">
            <w:pPr>
              <w:pStyle w:val="TAC"/>
              <w:keepNext w:val="0"/>
              <w:rPr>
                <w:rFonts w:cs="Arial"/>
                <w:szCs w:val="18"/>
              </w:rPr>
            </w:pPr>
            <w:r>
              <w:rPr>
                <w:rFonts w:eastAsia="Yu Mincho"/>
              </w:rPr>
              <w:t>80</w:t>
            </w:r>
          </w:p>
        </w:tc>
        <w:tc>
          <w:tcPr>
            <w:tcW w:w="687" w:type="dxa"/>
            <w:tcPrChange w:id="1265" w:author="BORSATO, RONALD" w:date="2021-08-02T12:51:00Z">
              <w:tcPr>
                <w:tcW w:w="687" w:type="dxa"/>
              </w:tcPr>
            </w:tcPrChange>
          </w:tcPr>
          <w:p w14:paraId="3C0FC406" w14:textId="77777777" w:rsidR="00394F1F" w:rsidRPr="00F95B02" w:rsidRDefault="00394F1F" w:rsidP="009F6699">
            <w:pPr>
              <w:pStyle w:val="TAC"/>
              <w:keepNext w:val="0"/>
            </w:pPr>
          </w:p>
        </w:tc>
        <w:tc>
          <w:tcPr>
            <w:tcW w:w="717" w:type="dxa"/>
            <w:vAlign w:val="center"/>
            <w:tcPrChange w:id="1266" w:author="BORSATO, RONALD" w:date="2021-08-02T12:51:00Z">
              <w:tcPr>
                <w:tcW w:w="717" w:type="dxa"/>
                <w:vAlign w:val="center"/>
              </w:tcPr>
            </w:tcPrChange>
          </w:tcPr>
          <w:p w14:paraId="43DFFF55" w14:textId="77777777" w:rsidR="00394F1F" w:rsidRPr="00F95B02" w:rsidRDefault="00394F1F" w:rsidP="009F6699">
            <w:pPr>
              <w:pStyle w:val="TAC"/>
            </w:pPr>
          </w:p>
        </w:tc>
      </w:tr>
      <w:tr w:rsidR="00394F1F" w14:paraId="0162B444" w14:textId="77777777" w:rsidTr="00394F1F">
        <w:trPr>
          <w:cantSplit/>
          <w:jc w:val="center"/>
          <w:trPrChange w:id="1267" w:author="BORSATO, RONALD" w:date="2021-08-02T12:51:00Z">
            <w:trPr>
              <w:cantSplit/>
              <w:jc w:val="center"/>
            </w:trPr>
          </w:trPrChange>
        </w:trPr>
        <w:tc>
          <w:tcPr>
            <w:tcW w:w="906" w:type="dxa"/>
            <w:gridSpan w:val="2"/>
            <w:tcBorders>
              <w:top w:val="nil"/>
            </w:tcBorders>
            <w:vAlign w:val="center"/>
            <w:tcPrChange w:id="1268" w:author="BORSATO, RONALD" w:date="2021-08-02T12:51:00Z">
              <w:tcPr>
                <w:tcW w:w="906" w:type="dxa"/>
                <w:gridSpan w:val="2"/>
                <w:tcBorders>
                  <w:top w:val="nil"/>
                </w:tcBorders>
                <w:vAlign w:val="center"/>
              </w:tcPr>
            </w:tcPrChange>
          </w:tcPr>
          <w:p w14:paraId="2C164B4B" w14:textId="77777777" w:rsidR="00394F1F" w:rsidRPr="001C0CC4" w:rsidRDefault="00394F1F" w:rsidP="009F6699">
            <w:pPr>
              <w:pStyle w:val="TAC"/>
              <w:keepNext w:val="0"/>
              <w:rPr>
                <w:rFonts w:eastAsia="Yu Mincho"/>
              </w:rPr>
            </w:pPr>
          </w:p>
        </w:tc>
        <w:tc>
          <w:tcPr>
            <w:tcW w:w="687" w:type="dxa"/>
            <w:vAlign w:val="center"/>
            <w:tcPrChange w:id="1269" w:author="BORSATO, RONALD" w:date="2021-08-02T12:51:00Z">
              <w:tcPr>
                <w:tcW w:w="687" w:type="dxa"/>
                <w:vAlign w:val="center"/>
              </w:tcPr>
            </w:tcPrChange>
          </w:tcPr>
          <w:p w14:paraId="6E533651" w14:textId="77777777" w:rsidR="00394F1F" w:rsidRPr="001C0CC4" w:rsidRDefault="00394F1F" w:rsidP="009F6699">
            <w:pPr>
              <w:pStyle w:val="TAC"/>
              <w:keepNext w:val="0"/>
              <w:rPr>
                <w:rFonts w:eastAsia="Yu Mincho"/>
              </w:rPr>
            </w:pPr>
            <w:r w:rsidRPr="001C0CC4">
              <w:rPr>
                <w:rFonts w:eastAsia="Yu Mincho"/>
              </w:rPr>
              <w:t>60</w:t>
            </w:r>
          </w:p>
        </w:tc>
        <w:tc>
          <w:tcPr>
            <w:tcW w:w="687" w:type="dxa"/>
            <w:tcPrChange w:id="1270" w:author="BORSATO, RONALD" w:date="2021-08-02T12:51:00Z">
              <w:tcPr>
                <w:tcW w:w="687" w:type="dxa"/>
              </w:tcPr>
            </w:tcPrChange>
          </w:tcPr>
          <w:p w14:paraId="0957A981" w14:textId="77777777" w:rsidR="00394F1F" w:rsidRPr="00026581" w:rsidRDefault="00394F1F" w:rsidP="009F6699">
            <w:pPr>
              <w:pStyle w:val="TAC"/>
              <w:keepNext w:val="0"/>
              <w:rPr>
                <w:rFonts w:eastAsia="DengXian" w:cs="Arial"/>
                <w:szCs w:val="18"/>
              </w:rPr>
            </w:pPr>
          </w:p>
        </w:tc>
        <w:tc>
          <w:tcPr>
            <w:tcW w:w="687" w:type="dxa"/>
            <w:vAlign w:val="center"/>
            <w:tcPrChange w:id="1271" w:author="BORSATO, RONALD" w:date="2021-08-02T12:51:00Z">
              <w:tcPr>
                <w:tcW w:w="687" w:type="dxa"/>
                <w:vAlign w:val="center"/>
              </w:tcPr>
            </w:tcPrChange>
          </w:tcPr>
          <w:p w14:paraId="030E78E2" w14:textId="77777777" w:rsidR="00394F1F" w:rsidRPr="001C0CC4" w:rsidRDefault="00394F1F" w:rsidP="009F6699">
            <w:pPr>
              <w:pStyle w:val="TAC"/>
              <w:keepNext w:val="0"/>
              <w:rPr>
                <w:rFonts w:eastAsia="Yu Mincho"/>
              </w:rPr>
            </w:pPr>
            <w:r>
              <w:rPr>
                <w:rFonts w:eastAsia="Yu Mincho"/>
              </w:rPr>
              <w:t>10</w:t>
            </w:r>
            <w:r>
              <w:rPr>
                <w:rFonts w:eastAsia="Yu Mincho"/>
                <w:vertAlign w:val="superscript"/>
              </w:rPr>
              <w:t>6</w:t>
            </w:r>
          </w:p>
        </w:tc>
        <w:tc>
          <w:tcPr>
            <w:tcW w:w="687" w:type="dxa"/>
            <w:vAlign w:val="center"/>
            <w:tcPrChange w:id="1272" w:author="BORSATO, RONALD" w:date="2021-08-02T12:51:00Z">
              <w:tcPr>
                <w:tcW w:w="687" w:type="dxa"/>
                <w:vAlign w:val="center"/>
              </w:tcPr>
            </w:tcPrChange>
          </w:tcPr>
          <w:p w14:paraId="5D40205C" w14:textId="77777777" w:rsidR="00394F1F" w:rsidRPr="00F95B02" w:rsidRDefault="00394F1F" w:rsidP="009F6699">
            <w:pPr>
              <w:pStyle w:val="TAC"/>
              <w:keepNext w:val="0"/>
            </w:pPr>
          </w:p>
        </w:tc>
        <w:tc>
          <w:tcPr>
            <w:tcW w:w="687" w:type="dxa"/>
            <w:vAlign w:val="center"/>
            <w:tcPrChange w:id="1273" w:author="BORSATO, RONALD" w:date="2021-08-02T12:51:00Z">
              <w:tcPr>
                <w:tcW w:w="687" w:type="dxa"/>
                <w:vAlign w:val="center"/>
              </w:tcPr>
            </w:tcPrChange>
          </w:tcPr>
          <w:p w14:paraId="0026545A" w14:textId="77777777" w:rsidR="00394F1F" w:rsidRPr="001C0CC4" w:rsidRDefault="00394F1F" w:rsidP="009F6699">
            <w:pPr>
              <w:pStyle w:val="TAC"/>
              <w:keepNext w:val="0"/>
              <w:rPr>
                <w:rFonts w:eastAsia="Yu Mincho"/>
              </w:rPr>
            </w:pPr>
            <w:r>
              <w:rPr>
                <w:rFonts w:eastAsia="Yu Mincho"/>
              </w:rPr>
              <w:t>20</w:t>
            </w:r>
          </w:p>
        </w:tc>
        <w:tc>
          <w:tcPr>
            <w:tcW w:w="687" w:type="dxa"/>
            <w:vAlign w:val="center"/>
            <w:tcPrChange w:id="1274" w:author="BORSATO, RONALD" w:date="2021-08-02T12:51:00Z">
              <w:tcPr>
                <w:tcW w:w="687" w:type="dxa"/>
                <w:vAlign w:val="center"/>
              </w:tcPr>
            </w:tcPrChange>
          </w:tcPr>
          <w:p w14:paraId="597EAC87" w14:textId="77777777" w:rsidR="00394F1F" w:rsidRPr="00F95B02" w:rsidRDefault="00394F1F" w:rsidP="009F6699">
            <w:pPr>
              <w:pStyle w:val="TAC"/>
              <w:keepNext w:val="0"/>
              <w:rPr>
                <w:rFonts w:cs="Arial"/>
                <w:szCs w:val="18"/>
              </w:rPr>
            </w:pPr>
          </w:p>
        </w:tc>
        <w:tc>
          <w:tcPr>
            <w:tcW w:w="687" w:type="dxa"/>
            <w:vAlign w:val="center"/>
            <w:tcPrChange w:id="1275" w:author="BORSATO, RONALD" w:date="2021-08-02T12:51:00Z">
              <w:tcPr>
                <w:tcW w:w="687" w:type="dxa"/>
                <w:vAlign w:val="center"/>
              </w:tcPr>
            </w:tcPrChange>
          </w:tcPr>
          <w:p w14:paraId="6BAD9AD9" w14:textId="77777777" w:rsidR="00394F1F" w:rsidRPr="00F95B02" w:rsidRDefault="00394F1F" w:rsidP="009F6699">
            <w:pPr>
              <w:pStyle w:val="TAC"/>
              <w:keepNext w:val="0"/>
              <w:rPr>
                <w:rFonts w:cs="Arial"/>
                <w:szCs w:val="18"/>
              </w:rPr>
            </w:pPr>
          </w:p>
        </w:tc>
        <w:tc>
          <w:tcPr>
            <w:tcW w:w="687" w:type="dxa"/>
            <w:tcPrChange w:id="1276" w:author="BORSATO, RONALD" w:date="2021-08-02T12:51:00Z">
              <w:tcPr>
                <w:tcW w:w="687" w:type="dxa"/>
              </w:tcPr>
            </w:tcPrChange>
          </w:tcPr>
          <w:p w14:paraId="21BA9214" w14:textId="77777777" w:rsidR="00394F1F" w:rsidRDefault="00394F1F" w:rsidP="009F6699">
            <w:pPr>
              <w:pStyle w:val="TAC"/>
              <w:keepNext w:val="0"/>
              <w:rPr>
                <w:ins w:id="1277" w:author="BORSATO, RONALD" w:date="2021-08-02T12:51:00Z"/>
                <w:rFonts w:eastAsia="Yu Mincho"/>
              </w:rPr>
            </w:pPr>
          </w:p>
        </w:tc>
        <w:tc>
          <w:tcPr>
            <w:tcW w:w="687" w:type="dxa"/>
            <w:vAlign w:val="center"/>
            <w:tcPrChange w:id="1278" w:author="BORSATO, RONALD" w:date="2021-08-02T12:51:00Z">
              <w:tcPr>
                <w:tcW w:w="687" w:type="dxa"/>
                <w:vAlign w:val="center"/>
              </w:tcPr>
            </w:tcPrChange>
          </w:tcPr>
          <w:p w14:paraId="7E1A5CF5" w14:textId="508F3A40" w:rsidR="00394F1F" w:rsidRPr="001C0CC4" w:rsidRDefault="00394F1F" w:rsidP="009F6699">
            <w:pPr>
              <w:pStyle w:val="TAC"/>
              <w:keepNext w:val="0"/>
              <w:rPr>
                <w:rFonts w:eastAsia="Yu Mincho"/>
              </w:rPr>
            </w:pPr>
            <w:r>
              <w:rPr>
                <w:rFonts w:eastAsia="Yu Mincho"/>
              </w:rPr>
              <w:t>40</w:t>
            </w:r>
          </w:p>
        </w:tc>
        <w:tc>
          <w:tcPr>
            <w:tcW w:w="687" w:type="dxa"/>
            <w:tcPrChange w:id="1279" w:author="BORSATO, RONALD" w:date="2021-08-02T12:51:00Z">
              <w:tcPr>
                <w:tcW w:w="687" w:type="dxa"/>
              </w:tcPr>
            </w:tcPrChange>
          </w:tcPr>
          <w:p w14:paraId="546D1305" w14:textId="77777777" w:rsidR="00394F1F" w:rsidRPr="00F95B02" w:rsidRDefault="00394F1F" w:rsidP="009F6699">
            <w:pPr>
              <w:pStyle w:val="TAC"/>
              <w:keepNext w:val="0"/>
              <w:rPr>
                <w:rFonts w:cs="Arial"/>
                <w:szCs w:val="18"/>
              </w:rPr>
            </w:pPr>
          </w:p>
        </w:tc>
        <w:tc>
          <w:tcPr>
            <w:tcW w:w="687" w:type="dxa"/>
            <w:vAlign w:val="center"/>
            <w:tcPrChange w:id="1280" w:author="BORSATO, RONALD" w:date="2021-08-02T12:51:00Z">
              <w:tcPr>
                <w:tcW w:w="687" w:type="dxa"/>
                <w:vAlign w:val="center"/>
              </w:tcPr>
            </w:tcPrChange>
          </w:tcPr>
          <w:p w14:paraId="777F95EF" w14:textId="77777777" w:rsidR="00394F1F" w:rsidRPr="001C0CC4" w:rsidRDefault="00394F1F" w:rsidP="009F6699">
            <w:pPr>
              <w:pStyle w:val="TAC"/>
              <w:keepNext w:val="0"/>
              <w:rPr>
                <w:rFonts w:eastAsia="Yu Mincho"/>
              </w:rPr>
            </w:pPr>
            <w:r>
              <w:rPr>
                <w:rFonts w:eastAsia="Yu Mincho"/>
              </w:rPr>
              <w:t>60</w:t>
            </w:r>
          </w:p>
        </w:tc>
        <w:tc>
          <w:tcPr>
            <w:tcW w:w="687" w:type="dxa"/>
            <w:tcPrChange w:id="1281" w:author="BORSATO, RONALD" w:date="2021-08-02T12:51:00Z">
              <w:tcPr>
                <w:tcW w:w="687" w:type="dxa"/>
              </w:tcPr>
            </w:tcPrChange>
          </w:tcPr>
          <w:p w14:paraId="74A7D9F9" w14:textId="77777777" w:rsidR="00394F1F" w:rsidRPr="00F95B02" w:rsidRDefault="00394F1F" w:rsidP="009F6699">
            <w:pPr>
              <w:pStyle w:val="TAC"/>
              <w:keepNext w:val="0"/>
            </w:pPr>
          </w:p>
        </w:tc>
        <w:tc>
          <w:tcPr>
            <w:tcW w:w="687" w:type="dxa"/>
            <w:vAlign w:val="center"/>
            <w:tcPrChange w:id="1282" w:author="BORSATO, RONALD" w:date="2021-08-02T12:51:00Z">
              <w:tcPr>
                <w:tcW w:w="687" w:type="dxa"/>
                <w:vAlign w:val="center"/>
              </w:tcPr>
            </w:tcPrChange>
          </w:tcPr>
          <w:p w14:paraId="666211E0" w14:textId="77777777" w:rsidR="00394F1F" w:rsidRPr="001C0CC4" w:rsidRDefault="00394F1F" w:rsidP="009F6699">
            <w:pPr>
              <w:pStyle w:val="TAC"/>
              <w:keepNext w:val="0"/>
              <w:rPr>
                <w:rFonts w:eastAsia="Yu Mincho"/>
              </w:rPr>
            </w:pPr>
            <w:r>
              <w:rPr>
                <w:rFonts w:eastAsia="Yu Mincho"/>
              </w:rPr>
              <w:t>80</w:t>
            </w:r>
          </w:p>
        </w:tc>
        <w:tc>
          <w:tcPr>
            <w:tcW w:w="687" w:type="dxa"/>
            <w:tcPrChange w:id="1283" w:author="BORSATO, RONALD" w:date="2021-08-02T12:51:00Z">
              <w:tcPr>
                <w:tcW w:w="687" w:type="dxa"/>
              </w:tcPr>
            </w:tcPrChange>
          </w:tcPr>
          <w:p w14:paraId="5B54B848" w14:textId="77777777" w:rsidR="00394F1F" w:rsidRPr="00F95B02" w:rsidRDefault="00394F1F" w:rsidP="009F6699">
            <w:pPr>
              <w:pStyle w:val="TAC"/>
              <w:keepNext w:val="0"/>
            </w:pPr>
          </w:p>
        </w:tc>
        <w:tc>
          <w:tcPr>
            <w:tcW w:w="717" w:type="dxa"/>
            <w:vAlign w:val="center"/>
            <w:tcPrChange w:id="1284" w:author="BORSATO, RONALD" w:date="2021-08-02T12:51:00Z">
              <w:tcPr>
                <w:tcW w:w="717" w:type="dxa"/>
                <w:vAlign w:val="center"/>
              </w:tcPr>
            </w:tcPrChange>
          </w:tcPr>
          <w:p w14:paraId="5C2E904D" w14:textId="77777777" w:rsidR="00394F1F" w:rsidRPr="00F95B02" w:rsidRDefault="00394F1F" w:rsidP="009F6699">
            <w:pPr>
              <w:pStyle w:val="TAC"/>
            </w:pPr>
          </w:p>
        </w:tc>
      </w:tr>
      <w:tr w:rsidR="00394F1F" w14:paraId="7DFAF801" w14:textId="77777777" w:rsidTr="00394F1F">
        <w:trPr>
          <w:cantSplit/>
          <w:jc w:val="center"/>
          <w:trPrChange w:id="1285" w:author="BORSATO, RONALD" w:date="2021-08-02T12:51:00Z">
            <w:trPr>
              <w:cantSplit/>
              <w:jc w:val="center"/>
            </w:trPr>
          </w:trPrChange>
        </w:trPr>
        <w:tc>
          <w:tcPr>
            <w:tcW w:w="906" w:type="dxa"/>
            <w:gridSpan w:val="2"/>
            <w:tcBorders>
              <w:bottom w:val="nil"/>
            </w:tcBorders>
            <w:vAlign w:val="center"/>
            <w:tcPrChange w:id="1286" w:author="BORSATO, RONALD" w:date="2021-08-02T12:51:00Z">
              <w:tcPr>
                <w:tcW w:w="906" w:type="dxa"/>
                <w:gridSpan w:val="2"/>
                <w:tcBorders>
                  <w:bottom w:val="nil"/>
                </w:tcBorders>
                <w:vAlign w:val="center"/>
              </w:tcPr>
            </w:tcPrChange>
          </w:tcPr>
          <w:p w14:paraId="42AA4375" w14:textId="77777777" w:rsidR="00394F1F" w:rsidRPr="001C0CC4" w:rsidRDefault="00394F1F" w:rsidP="009F6699">
            <w:pPr>
              <w:pStyle w:val="TAC"/>
              <w:keepNext w:val="0"/>
              <w:rPr>
                <w:rFonts w:eastAsia="Yu Mincho"/>
              </w:rPr>
            </w:pPr>
          </w:p>
        </w:tc>
        <w:tc>
          <w:tcPr>
            <w:tcW w:w="687" w:type="dxa"/>
            <w:vAlign w:val="center"/>
            <w:tcPrChange w:id="1287" w:author="BORSATO, RONALD" w:date="2021-08-02T12:51:00Z">
              <w:tcPr>
                <w:tcW w:w="687" w:type="dxa"/>
                <w:vAlign w:val="center"/>
              </w:tcPr>
            </w:tcPrChange>
          </w:tcPr>
          <w:p w14:paraId="18EAC689" w14:textId="77777777" w:rsidR="00394F1F" w:rsidRPr="001C0CC4" w:rsidRDefault="00394F1F" w:rsidP="009F6699">
            <w:pPr>
              <w:pStyle w:val="TAC"/>
              <w:keepNext w:val="0"/>
              <w:rPr>
                <w:rFonts w:eastAsia="Yu Mincho"/>
              </w:rPr>
            </w:pPr>
            <w:r w:rsidRPr="00F95B02">
              <w:rPr>
                <w:rFonts w:eastAsia="Yu Mincho"/>
              </w:rPr>
              <w:t>15</w:t>
            </w:r>
          </w:p>
        </w:tc>
        <w:tc>
          <w:tcPr>
            <w:tcW w:w="687" w:type="dxa"/>
            <w:tcPrChange w:id="1288" w:author="BORSATO, RONALD" w:date="2021-08-02T12:51:00Z">
              <w:tcPr>
                <w:tcW w:w="687" w:type="dxa"/>
              </w:tcPr>
            </w:tcPrChange>
          </w:tcPr>
          <w:p w14:paraId="01CF2B59" w14:textId="77777777" w:rsidR="00394F1F" w:rsidRPr="00026581" w:rsidRDefault="00394F1F" w:rsidP="009F6699">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Change w:id="1289" w:author="BORSATO, RONALD" w:date="2021-08-02T12:51:00Z">
              <w:tcPr>
                <w:tcW w:w="687" w:type="dxa"/>
                <w:vAlign w:val="center"/>
              </w:tcPr>
            </w:tcPrChange>
          </w:tcPr>
          <w:p w14:paraId="03BEA3F1" w14:textId="77777777" w:rsidR="00394F1F" w:rsidRPr="001C0CC4" w:rsidRDefault="00394F1F" w:rsidP="009F6699">
            <w:pPr>
              <w:pStyle w:val="TAC"/>
              <w:keepNext w:val="0"/>
              <w:rPr>
                <w:rFonts w:eastAsia="Yu Mincho"/>
              </w:rPr>
            </w:pPr>
            <w:r>
              <w:rPr>
                <w:rFonts w:eastAsia="Yu Mincho"/>
              </w:rPr>
              <w:t>10</w:t>
            </w:r>
          </w:p>
        </w:tc>
        <w:tc>
          <w:tcPr>
            <w:tcW w:w="687" w:type="dxa"/>
            <w:vAlign w:val="center"/>
            <w:tcPrChange w:id="1290" w:author="BORSATO, RONALD" w:date="2021-08-02T12:51:00Z">
              <w:tcPr>
                <w:tcW w:w="687" w:type="dxa"/>
                <w:vAlign w:val="center"/>
              </w:tcPr>
            </w:tcPrChange>
          </w:tcPr>
          <w:p w14:paraId="43A40748" w14:textId="77777777" w:rsidR="00394F1F" w:rsidRPr="00F95B02" w:rsidRDefault="00394F1F" w:rsidP="009F6699">
            <w:pPr>
              <w:pStyle w:val="TAC"/>
              <w:keepNext w:val="0"/>
            </w:pPr>
            <w:r>
              <w:rPr>
                <w:rFonts w:eastAsia="Yu Mincho"/>
              </w:rPr>
              <w:t>15</w:t>
            </w:r>
          </w:p>
        </w:tc>
        <w:tc>
          <w:tcPr>
            <w:tcW w:w="687" w:type="dxa"/>
            <w:vAlign w:val="center"/>
            <w:tcPrChange w:id="1291" w:author="BORSATO, RONALD" w:date="2021-08-02T12:51:00Z">
              <w:tcPr>
                <w:tcW w:w="687" w:type="dxa"/>
                <w:vAlign w:val="center"/>
              </w:tcPr>
            </w:tcPrChange>
          </w:tcPr>
          <w:p w14:paraId="06B81E81" w14:textId="77777777" w:rsidR="00394F1F" w:rsidRPr="001C0CC4" w:rsidRDefault="00394F1F" w:rsidP="009F6699">
            <w:pPr>
              <w:pStyle w:val="TAC"/>
              <w:keepNext w:val="0"/>
              <w:rPr>
                <w:rFonts w:eastAsia="Yu Mincho"/>
              </w:rPr>
            </w:pPr>
            <w:r>
              <w:rPr>
                <w:rFonts w:eastAsia="Yu Mincho"/>
              </w:rPr>
              <w:t>20</w:t>
            </w:r>
          </w:p>
        </w:tc>
        <w:tc>
          <w:tcPr>
            <w:tcW w:w="687" w:type="dxa"/>
            <w:vAlign w:val="center"/>
            <w:tcPrChange w:id="1292" w:author="BORSATO, RONALD" w:date="2021-08-02T12:51:00Z">
              <w:tcPr>
                <w:tcW w:w="687" w:type="dxa"/>
                <w:vAlign w:val="center"/>
              </w:tcPr>
            </w:tcPrChange>
          </w:tcPr>
          <w:p w14:paraId="6076FEBF" w14:textId="77777777" w:rsidR="00394F1F" w:rsidRPr="00F95B02" w:rsidRDefault="00394F1F" w:rsidP="009F6699">
            <w:pPr>
              <w:pStyle w:val="TAC"/>
              <w:keepNext w:val="0"/>
              <w:rPr>
                <w:rFonts w:cs="Arial"/>
                <w:szCs w:val="18"/>
              </w:rPr>
            </w:pPr>
          </w:p>
        </w:tc>
        <w:tc>
          <w:tcPr>
            <w:tcW w:w="687" w:type="dxa"/>
            <w:tcPrChange w:id="1293" w:author="BORSATO, RONALD" w:date="2021-08-02T12:51:00Z">
              <w:tcPr>
                <w:tcW w:w="687" w:type="dxa"/>
              </w:tcPr>
            </w:tcPrChange>
          </w:tcPr>
          <w:p w14:paraId="5017D4F4" w14:textId="77777777" w:rsidR="00394F1F" w:rsidRPr="00F95B02" w:rsidRDefault="00394F1F" w:rsidP="009F6699">
            <w:pPr>
              <w:pStyle w:val="TAC"/>
              <w:keepNext w:val="0"/>
              <w:rPr>
                <w:rFonts w:cs="Arial"/>
                <w:szCs w:val="18"/>
              </w:rPr>
            </w:pPr>
            <w:r>
              <w:rPr>
                <w:rFonts w:cs="Arial"/>
                <w:szCs w:val="18"/>
              </w:rPr>
              <w:t>30</w:t>
            </w:r>
          </w:p>
        </w:tc>
        <w:tc>
          <w:tcPr>
            <w:tcW w:w="687" w:type="dxa"/>
            <w:tcPrChange w:id="1294" w:author="BORSATO, RONALD" w:date="2021-08-02T12:51:00Z">
              <w:tcPr>
                <w:tcW w:w="687" w:type="dxa"/>
              </w:tcPr>
            </w:tcPrChange>
          </w:tcPr>
          <w:p w14:paraId="6C392F10" w14:textId="77777777" w:rsidR="00394F1F" w:rsidRDefault="00394F1F" w:rsidP="009F6699">
            <w:pPr>
              <w:pStyle w:val="TAC"/>
              <w:keepNext w:val="0"/>
              <w:rPr>
                <w:ins w:id="1295" w:author="BORSATO, RONALD" w:date="2021-08-02T12:51:00Z"/>
                <w:rFonts w:eastAsia="Yu Mincho"/>
              </w:rPr>
            </w:pPr>
          </w:p>
        </w:tc>
        <w:tc>
          <w:tcPr>
            <w:tcW w:w="687" w:type="dxa"/>
            <w:tcPrChange w:id="1296" w:author="BORSATO, RONALD" w:date="2021-08-02T12:51:00Z">
              <w:tcPr>
                <w:tcW w:w="687" w:type="dxa"/>
              </w:tcPr>
            </w:tcPrChange>
          </w:tcPr>
          <w:p w14:paraId="3D51803D" w14:textId="0D82C12A" w:rsidR="00394F1F" w:rsidRPr="001C0CC4" w:rsidRDefault="00394F1F" w:rsidP="009F6699">
            <w:pPr>
              <w:pStyle w:val="TAC"/>
              <w:keepNext w:val="0"/>
              <w:rPr>
                <w:rFonts w:eastAsia="Yu Mincho"/>
              </w:rPr>
            </w:pPr>
            <w:r>
              <w:rPr>
                <w:rFonts w:eastAsia="Yu Mincho"/>
              </w:rPr>
              <w:t>40</w:t>
            </w:r>
          </w:p>
        </w:tc>
        <w:tc>
          <w:tcPr>
            <w:tcW w:w="687" w:type="dxa"/>
            <w:vAlign w:val="center"/>
            <w:tcPrChange w:id="1297" w:author="BORSATO, RONALD" w:date="2021-08-02T12:51:00Z">
              <w:tcPr>
                <w:tcW w:w="687" w:type="dxa"/>
                <w:vAlign w:val="center"/>
              </w:tcPr>
            </w:tcPrChange>
          </w:tcPr>
          <w:p w14:paraId="7AB177B4" w14:textId="77777777" w:rsidR="00394F1F" w:rsidRPr="00F95B02" w:rsidRDefault="00394F1F" w:rsidP="009F6699">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Change w:id="1298" w:author="BORSATO, RONALD" w:date="2021-08-02T12:51:00Z">
              <w:tcPr>
                <w:tcW w:w="687" w:type="dxa"/>
                <w:vAlign w:val="center"/>
              </w:tcPr>
            </w:tcPrChange>
          </w:tcPr>
          <w:p w14:paraId="054A228A" w14:textId="77777777" w:rsidR="00394F1F" w:rsidRPr="001C0CC4" w:rsidRDefault="00394F1F" w:rsidP="009F6699">
            <w:pPr>
              <w:pStyle w:val="TAC"/>
              <w:keepNext w:val="0"/>
              <w:rPr>
                <w:rFonts w:eastAsia="Yu Mincho"/>
              </w:rPr>
            </w:pPr>
          </w:p>
        </w:tc>
        <w:tc>
          <w:tcPr>
            <w:tcW w:w="687" w:type="dxa"/>
            <w:tcPrChange w:id="1299" w:author="BORSATO, RONALD" w:date="2021-08-02T12:51:00Z">
              <w:tcPr>
                <w:tcW w:w="687" w:type="dxa"/>
              </w:tcPr>
            </w:tcPrChange>
          </w:tcPr>
          <w:p w14:paraId="081BBC36" w14:textId="77777777" w:rsidR="00394F1F" w:rsidRPr="00F95B02" w:rsidRDefault="00394F1F" w:rsidP="009F6699">
            <w:pPr>
              <w:pStyle w:val="TAC"/>
              <w:keepNext w:val="0"/>
            </w:pPr>
          </w:p>
        </w:tc>
        <w:tc>
          <w:tcPr>
            <w:tcW w:w="687" w:type="dxa"/>
            <w:vAlign w:val="center"/>
            <w:tcPrChange w:id="1300" w:author="BORSATO, RONALD" w:date="2021-08-02T12:51:00Z">
              <w:tcPr>
                <w:tcW w:w="687" w:type="dxa"/>
                <w:vAlign w:val="center"/>
              </w:tcPr>
            </w:tcPrChange>
          </w:tcPr>
          <w:p w14:paraId="2B102050" w14:textId="77777777" w:rsidR="00394F1F" w:rsidRPr="001C0CC4" w:rsidRDefault="00394F1F" w:rsidP="009F6699">
            <w:pPr>
              <w:pStyle w:val="TAC"/>
              <w:keepNext w:val="0"/>
              <w:rPr>
                <w:rFonts w:eastAsia="Yu Mincho"/>
              </w:rPr>
            </w:pPr>
          </w:p>
        </w:tc>
        <w:tc>
          <w:tcPr>
            <w:tcW w:w="687" w:type="dxa"/>
            <w:tcPrChange w:id="1301" w:author="BORSATO, RONALD" w:date="2021-08-02T12:51:00Z">
              <w:tcPr>
                <w:tcW w:w="687" w:type="dxa"/>
              </w:tcPr>
            </w:tcPrChange>
          </w:tcPr>
          <w:p w14:paraId="24B4557C" w14:textId="77777777" w:rsidR="00394F1F" w:rsidRPr="00F95B02" w:rsidRDefault="00394F1F" w:rsidP="009F6699">
            <w:pPr>
              <w:pStyle w:val="TAC"/>
              <w:keepNext w:val="0"/>
            </w:pPr>
          </w:p>
        </w:tc>
        <w:tc>
          <w:tcPr>
            <w:tcW w:w="717" w:type="dxa"/>
            <w:vAlign w:val="center"/>
            <w:tcPrChange w:id="1302" w:author="BORSATO, RONALD" w:date="2021-08-02T12:51:00Z">
              <w:tcPr>
                <w:tcW w:w="717" w:type="dxa"/>
                <w:vAlign w:val="center"/>
              </w:tcPr>
            </w:tcPrChange>
          </w:tcPr>
          <w:p w14:paraId="35404745" w14:textId="77777777" w:rsidR="00394F1F" w:rsidRPr="00F95B02" w:rsidRDefault="00394F1F" w:rsidP="009F6699">
            <w:pPr>
              <w:pStyle w:val="TAC"/>
            </w:pPr>
          </w:p>
        </w:tc>
      </w:tr>
      <w:tr w:rsidR="00394F1F" w14:paraId="38B9997A" w14:textId="77777777" w:rsidTr="00394F1F">
        <w:trPr>
          <w:cantSplit/>
          <w:jc w:val="center"/>
          <w:trPrChange w:id="1303" w:author="BORSATO, RONALD" w:date="2021-08-02T12:51:00Z">
            <w:trPr>
              <w:cantSplit/>
              <w:jc w:val="center"/>
            </w:trPr>
          </w:trPrChange>
        </w:trPr>
        <w:tc>
          <w:tcPr>
            <w:tcW w:w="906" w:type="dxa"/>
            <w:gridSpan w:val="2"/>
            <w:tcBorders>
              <w:top w:val="nil"/>
              <w:bottom w:val="nil"/>
            </w:tcBorders>
            <w:vAlign w:val="center"/>
            <w:tcPrChange w:id="1304" w:author="BORSATO, RONALD" w:date="2021-08-02T12:51:00Z">
              <w:tcPr>
                <w:tcW w:w="906" w:type="dxa"/>
                <w:gridSpan w:val="2"/>
                <w:tcBorders>
                  <w:top w:val="nil"/>
                  <w:bottom w:val="nil"/>
                </w:tcBorders>
                <w:vAlign w:val="center"/>
              </w:tcPr>
            </w:tcPrChange>
          </w:tcPr>
          <w:p w14:paraId="20094BAE" w14:textId="77777777" w:rsidR="00394F1F" w:rsidRPr="001C0CC4" w:rsidRDefault="00394F1F" w:rsidP="009F6699">
            <w:pPr>
              <w:pStyle w:val="TAC"/>
              <w:keepNext w:val="0"/>
              <w:rPr>
                <w:rFonts w:eastAsia="Yu Mincho"/>
              </w:rPr>
            </w:pPr>
            <w:r w:rsidRPr="00F95B02">
              <w:rPr>
                <w:rFonts w:eastAsia="Yu Mincho"/>
              </w:rPr>
              <w:t>n48</w:t>
            </w:r>
          </w:p>
        </w:tc>
        <w:tc>
          <w:tcPr>
            <w:tcW w:w="687" w:type="dxa"/>
            <w:vAlign w:val="center"/>
            <w:tcPrChange w:id="1305" w:author="BORSATO, RONALD" w:date="2021-08-02T12:51:00Z">
              <w:tcPr>
                <w:tcW w:w="687" w:type="dxa"/>
                <w:vAlign w:val="center"/>
              </w:tcPr>
            </w:tcPrChange>
          </w:tcPr>
          <w:p w14:paraId="1FA91BDE" w14:textId="77777777" w:rsidR="00394F1F" w:rsidRPr="00F95B02" w:rsidRDefault="00394F1F" w:rsidP="009F6699">
            <w:pPr>
              <w:pStyle w:val="TAC"/>
              <w:keepNext w:val="0"/>
              <w:rPr>
                <w:rFonts w:eastAsia="Yu Mincho"/>
              </w:rPr>
            </w:pPr>
            <w:r w:rsidRPr="00F95B02">
              <w:rPr>
                <w:rFonts w:eastAsia="Yu Mincho"/>
              </w:rPr>
              <w:t>30</w:t>
            </w:r>
          </w:p>
        </w:tc>
        <w:tc>
          <w:tcPr>
            <w:tcW w:w="687" w:type="dxa"/>
            <w:tcPrChange w:id="1306" w:author="BORSATO, RONALD" w:date="2021-08-02T12:51:00Z">
              <w:tcPr>
                <w:tcW w:w="687" w:type="dxa"/>
              </w:tcPr>
            </w:tcPrChange>
          </w:tcPr>
          <w:p w14:paraId="359EDC54" w14:textId="77777777" w:rsidR="00394F1F" w:rsidRPr="00F95B02" w:rsidRDefault="00394F1F" w:rsidP="009F6699">
            <w:pPr>
              <w:pStyle w:val="TAC"/>
              <w:keepNext w:val="0"/>
              <w:rPr>
                <w:rFonts w:eastAsia="Yu Mincho"/>
              </w:rPr>
            </w:pPr>
          </w:p>
        </w:tc>
        <w:tc>
          <w:tcPr>
            <w:tcW w:w="687" w:type="dxa"/>
            <w:vAlign w:val="center"/>
            <w:tcPrChange w:id="1307" w:author="BORSATO, RONALD" w:date="2021-08-02T12:51:00Z">
              <w:tcPr>
                <w:tcW w:w="687" w:type="dxa"/>
                <w:vAlign w:val="center"/>
              </w:tcPr>
            </w:tcPrChange>
          </w:tcPr>
          <w:p w14:paraId="2A7763B3" w14:textId="77777777" w:rsidR="00394F1F" w:rsidRPr="00F95B02" w:rsidRDefault="00394F1F" w:rsidP="009F6699">
            <w:pPr>
              <w:pStyle w:val="TAC"/>
              <w:keepNext w:val="0"/>
              <w:rPr>
                <w:rFonts w:eastAsia="Yu Mincho"/>
              </w:rPr>
            </w:pPr>
            <w:r>
              <w:rPr>
                <w:rFonts w:eastAsia="Yu Mincho"/>
              </w:rPr>
              <w:t>10</w:t>
            </w:r>
          </w:p>
        </w:tc>
        <w:tc>
          <w:tcPr>
            <w:tcW w:w="687" w:type="dxa"/>
            <w:vAlign w:val="center"/>
            <w:tcPrChange w:id="1308" w:author="BORSATO, RONALD" w:date="2021-08-02T12:51:00Z">
              <w:tcPr>
                <w:tcW w:w="687" w:type="dxa"/>
                <w:vAlign w:val="center"/>
              </w:tcPr>
            </w:tcPrChange>
          </w:tcPr>
          <w:p w14:paraId="4138940F" w14:textId="77777777" w:rsidR="00394F1F" w:rsidRPr="00F95B02" w:rsidRDefault="00394F1F" w:rsidP="009F6699">
            <w:pPr>
              <w:pStyle w:val="TAC"/>
              <w:keepNext w:val="0"/>
              <w:rPr>
                <w:rFonts w:eastAsia="Yu Mincho"/>
              </w:rPr>
            </w:pPr>
            <w:r>
              <w:rPr>
                <w:rFonts w:eastAsia="Yu Mincho"/>
              </w:rPr>
              <w:t>15</w:t>
            </w:r>
          </w:p>
        </w:tc>
        <w:tc>
          <w:tcPr>
            <w:tcW w:w="687" w:type="dxa"/>
            <w:vAlign w:val="center"/>
            <w:tcPrChange w:id="1309" w:author="BORSATO, RONALD" w:date="2021-08-02T12:51:00Z">
              <w:tcPr>
                <w:tcW w:w="687" w:type="dxa"/>
                <w:vAlign w:val="center"/>
              </w:tcPr>
            </w:tcPrChange>
          </w:tcPr>
          <w:p w14:paraId="3294C89C" w14:textId="77777777" w:rsidR="00394F1F" w:rsidRPr="00F95B02" w:rsidRDefault="00394F1F" w:rsidP="009F6699">
            <w:pPr>
              <w:pStyle w:val="TAC"/>
              <w:keepNext w:val="0"/>
              <w:rPr>
                <w:rFonts w:eastAsia="Yu Mincho"/>
              </w:rPr>
            </w:pPr>
            <w:r>
              <w:rPr>
                <w:rFonts w:eastAsia="Yu Mincho"/>
              </w:rPr>
              <w:t>20</w:t>
            </w:r>
          </w:p>
        </w:tc>
        <w:tc>
          <w:tcPr>
            <w:tcW w:w="687" w:type="dxa"/>
            <w:vAlign w:val="center"/>
            <w:tcPrChange w:id="1310" w:author="BORSATO, RONALD" w:date="2021-08-02T12:51:00Z">
              <w:tcPr>
                <w:tcW w:w="687" w:type="dxa"/>
                <w:vAlign w:val="center"/>
              </w:tcPr>
            </w:tcPrChange>
          </w:tcPr>
          <w:p w14:paraId="10E0D540" w14:textId="77777777" w:rsidR="00394F1F" w:rsidRPr="00F95B02" w:rsidRDefault="00394F1F" w:rsidP="009F6699">
            <w:pPr>
              <w:pStyle w:val="TAC"/>
              <w:keepNext w:val="0"/>
              <w:rPr>
                <w:rFonts w:cs="Arial"/>
                <w:szCs w:val="18"/>
              </w:rPr>
            </w:pPr>
          </w:p>
        </w:tc>
        <w:tc>
          <w:tcPr>
            <w:tcW w:w="687" w:type="dxa"/>
            <w:tcPrChange w:id="1311" w:author="BORSATO, RONALD" w:date="2021-08-02T12:51:00Z">
              <w:tcPr>
                <w:tcW w:w="687" w:type="dxa"/>
              </w:tcPr>
            </w:tcPrChange>
          </w:tcPr>
          <w:p w14:paraId="1C61C428" w14:textId="77777777" w:rsidR="00394F1F" w:rsidRPr="00F95B02" w:rsidRDefault="00394F1F" w:rsidP="009F6699">
            <w:pPr>
              <w:pStyle w:val="TAC"/>
              <w:keepNext w:val="0"/>
              <w:rPr>
                <w:rFonts w:cs="Arial"/>
                <w:szCs w:val="18"/>
              </w:rPr>
            </w:pPr>
            <w:r>
              <w:rPr>
                <w:rFonts w:cs="Arial"/>
                <w:szCs w:val="18"/>
              </w:rPr>
              <w:t>30</w:t>
            </w:r>
          </w:p>
        </w:tc>
        <w:tc>
          <w:tcPr>
            <w:tcW w:w="687" w:type="dxa"/>
            <w:tcPrChange w:id="1312" w:author="BORSATO, RONALD" w:date="2021-08-02T12:51:00Z">
              <w:tcPr>
                <w:tcW w:w="687" w:type="dxa"/>
              </w:tcPr>
            </w:tcPrChange>
          </w:tcPr>
          <w:p w14:paraId="785FD745" w14:textId="77777777" w:rsidR="00394F1F" w:rsidRDefault="00394F1F" w:rsidP="009F6699">
            <w:pPr>
              <w:pStyle w:val="TAC"/>
              <w:keepNext w:val="0"/>
              <w:rPr>
                <w:ins w:id="1313" w:author="BORSATO, RONALD" w:date="2021-08-02T12:51:00Z"/>
                <w:rFonts w:eastAsia="Yu Mincho"/>
              </w:rPr>
            </w:pPr>
          </w:p>
        </w:tc>
        <w:tc>
          <w:tcPr>
            <w:tcW w:w="687" w:type="dxa"/>
            <w:tcPrChange w:id="1314" w:author="BORSATO, RONALD" w:date="2021-08-02T12:51:00Z">
              <w:tcPr>
                <w:tcW w:w="687" w:type="dxa"/>
              </w:tcPr>
            </w:tcPrChange>
          </w:tcPr>
          <w:p w14:paraId="6DAEE614" w14:textId="68CF6B9A" w:rsidR="00394F1F" w:rsidRPr="00F95B02" w:rsidRDefault="00394F1F" w:rsidP="009F6699">
            <w:pPr>
              <w:pStyle w:val="TAC"/>
              <w:keepNext w:val="0"/>
              <w:rPr>
                <w:rFonts w:eastAsia="Yu Mincho"/>
              </w:rPr>
            </w:pPr>
            <w:r>
              <w:rPr>
                <w:rFonts w:eastAsia="Yu Mincho"/>
              </w:rPr>
              <w:t>40</w:t>
            </w:r>
          </w:p>
        </w:tc>
        <w:tc>
          <w:tcPr>
            <w:tcW w:w="687" w:type="dxa"/>
            <w:vAlign w:val="center"/>
            <w:tcPrChange w:id="1315" w:author="BORSATO, RONALD" w:date="2021-08-02T12:51:00Z">
              <w:tcPr>
                <w:tcW w:w="687" w:type="dxa"/>
                <w:vAlign w:val="center"/>
              </w:tcPr>
            </w:tcPrChange>
          </w:tcPr>
          <w:p w14:paraId="69BD8C44" w14:textId="77777777" w:rsidR="00394F1F" w:rsidRPr="00F95B02" w:rsidRDefault="00394F1F" w:rsidP="009F6699">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Change w:id="1316" w:author="BORSATO, RONALD" w:date="2021-08-02T12:51:00Z">
              <w:tcPr>
                <w:tcW w:w="687" w:type="dxa"/>
                <w:vAlign w:val="center"/>
              </w:tcPr>
            </w:tcPrChange>
          </w:tcPr>
          <w:p w14:paraId="27BB0869" w14:textId="77777777" w:rsidR="00394F1F" w:rsidRPr="001C0CC4" w:rsidRDefault="00394F1F" w:rsidP="009F6699">
            <w:pPr>
              <w:pStyle w:val="TAC"/>
              <w:keepNext w:val="0"/>
              <w:rPr>
                <w:rFonts w:eastAsia="Yu Mincho"/>
              </w:rPr>
            </w:pPr>
            <w:r>
              <w:rPr>
                <w:rFonts w:eastAsia="Yu Mincho"/>
              </w:rPr>
              <w:t>60</w:t>
            </w:r>
            <w:r w:rsidRPr="00F95B02">
              <w:rPr>
                <w:rFonts w:eastAsia="Yu Mincho"/>
                <w:vertAlign w:val="superscript"/>
              </w:rPr>
              <w:t>1</w:t>
            </w:r>
          </w:p>
        </w:tc>
        <w:tc>
          <w:tcPr>
            <w:tcW w:w="687" w:type="dxa"/>
            <w:tcPrChange w:id="1317" w:author="BORSATO, RONALD" w:date="2021-08-02T12:51:00Z">
              <w:tcPr>
                <w:tcW w:w="687" w:type="dxa"/>
              </w:tcPr>
            </w:tcPrChange>
          </w:tcPr>
          <w:p w14:paraId="4D3E79B6" w14:textId="77777777" w:rsidR="00394F1F" w:rsidRPr="00F95B02" w:rsidRDefault="00394F1F" w:rsidP="009F6699">
            <w:pPr>
              <w:pStyle w:val="TAC"/>
              <w:keepNext w:val="0"/>
            </w:pPr>
            <w:r>
              <w:rPr>
                <w:rFonts w:eastAsia="Yu Mincho"/>
              </w:rPr>
              <w:t>70</w:t>
            </w:r>
            <w:r w:rsidRPr="00F95B02">
              <w:rPr>
                <w:rFonts w:eastAsia="Yu Mincho"/>
                <w:vertAlign w:val="superscript"/>
              </w:rPr>
              <w:t>1</w:t>
            </w:r>
          </w:p>
        </w:tc>
        <w:tc>
          <w:tcPr>
            <w:tcW w:w="687" w:type="dxa"/>
            <w:vAlign w:val="center"/>
            <w:tcPrChange w:id="1318" w:author="BORSATO, RONALD" w:date="2021-08-02T12:51:00Z">
              <w:tcPr>
                <w:tcW w:w="687" w:type="dxa"/>
                <w:vAlign w:val="center"/>
              </w:tcPr>
            </w:tcPrChange>
          </w:tcPr>
          <w:p w14:paraId="70D02596" w14:textId="77777777" w:rsidR="00394F1F" w:rsidRPr="001C0CC4" w:rsidRDefault="00394F1F" w:rsidP="009F6699">
            <w:pPr>
              <w:pStyle w:val="TAC"/>
              <w:keepNext w:val="0"/>
              <w:rPr>
                <w:rFonts w:eastAsia="Yu Mincho"/>
              </w:rPr>
            </w:pPr>
            <w:r>
              <w:rPr>
                <w:rFonts w:eastAsia="Yu Mincho"/>
              </w:rPr>
              <w:t>80</w:t>
            </w:r>
            <w:r w:rsidRPr="00F95B02">
              <w:rPr>
                <w:rFonts w:eastAsia="Yu Mincho"/>
                <w:vertAlign w:val="superscript"/>
              </w:rPr>
              <w:t>1</w:t>
            </w:r>
          </w:p>
        </w:tc>
        <w:tc>
          <w:tcPr>
            <w:tcW w:w="687" w:type="dxa"/>
            <w:tcPrChange w:id="1319" w:author="BORSATO, RONALD" w:date="2021-08-02T12:51:00Z">
              <w:tcPr>
                <w:tcW w:w="687" w:type="dxa"/>
              </w:tcPr>
            </w:tcPrChange>
          </w:tcPr>
          <w:p w14:paraId="7C3EEFF6" w14:textId="77777777" w:rsidR="00394F1F" w:rsidRPr="00F95B02" w:rsidRDefault="00394F1F" w:rsidP="009F6699">
            <w:pPr>
              <w:pStyle w:val="TAC"/>
              <w:keepNext w:val="0"/>
            </w:pPr>
            <w:r>
              <w:rPr>
                <w:rFonts w:eastAsia="Yu Mincho"/>
              </w:rPr>
              <w:t>90</w:t>
            </w:r>
            <w:r w:rsidRPr="00F95B02">
              <w:rPr>
                <w:rFonts w:eastAsia="Yu Mincho"/>
                <w:vertAlign w:val="superscript"/>
              </w:rPr>
              <w:t>1</w:t>
            </w:r>
          </w:p>
        </w:tc>
        <w:tc>
          <w:tcPr>
            <w:tcW w:w="717" w:type="dxa"/>
            <w:vAlign w:val="center"/>
            <w:tcPrChange w:id="1320" w:author="BORSATO, RONALD" w:date="2021-08-02T12:51:00Z">
              <w:tcPr>
                <w:tcW w:w="717" w:type="dxa"/>
                <w:vAlign w:val="center"/>
              </w:tcPr>
            </w:tcPrChange>
          </w:tcPr>
          <w:p w14:paraId="1588B5F8" w14:textId="77777777" w:rsidR="00394F1F" w:rsidRPr="00F95B02" w:rsidRDefault="00394F1F" w:rsidP="009F6699">
            <w:pPr>
              <w:pStyle w:val="TAC"/>
            </w:pPr>
            <w:r>
              <w:rPr>
                <w:rFonts w:eastAsia="Yu Mincho"/>
              </w:rPr>
              <w:t>100</w:t>
            </w:r>
            <w:r w:rsidRPr="00F95B02">
              <w:rPr>
                <w:rFonts w:eastAsia="Yu Mincho"/>
                <w:vertAlign w:val="superscript"/>
              </w:rPr>
              <w:t>1</w:t>
            </w:r>
          </w:p>
        </w:tc>
      </w:tr>
      <w:tr w:rsidR="00394F1F" w14:paraId="603F9DB5" w14:textId="77777777" w:rsidTr="00394F1F">
        <w:trPr>
          <w:cantSplit/>
          <w:jc w:val="center"/>
          <w:trPrChange w:id="1321" w:author="BORSATO, RONALD" w:date="2021-08-02T12:51:00Z">
            <w:trPr>
              <w:cantSplit/>
              <w:jc w:val="center"/>
            </w:trPr>
          </w:trPrChange>
        </w:trPr>
        <w:tc>
          <w:tcPr>
            <w:tcW w:w="906" w:type="dxa"/>
            <w:gridSpan w:val="2"/>
            <w:tcBorders>
              <w:top w:val="nil"/>
            </w:tcBorders>
            <w:vAlign w:val="center"/>
            <w:tcPrChange w:id="1322" w:author="BORSATO, RONALD" w:date="2021-08-02T12:51:00Z">
              <w:tcPr>
                <w:tcW w:w="906" w:type="dxa"/>
                <w:gridSpan w:val="2"/>
                <w:tcBorders>
                  <w:top w:val="nil"/>
                </w:tcBorders>
                <w:vAlign w:val="center"/>
              </w:tcPr>
            </w:tcPrChange>
          </w:tcPr>
          <w:p w14:paraId="4341A181" w14:textId="77777777" w:rsidR="00394F1F" w:rsidRPr="00F95B02" w:rsidRDefault="00394F1F" w:rsidP="009F6699">
            <w:pPr>
              <w:pStyle w:val="TAC"/>
              <w:keepNext w:val="0"/>
              <w:rPr>
                <w:rFonts w:eastAsia="Yu Mincho"/>
              </w:rPr>
            </w:pPr>
          </w:p>
        </w:tc>
        <w:tc>
          <w:tcPr>
            <w:tcW w:w="687" w:type="dxa"/>
            <w:vAlign w:val="center"/>
            <w:tcPrChange w:id="1323" w:author="BORSATO, RONALD" w:date="2021-08-02T12:51:00Z">
              <w:tcPr>
                <w:tcW w:w="687" w:type="dxa"/>
                <w:vAlign w:val="center"/>
              </w:tcPr>
            </w:tcPrChange>
          </w:tcPr>
          <w:p w14:paraId="47DDB6F1" w14:textId="77777777" w:rsidR="00394F1F" w:rsidRPr="00F95B02" w:rsidRDefault="00394F1F" w:rsidP="009F6699">
            <w:pPr>
              <w:pStyle w:val="TAC"/>
              <w:keepNext w:val="0"/>
              <w:rPr>
                <w:rFonts w:eastAsia="Yu Mincho"/>
              </w:rPr>
            </w:pPr>
            <w:r w:rsidRPr="00F95B02">
              <w:rPr>
                <w:rFonts w:eastAsia="Yu Mincho"/>
              </w:rPr>
              <w:t>60</w:t>
            </w:r>
          </w:p>
        </w:tc>
        <w:tc>
          <w:tcPr>
            <w:tcW w:w="687" w:type="dxa"/>
            <w:tcPrChange w:id="1324" w:author="BORSATO, RONALD" w:date="2021-08-02T12:51:00Z">
              <w:tcPr>
                <w:tcW w:w="687" w:type="dxa"/>
              </w:tcPr>
            </w:tcPrChange>
          </w:tcPr>
          <w:p w14:paraId="1FC016AA" w14:textId="77777777" w:rsidR="00394F1F" w:rsidRPr="00F95B02" w:rsidRDefault="00394F1F" w:rsidP="009F6699">
            <w:pPr>
              <w:pStyle w:val="TAC"/>
              <w:keepNext w:val="0"/>
              <w:rPr>
                <w:rFonts w:eastAsia="Yu Mincho"/>
              </w:rPr>
            </w:pPr>
          </w:p>
        </w:tc>
        <w:tc>
          <w:tcPr>
            <w:tcW w:w="687" w:type="dxa"/>
            <w:vAlign w:val="center"/>
            <w:tcPrChange w:id="1325" w:author="BORSATO, RONALD" w:date="2021-08-02T12:51:00Z">
              <w:tcPr>
                <w:tcW w:w="687" w:type="dxa"/>
                <w:vAlign w:val="center"/>
              </w:tcPr>
            </w:tcPrChange>
          </w:tcPr>
          <w:p w14:paraId="27324CCE" w14:textId="77777777" w:rsidR="00394F1F" w:rsidRPr="00F95B02" w:rsidRDefault="00394F1F" w:rsidP="009F6699">
            <w:pPr>
              <w:pStyle w:val="TAC"/>
              <w:keepNext w:val="0"/>
              <w:rPr>
                <w:rFonts w:eastAsia="Yu Mincho"/>
              </w:rPr>
            </w:pPr>
            <w:r>
              <w:rPr>
                <w:rFonts w:eastAsia="Yu Mincho"/>
              </w:rPr>
              <w:t>10</w:t>
            </w:r>
          </w:p>
        </w:tc>
        <w:tc>
          <w:tcPr>
            <w:tcW w:w="687" w:type="dxa"/>
            <w:vAlign w:val="center"/>
            <w:tcPrChange w:id="1326" w:author="BORSATO, RONALD" w:date="2021-08-02T12:51:00Z">
              <w:tcPr>
                <w:tcW w:w="687" w:type="dxa"/>
                <w:vAlign w:val="center"/>
              </w:tcPr>
            </w:tcPrChange>
          </w:tcPr>
          <w:p w14:paraId="4FB93488" w14:textId="77777777" w:rsidR="00394F1F" w:rsidRPr="00F95B02" w:rsidRDefault="00394F1F" w:rsidP="009F6699">
            <w:pPr>
              <w:pStyle w:val="TAC"/>
              <w:keepNext w:val="0"/>
              <w:rPr>
                <w:rFonts w:eastAsia="Yu Mincho"/>
              </w:rPr>
            </w:pPr>
            <w:r>
              <w:rPr>
                <w:rFonts w:eastAsia="Yu Mincho"/>
              </w:rPr>
              <w:t>15</w:t>
            </w:r>
          </w:p>
        </w:tc>
        <w:tc>
          <w:tcPr>
            <w:tcW w:w="687" w:type="dxa"/>
            <w:vAlign w:val="center"/>
            <w:tcPrChange w:id="1327" w:author="BORSATO, RONALD" w:date="2021-08-02T12:51:00Z">
              <w:tcPr>
                <w:tcW w:w="687" w:type="dxa"/>
                <w:vAlign w:val="center"/>
              </w:tcPr>
            </w:tcPrChange>
          </w:tcPr>
          <w:p w14:paraId="0F211A01" w14:textId="77777777" w:rsidR="00394F1F" w:rsidRPr="00F95B02" w:rsidRDefault="00394F1F" w:rsidP="009F6699">
            <w:pPr>
              <w:pStyle w:val="TAC"/>
              <w:keepNext w:val="0"/>
              <w:rPr>
                <w:rFonts w:eastAsia="Yu Mincho"/>
              </w:rPr>
            </w:pPr>
            <w:r>
              <w:rPr>
                <w:rFonts w:eastAsia="Yu Mincho"/>
              </w:rPr>
              <w:t>20</w:t>
            </w:r>
          </w:p>
        </w:tc>
        <w:tc>
          <w:tcPr>
            <w:tcW w:w="687" w:type="dxa"/>
            <w:vAlign w:val="center"/>
            <w:tcPrChange w:id="1328" w:author="BORSATO, RONALD" w:date="2021-08-02T12:51:00Z">
              <w:tcPr>
                <w:tcW w:w="687" w:type="dxa"/>
                <w:vAlign w:val="center"/>
              </w:tcPr>
            </w:tcPrChange>
          </w:tcPr>
          <w:p w14:paraId="03EF4E9E" w14:textId="77777777" w:rsidR="00394F1F" w:rsidRPr="00F95B02" w:rsidRDefault="00394F1F" w:rsidP="009F6699">
            <w:pPr>
              <w:pStyle w:val="TAC"/>
              <w:keepNext w:val="0"/>
              <w:rPr>
                <w:rFonts w:cs="Arial"/>
                <w:szCs w:val="18"/>
              </w:rPr>
            </w:pPr>
          </w:p>
        </w:tc>
        <w:tc>
          <w:tcPr>
            <w:tcW w:w="687" w:type="dxa"/>
            <w:tcPrChange w:id="1329" w:author="BORSATO, RONALD" w:date="2021-08-02T12:51:00Z">
              <w:tcPr>
                <w:tcW w:w="687" w:type="dxa"/>
              </w:tcPr>
            </w:tcPrChange>
          </w:tcPr>
          <w:p w14:paraId="0EA7A3FF" w14:textId="77777777" w:rsidR="00394F1F" w:rsidRPr="00F95B02" w:rsidRDefault="00394F1F" w:rsidP="009F6699">
            <w:pPr>
              <w:pStyle w:val="TAC"/>
              <w:keepNext w:val="0"/>
              <w:rPr>
                <w:rFonts w:cs="Arial"/>
                <w:szCs w:val="18"/>
              </w:rPr>
            </w:pPr>
            <w:r>
              <w:rPr>
                <w:rFonts w:cs="Arial"/>
                <w:szCs w:val="18"/>
              </w:rPr>
              <w:t>30</w:t>
            </w:r>
          </w:p>
        </w:tc>
        <w:tc>
          <w:tcPr>
            <w:tcW w:w="687" w:type="dxa"/>
            <w:tcPrChange w:id="1330" w:author="BORSATO, RONALD" w:date="2021-08-02T12:51:00Z">
              <w:tcPr>
                <w:tcW w:w="687" w:type="dxa"/>
              </w:tcPr>
            </w:tcPrChange>
          </w:tcPr>
          <w:p w14:paraId="18B5A489" w14:textId="77777777" w:rsidR="00394F1F" w:rsidRDefault="00394F1F" w:rsidP="009F6699">
            <w:pPr>
              <w:pStyle w:val="TAC"/>
              <w:keepNext w:val="0"/>
              <w:rPr>
                <w:ins w:id="1331" w:author="BORSATO, RONALD" w:date="2021-08-02T12:51:00Z"/>
                <w:rFonts w:eastAsia="Yu Mincho"/>
              </w:rPr>
            </w:pPr>
          </w:p>
        </w:tc>
        <w:tc>
          <w:tcPr>
            <w:tcW w:w="687" w:type="dxa"/>
            <w:tcPrChange w:id="1332" w:author="BORSATO, RONALD" w:date="2021-08-02T12:51:00Z">
              <w:tcPr>
                <w:tcW w:w="687" w:type="dxa"/>
              </w:tcPr>
            </w:tcPrChange>
          </w:tcPr>
          <w:p w14:paraId="504B21A3" w14:textId="0FD27A97" w:rsidR="00394F1F" w:rsidRPr="00F95B02" w:rsidRDefault="00394F1F" w:rsidP="009F6699">
            <w:pPr>
              <w:pStyle w:val="TAC"/>
              <w:keepNext w:val="0"/>
              <w:rPr>
                <w:rFonts w:eastAsia="Yu Mincho"/>
              </w:rPr>
            </w:pPr>
            <w:r>
              <w:rPr>
                <w:rFonts w:eastAsia="Yu Mincho"/>
              </w:rPr>
              <w:t>40</w:t>
            </w:r>
          </w:p>
        </w:tc>
        <w:tc>
          <w:tcPr>
            <w:tcW w:w="687" w:type="dxa"/>
            <w:vAlign w:val="center"/>
            <w:tcPrChange w:id="1333" w:author="BORSATO, RONALD" w:date="2021-08-02T12:51:00Z">
              <w:tcPr>
                <w:tcW w:w="687" w:type="dxa"/>
                <w:vAlign w:val="center"/>
              </w:tcPr>
            </w:tcPrChange>
          </w:tcPr>
          <w:p w14:paraId="6D56464D" w14:textId="77777777" w:rsidR="00394F1F" w:rsidRPr="00F95B02" w:rsidRDefault="00394F1F" w:rsidP="009F6699">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Change w:id="1334" w:author="BORSATO, RONALD" w:date="2021-08-02T12:51:00Z">
              <w:tcPr>
                <w:tcW w:w="687" w:type="dxa"/>
                <w:vAlign w:val="center"/>
              </w:tcPr>
            </w:tcPrChange>
          </w:tcPr>
          <w:p w14:paraId="21D3DAE1" w14:textId="77777777" w:rsidR="00394F1F" w:rsidRPr="00F95B02" w:rsidRDefault="00394F1F" w:rsidP="009F6699">
            <w:pPr>
              <w:pStyle w:val="TAC"/>
              <w:keepNext w:val="0"/>
              <w:rPr>
                <w:rFonts w:eastAsia="Yu Mincho"/>
              </w:rPr>
            </w:pPr>
            <w:r>
              <w:rPr>
                <w:rFonts w:eastAsia="Yu Mincho"/>
              </w:rPr>
              <w:t>60</w:t>
            </w:r>
            <w:r w:rsidRPr="00F95B02">
              <w:rPr>
                <w:rFonts w:eastAsia="Yu Mincho"/>
                <w:vertAlign w:val="superscript"/>
              </w:rPr>
              <w:t>1</w:t>
            </w:r>
          </w:p>
        </w:tc>
        <w:tc>
          <w:tcPr>
            <w:tcW w:w="687" w:type="dxa"/>
            <w:tcPrChange w:id="1335" w:author="BORSATO, RONALD" w:date="2021-08-02T12:51:00Z">
              <w:tcPr>
                <w:tcW w:w="687" w:type="dxa"/>
              </w:tcPr>
            </w:tcPrChange>
          </w:tcPr>
          <w:p w14:paraId="5780BA96" w14:textId="77777777" w:rsidR="00394F1F" w:rsidRPr="00F95B02" w:rsidRDefault="00394F1F" w:rsidP="009F6699">
            <w:pPr>
              <w:pStyle w:val="TAC"/>
              <w:keepNext w:val="0"/>
            </w:pPr>
            <w:r>
              <w:rPr>
                <w:rFonts w:eastAsia="Yu Mincho"/>
              </w:rPr>
              <w:t>70</w:t>
            </w:r>
            <w:r w:rsidRPr="00F95B02">
              <w:rPr>
                <w:rFonts w:eastAsia="Yu Mincho"/>
                <w:vertAlign w:val="superscript"/>
              </w:rPr>
              <w:t>1</w:t>
            </w:r>
          </w:p>
        </w:tc>
        <w:tc>
          <w:tcPr>
            <w:tcW w:w="687" w:type="dxa"/>
            <w:vAlign w:val="center"/>
            <w:tcPrChange w:id="1336" w:author="BORSATO, RONALD" w:date="2021-08-02T12:51:00Z">
              <w:tcPr>
                <w:tcW w:w="687" w:type="dxa"/>
                <w:vAlign w:val="center"/>
              </w:tcPr>
            </w:tcPrChange>
          </w:tcPr>
          <w:p w14:paraId="0082E5F6" w14:textId="77777777" w:rsidR="00394F1F" w:rsidRPr="00F95B02" w:rsidRDefault="00394F1F" w:rsidP="009F6699">
            <w:pPr>
              <w:pStyle w:val="TAC"/>
              <w:keepNext w:val="0"/>
              <w:rPr>
                <w:rFonts w:eastAsia="Yu Mincho"/>
              </w:rPr>
            </w:pPr>
            <w:r>
              <w:rPr>
                <w:rFonts w:eastAsia="Yu Mincho"/>
              </w:rPr>
              <w:t>80</w:t>
            </w:r>
            <w:r w:rsidRPr="00F95B02">
              <w:rPr>
                <w:rFonts w:eastAsia="Yu Mincho"/>
                <w:vertAlign w:val="superscript"/>
              </w:rPr>
              <w:t>1</w:t>
            </w:r>
          </w:p>
        </w:tc>
        <w:tc>
          <w:tcPr>
            <w:tcW w:w="687" w:type="dxa"/>
            <w:tcPrChange w:id="1337" w:author="BORSATO, RONALD" w:date="2021-08-02T12:51:00Z">
              <w:tcPr>
                <w:tcW w:w="687" w:type="dxa"/>
              </w:tcPr>
            </w:tcPrChange>
          </w:tcPr>
          <w:p w14:paraId="38BCBD33" w14:textId="77777777" w:rsidR="00394F1F" w:rsidRPr="00F95B02" w:rsidRDefault="00394F1F" w:rsidP="009F6699">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Change w:id="1338" w:author="BORSATO, RONALD" w:date="2021-08-02T12:51:00Z">
              <w:tcPr>
                <w:tcW w:w="717" w:type="dxa"/>
                <w:vAlign w:val="center"/>
              </w:tcPr>
            </w:tcPrChange>
          </w:tcPr>
          <w:p w14:paraId="3BB31529" w14:textId="77777777" w:rsidR="00394F1F" w:rsidRPr="00F95B02" w:rsidRDefault="00394F1F" w:rsidP="009F6699">
            <w:pPr>
              <w:pStyle w:val="TAC"/>
              <w:rPr>
                <w:rFonts w:eastAsia="Yu Mincho"/>
              </w:rPr>
            </w:pPr>
            <w:r>
              <w:rPr>
                <w:rFonts w:eastAsia="Yu Mincho"/>
              </w:rPr>
              <w:t>100</w:t>
            </w:r>
            <w:r w:rsidRPr="00F95B02">
              <w:rPr>
                <w:rFonts w:eastAsia="Yu Mincho"/>
                <w:vertAlign w:val="superscript"/>
              </w:rPr>
              <w:t>1</w:t>
            </w:r>
          </w:p>
        </w:tc>
      </w:tr>
      <w:tr w:rsidR="00394F1F" w14:paraId="0CB9A011" w14:textId="77777777" w:rsidTr="00394F1F">
        <w:trPr>
          <w:cantSplit/>
          <w:jc w:val="center"/>
          <w:trPrChange w:id="1339" w:author="BORSATO, RONALD" w:date="2021-08-02T12:51:00Z">
            <w:trPr>
              <w:cantSplit/>
              <w:jc w:val="center"/>
            </w:trPr>
          </w:trPrChange>
        </w:trPr>
        <w:tc>
          <w:tcPr>
            <w:tcW w:w="906" w:type="dxa"/>
            <w:gridSpan w:val="2"/>
            <w:tcBorders>
              <w:bottom w:val="nil"/>
            </w:tcBorders>
            <w:vAlign w:val="center"/>
            <w:tcPrChange w:id="1340" w:author="BORSATO, RONALD" w:date="2021-08-02T12:51:00Z">
              <w:tcPr>
                <w:tcW w:w="906" w:type="dxa"/>
                <w:gridSpan w:val="2"/>
                <w:tcBorders>
                  <w:bottom w:val="nil"/>
                </w:tcBorders>
                <w:vAlign w:val="center"/>
              </w:tcPr>
            </w:tcPrChange>
          </w:tcPr>
          <w:p w14:paraId="03922477" w14:textId="77777777" w:rsidR="00394F1F" w:rsidRPr="00F95B02" w:rsidRDefault="00394F1F" w:rsidP="009F6699">
            <w:pPr>
              <w:pStyle w:val="TAC"/>
              <w:keepNext w:val="0"/>
              <w:rPr>
                <w:rFonts w:eastAsia="Yu Mincho"/>
              </w:rPr>
            </w:pPr>
          </w:p>
        </w:tc>
        <w:tc>
          <w:tcPr>
            <w:tcW w:w="687" w:type="dxa"/>
            <w:vAlign w:val="center"/>
            <w:tcPrChange w:id="1341" w:author="BORSATO, RONALD" w:date="2021-08-02T12:51:00Z">
              <w:tcPr>
                <w:tcW w:w="687" w:type="dxa"/>
                <w:vAlign w:val="center"/>
              </w:tcPr>
            </w:tcPrChange>
          </w:tcPr>
          <w:p w14:paraId="188D9870" w14:textId="77777777" w:rsidR="00394F1F" w:rsidRPr="00F95B02" w:rsidRDefault="00394F1F" w:rsidP="009F6699">
            <w:pPr>
              <w:pStyle w:val="TAC"/>
              <w:keepNext w:val="0"/>
              <w:rPr>
                <w:rFonts w:eastAsia="Yu Mincho"/>
              </w:rPr>
            </w:pPr>
            <w:r w:rsidRPr="00F95B02">
              <w:t>15</w:t>
            </w:r>
          </w:p>
        </w:tc>
        <w:tc>
          <w:tcPr>
            <w:tcW w:w="687" w:type="dxa"/>
            <w:tcPrChange w:id="1342" w:author="BORSATO, RONALD" w:date="2021-08-02T12:51:00Z">
              <w:tcPr>
                <w:tcW w:w="687" w:type="dxa"/>
              </w:tcPr>
            </w:tcPrChange>
          </w:tcPr>
          <w:p w14:paraId="0B1DC4CD" w14:textId="77777777" w:rsidR="00394F1F" w:rsidRPr="00F95B02" w:rsidRDefault="00394F1F" w:rsidP="009F6699">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Change w:id="1343" w:author="BORSATO, RONALD" w:date="2021-08-02T12:51:00Z">
              <w:tcPr>
                <w:tcW w:w="687" w:type="dxa"/>
                <w:vAlign w:val="center"/>
              </w:tcPr>
            </w:tcPrChange>
          </w:tcPr>
          <w:p w14:paraId="1013A439" w14:textId="77777777" w:rsidR="00394F1F" w:rsidRPr="00F95B02" w:rsidRDefault="00394F1F" w:rsidP="009F6699">
            <w:pPr>
              <w:pStyle w:val="TAC"/>
              <w:keepNext w:val="0"/>
              <w:rPr>
                <w:rFonts w:eastAsia="Yu Mincho"/>
              </w:rPr>
            </w:pPr>
            <w:r>
              <w:rPr>
                <w:rFonts w:cs="Arial"/>
                <w:szCs w:val="18"/>
              </w:rPr>
              <w:t>10</w:t>
            </w:r>
          </w:p>
        </w:tc>
        <w:tc>
          <w:tcPr>
            <w:tcW w:w="687" w:type="dxa"/>
            <w:vAlign w:val="center"/>
            <w:tcPrChange w:id="1344" w:author="BORSATO, RONALD" w:date="2021-08-02T12:51:00Z">
              <w:tcPr>
                <w:tcW w:w="687" w:type="dxa"/>
                <w:vAlign w:val="center"/>
              </w:tcPr>
            </w:tcPrChange>
          </w:tcPr>
          <w:p w14:paraId="5C8FD794" w14:textId="77777777" w:rsidR="00394F1F" w:rsidRPr="00F95B02" w:rsidRDefault="00394F1F" w:rsidP="009F6699">
            <w:pPr>
              <w:pStyle w:val="TAC"/>
              <w:keepNext w:val="0"/>
              <w:rPr>
                <w:rFonts w:eastAsia="Yu Mincho"/>
              </w:rPr>
            </w:pPr>
            <w:r>
              <w:rPr>
                <w:rFonts w:cs="Arial"/>
                <w:szCs w:val="18"/>
              </w:rPr>
              <w:t>15</w:t>
            </w:r>
          </w:p>
        </w:tc>
        <w:tc>
          <w:tcPr>
            <w:tcW w:w="687" w:type="dxa"/>
            <w:vAlign w:val="center"/>
            <w:tcPrChange w:id="1345" w:author="BORSATO, RONALD" w:date="2021-08-02T12:51:00Z">
              <w:tcPr>
                <w:tcW w:w="687" w:type="dxa"/>
                <w:vAlign w:val="center"/>
              </w:tcPr>
            </w:tcPrChange>
          </w:tcPr>
          <w:p w14:paraId="154E1D70" w14:textId="77777777" w:rsidR="00394F1F" w:rsidRPr="00F95B02" w:rsidRDefault="00394F1F" w:rsidP="009F6699">
            <w:pPr>
              <w:pStyle w:val="TAC"/>
              <w:keepNext w:val="0"/>
              <w:rPr>
                <w:rFonts w:eastAsia="Yu Mincho"/>
              </w:rPr>
            </w:pPr>
            <w:r>
              <w:rPr>
                <w:rFonts w:cs="Arial"/>
                <w:szCs w:val="18"/>
              </w:rPr>
              <w:t>20</w:t>
            </w:r>
          </w:p>
        </w:tc>
        <w:tc>
          <w:tcPr>
            <w:tcW w:w="687" w:type="dxa"/>
            <w:tcPrChange w:id="1346" w:author="BORSATO, RONALD" w:date="2021-08-02T12:51:00Z">
              <w:tcPr>
                <w:tcW w:w="687" w:type="dxa"/>
              </w:tcPr>
            </w:tcPrChange>
          </w:tcPr>
          <w:p w14:paraId="70CC0EE7" w14:textId="77777777" w:rsidR="00394F1F" w:rsidRPr="00F95B02" w:rsidRDefault="00394F1F" w:rsidP="009F6699">
            <w:pPr>
              <w:pStyle w:val="TAC"/>
              <w:keepNext w:val="0"/>
              <w:rPr>
                <w:rFonts w:cs="Arial"/>
                <w:szCs w:val="18"/>
              </w:rPr>
            </w:pPr>
          </w:p>
        </w:tc>
        <w:tc>
          <w:tcPr>
            <w:tcW w:w="687" w:type="dxa"/>
            <w:vAlign w:val="center"/>
            <w:tcPrChange w:id="1347" w:author="BORSATO, RONALD" w:date="2021-08-02T12:51:00Z">
              <w:tcPr>
                <w:tcW w:w="687" w:type="dxa"/>
                <w:vAlign w:val="center"/>
              </w:tcPr>
            </w:tcPrChange>
          </w:tcPr>
          <w:p w14:paraId="5F649D1E" w14:textId="77777777" w:rsidR="00394F1F" w:rsidRPr="00F95B02" w:rsidRDefault="00394F1F" w:rsidP="009F6699">
            <w:pPr>
              <w:pStyle w:val="TAC"/>
              <w:keepNext w:val="0"/>
              <w:rPr>
                <w:rFonts w:cs="Arial"/>
                <w:szCs w:val="18"/>
              </w:rPr>
            </w:pPr>
            <w:r>
              <w:rPr>
                <w:rFonts w:cs="Arial"/>
                <w:szCs w:val="18"/>
              </w:rPr>
              <w:t>30</w:t>
            </w:r>
          </w:p>
        </w:tc>
        <w:tc>
          <w:tcPr>
            <w:tcW w:w="687" w:type="dxa"/>
            <w:tcPrChange w:id="1348" w:author="BORSATO, RONALD" w:date="2021-08-02T12:51:00Z">
              <w:tcPr>
                <w:tcW w:w="687" w:type="dxa"/>
              </w:tcPr>
            </w:tcPrChange>
          </w:tcPr>
          <w:p w14:paraId="4411F93C" w14:textId="77777777" w:rsidR="00394F1F" w:rsidRDefault="00394F1F" w:rsidP="009F6699">
            <w:pPr>
              <w:pStyle w:val="TAC"/>
              <w:keepNext w:val="0"/>
              <w:rPr>
                <w:ins w:id="1349" w:author="BORSATO, RONALD" w:date="2021-08-02T12:51:00Z"/>
                <w:rFonts w:cs="Arial"/>
                <w:szCs w:val="18"/>
              </w:rPr>
            </w:pPr>
          </w:p>
        </w:tc>
        <w:tc>
          <w:tcPr>
            <w:tcW w:w="687" w:type="dxa"/>
            <w:vAlign w:val="center"/>
            <w:tcPrChange w:id="1350" w:author="BORSATO, RONALD" w:date="2021-08-02T12:51:00Z">
              <w:tcPr>
                <w:tcW w:w="687" w:type="dxa"/>
                <w:vAlign w:val="center"/>
              </w:tcPr>
            </w:tcPrChange>
          </w:tcPr>
          <w:p w14:paraId="31EC62A3" w14:textId="0B75DFA8" w:rsidR="00394F1F" w:rsidRPr="00F95B02" w:rsidRDefault="00394F1F" w:rsidP="009F6699">
            <w:pPr>
              <w:pStyle w:val="TAC"/>
              <w:keepNext w:val="0"/>
              <w:rPr>
                <w:rFonts w:eastAsia="Yu Mincho"/>
              </w:rPr>
            </w:pPr>
            <w:r>
              <w:rPr>
                <w:rFonts w:cs="Arial"/>
                <w:szCs w:val="18"/>
              </w:rPr>
              <w:t>40</w:t>
            </w:r>
          </w:p>
        </w:tc>
        <w:tc>
          <w:tcPr>
            <w:tcW w:w="687" w:type="dxa"/>
            <w:vAlign w:val="center"/>
            <w:tcPrChange w:id="1351" w:author="BORSATO, RONALD" w:date="2021-08-02T12:51:00Z">
              <w:tcPr>
                <w:tcW w:w="687" w:type="dxa"/>
                <w:vAlign w:val="center"/>
              </w:tcPr>
            </w:tcPrChange>
          </w:tcPr>
          <w:p w14:paraId="5490DFC7" w14:textId="77777777" w:rsidR="00394F1F" w:rsidRPr="00F95B02" w:rsidRDefault="00394F1F" w:rsidP="009F6699">
            <w:pPr>
              <w:pStyle w:val="TAC"/>
              <w:keepNext w:val="0"/>
              <w:rPr>
                <w:rFonts w:eastAsia="Yu Mincho"/>
              </w:rPr>
            </w:pPr>
            <w:r>
              <w:rPr>
                <w:rFonts w:cs="Arial"/>
                <w:szCs w:val="18"/>
              </w:rPr>
              <w:t>50</w:t>
            </w:r>
          </w:p>
        </w:tc>
        <w:tc>
          <w:tcPr>
            <w:tcW w:w="687" w:type="dxa"/>
            <w:vAlign w:val="center"/>
            <w:tcPrChange w:id="1352" w:author="BORSATO, RONALD" w:date="2021-08-02T12:51:00Z">
              <w:tcPr>
                <w:tcW w:w="687" w:type="dxa"/>
                <w:vAlign w:val="center"/>
              </w:tcPr>
            </w:tcPrChange>
          </w:tcPr>
          <w:p w14:paraId="54E5C9F5" w14:textId="77777777" w:rsidR="00394F1F" w:rsidRPr="00F95B02" w:rsidRDefault="00394F1F" w:rsidP="009F6699">
            <w:pPr>
              <w:pStyle w:val="TAC"/>
              <w:keepNext w:val="0"/>
              <w:rPr>
                <w:rFonts w:eastAsia="Yu Mincho"/>
              </w:rPr>
            </w:pPr>
          </w:p>
        </w:tc>
        <w:tc>
          <w:tcPr>
            <w:tcW w:w="687" w:type="dxa"/>
            <w:tcPrChange w:id="1353" w:author="BORSATO, RONALD" w:date="2021-08-02T12:51:00Z">
              <w:tcPr>
                <w:tcW w:w="687" w:type="dxa"/>
              </w:tcPr>
            </w:tcPrChange>
          </w:tcPr>
          <w:p w14:paraId="0E818EBA" w14:textId="77777777" w:rsidR="00394F1F" w:rsidRPr="00F95B02" w:rsidRDefault="00394F1F" w:rsidP="009F6699">
            <w:pPr>
              <w:pStyle w:val="TAC"/>
              <w:keepNext w:val="0"/>
            </w:pPr>
          </w:p>
        </w:tc>
        <w:tc>
          <w:tcPr>
            <w:tcW w:w="687" w:type="dxa"/>
            <w:vAlign w:val="center"/>
            <w:tcPrChange w:id="1354" w:author="BORSATO, RONALD" w:date="2021-08-02T12:51:00Z">
              <w:tcPr>
                <w:tcW w:w="687" w:type="dxa"/>
                <w:vAlign w:val="center"/>
              </w:tcPr>
            </w:tcPrChange>
          </w:tcPr>
          <w:p w14:paraId="1B4D3D6E" w14:textId="77777777" w:rsidR="00394F1F" w:rsidRPr="00F95B02" w:rsidRDefault="00394F1F" w:rsidP="009F6699">
            <w:pPr>
              <w:pStyle w:val="TAC"/>
              <w:keepNext w:val="0"/>
              <w:rPr>
                <w:rFonts w:eastAsia="Yu Mincho"/>
              </w:rPr>
            </w:pPr>
          </w:p>
        </w:tc>
        <w:tc>
          <w:tcPr>
            <w:tcW w:w="687" w:type="dxa"/>
            <w:tcPrChange w:id="1355" w:author="BORSATO, RONALD" w:date="2021-08-02T12:51:00Z">
              <w:tcPr>
                <w:tcW w:w="687" w:type="dxa"/>
              </w:tcPr>
            </w:tcPrChange>
          </w:tcPr>
          <w:p w14:paraId="7D3A5FDA" w14:textId="77777777" w:rsidR="00394F1F" w:rsidRPr="00F95B02" w:rsidRDefault="00394F1F" w:rsidP="009F6699">
            <w:pPr>
              <w:pStyle w:val="TAC"/>
              <w:keepNext w:val="0"/>
              <w:rPr>
                <w:rFonts w:eastAsia="Yu Mincho"/>
              </w:rPr>
            </w:pPr>
          </w:p>
        </w:tc>
        <w:tc>
          <w:tcPr>
            <w:tcW w:w="717" w:type="dxa"/>
            <w:vAlign w:val="center"/>
            <w:tcPrChange w:id="1356" w:author="BORSATO, RONALD" w:date="2021-08-02T12:51:00Z">
              <w:tcPr>
                <w:tcW w:w="717" w:type="dxa"/>
                <w:vAlign w:val="center"/>
              </w:tcPr>
            </w:tcPrChange>
          </w:tcPr>
          <w:p w14:paraId="437C258E" w14:textId="77777777" w:rsidR="00394F1F" w:rsidRPr="00F95B02" w:rsidRDefault="00394F1F" w:rsidP="009F6699">
            <w:pPr>
              <w:pStyle w:val="TAC"/>
              <w:rPr>
                <w:rFonts w:eastAsia="Yu Mincho"/>
              </w:rPr>
            </w:pPr>
          </w:p>
        </w:tc>
      </w:tr>
      <w:tr w:rsidR="00394F1F" w14:paraId="4A76C154" w14:textId="77777777" w:rsidTr="00394F1F">
        <w:trPr>
          <w:cantSplit/>
          <w:jc w:val="center"/>
          <w:trPrChange w:id="1357" w:author="BORSATO, RONALD" w:date="2021-08-02T12:51:00Z">
            <w:trPr>
              <w:cantSplit/>
              <w:jc w:val="center"/>
            </w:trPr>
          </w:trPrChange>
        </w:trPr>
        <w:tc>
          <w:tcPr>
            <w:tcW w:w="906" w:type="dxa"/>
            <w:gridSpan w:val="2"/>
            <w:tcBorders>
              <w:top w:val="nil"/>
              <w:bottom w:val="nil"/>
            </w:tcBorders>
            <w:vAlign w:val="center"/>
            <w:tcPrChange w:id="1358" w:author="BORSATO, RONALD" w:date="2021-08-02T12:51:00Z">
              <w:tcPr>
                <w:tcW w:w="906" w:type="dxa"/>
                <w:gridSpan w:val="2"/>
                <w:tcBorders>
                  <w:top w:val="nil"/>
                  <w:bottom w:val="nil"/>
                </w:tcBorders>
                <w:vAlign w:val="center"/>
              </w:tcPr>
            </w:tcPrChange>
          </w:tcPr>
          <w:p w14:paraId="483E59BB" w14:textId="77777777" w:rsidR="00394F1F" w:rsidRPr="00F95B02" w:rsidRDefault="00394F1F" w:rsidP="009F6699">
            <w:pPr>
              <w:pStyle w:val="TAC"/>
              <w:keepNext w:val="0"/>
              <w:rPr>
                <w:rFonts w:eastAsia="Yu Mincho"/>
              </w:rPr>
            </w:pPr>
            <w:r w:rsidRPr="00F95B02">
              <w:t>n50</w:t>
            </w:r>
          </w:p>
        </w:tc>
        <w:tc>
          <w:tcPr>
            <w:tcW w:w="687" w:type="dxa"/>
            <w:vAlign w:val="center"/>
            <w:tcPrChange w:id="1359" w:author="BORSATO, RONALD" w:date="2021-08-02T12:51:00Z">
              <w:tcPr>
                <w:tcW w:w="687" w:type="dxa"/>
                <w:vAlign w:val="center"/>
              </w:tcPr>
            </w:tcPrChange>
          </w:tcPr>
          <w:p w14:paraId="1B05458F" w14:textId="77777777" w:rsidR="00394F1F" w:rsidRPr="00F95B02" w:rsidRDefault="00394F1F" w:rsidP="009F6699">
            <w:pPr>
              <w:pStyle w:val="TAC"/>
              <w:keepNext w:val="0"/>
            </w:pPr>
            <w:r w:rsidRPr="00F95B02">
              <w:t>30</w:t>
            </w:r>
          </w:p>
        </w:tc>
        <w:tc>
          <w:tcPr>
            <w:tcW w:w="687" w:type="dxa"/>
            <w:tcPrChange w:id="1360" w:author="BORSATO, RONALD" w:date="2021-08-02T12:51:00Z">
              <w:tcPr>
                <w:tcW w:w="687" w:type="dxa"/>
              </w:tcPr>
            </w:tcPrChange>
          </w:tcPr>
          <w:p w14:paraId="344A44A2" w14:textId="77777777" w:rsidR="00394F1F" w:rsidRPr="00F95B02" w:rsidRDefault="00394F1F" w:rsidP="009F6699">
            <w:pPr>
              <w:pStyle w:val="TAC"/>
              <w:keepNext w:val="0"/>
              <w:rPr>
                <w:rFonts w:cs="Arial"/>
                <w:szCs w:val="18"/>
              </w:rPr>
            </w:pPr>
          </w:p>
        </w:tc>
        <w:tc>
          <w:tcPr>
            <w:tcW w:w="687" w:type="dxa"/>
            <w:tcPrChange w:id="1361" w:author="BORSATO, RONALD" w:date="2021-08-02T12:51:00Z">
              <w:tcPr>
                <w:tcW w:w="687" w:type="dxa"/>
              </w:tcPr>
            </w:tcPrChange>
          </w:tcPr>
          <w:p w14:paraId="2037D1D8" w14:textId="77777777" w:rsidR="00394F1F" w:rsidRPr="00F95B02" w:rsidRDefault="00394F1F" w:rsidP="009F6699">
            <w:pPr>
              <w:pStyle w:val="TAC"/>
              <w:keepNext w:val="0"/>
              <w:rPr>
                <w:rFonts w:cs="Arial"/>
                <w:szCs w:val="18"/>
              </w:rPr>
            </w:pPr>
            <w:r>
              <w:rPr>
                <w:rFonts w:cs="Arial"/>
                <w:szCs w:val="18"/>
              </w:rPr>
              <w:t>10</w:t>
            </w:r>
          </w:p>
        </w:tc>
        <w:tc>
          <w:tcPr>
            <w:tcW w:w="687" w:type="dxa"/>
            <w:vAlign w:val="center"/>
            <w:tcPrChange w:id="1362" w:author="BORSATO, RONALD" w:date="2021-08-02T12:51:00Z">
              <w:tcPr>
                <w:tcW w:w="687" w:type="dxa"/>
                <w:vAlign w:val="center"/>
              </w:tcPr>
            </w:tcPrChange>
          </w:tcPr>
          <w:p w14:paraId="187A20E4" w14:textId="77777777" w:rsidR="00394F1F" w:rsidRPr="00F95B02" w:rsidRDefault="00394F1F" w:rsidP="009F6699">
            <w:pPr>
              <w:pStyle w:val="TAC"/>
              <w:keepNext w:val="0"/>
              <w:rPr>
                <w:rFonts w:cs="Arial"/>
                <w:szCs w:val="18"/>
              </w:rPr>
            </w:pPr>
            <w:r>
              <w:rPr>
                <w:rFonts w:cs="Arial"/>
                <w:szCs w:val="18"/>
              </w:rPr>
              <w:t>15</w:t>
            </w:r>
          </w:p>
        </w:tc>
        <w:tc>
          <w:tcPr>
            <w:tcW w:w="687" w:type="dxa"/>
            <w:vAlign w:val="center"/>
            <w:tcPrChange w:id="1363" w:author="BORSATO, RONALD" w:date="2021-08-02T12:51:00Z">
              <w:tcPr>
                <w:tcW w:w="687" w:type="dxa"/>
                <w:vAlign w:val="center"/>
              </w:tcPr>
            </w:tcPrChange>
          </w:tcPr>
          <w:p w14:paraId="204C8101" w14:textId="77777777" w:rsidR="00394F1F" w:rsidRPr="00F95B02" w:rsidRDefault="00394F1F" w:rsidP="009F6699">
            <w:pPr>
              <w:pStyle w:val="TAC"/>
              <w:keepNext w:val="0"/>
              <w:rPr>
                <w:rFonts w:cs="Arial"/>
                <w:szCs w:val="18"/>
              </w:rPr>
            </w:pPr>
            <w:r>
              <w:rPr>
                <w:rFonts w:cs="Arial"/>
                <w:szCs w:val="18"/>
              </w:rPr>
              <w:t>20</w:t>
            </w:r>
          </w:p>
        </w:tc>
        <w:tc>
          <w:tcPr>
            <w:tcW w:w="687" w:type="dxa"/>
            <w:tcPrChange w:id="1364" w:author="BORSATO, RONALD" w:date="2021-08-02T12:51:00Z">
              <w:tcPr>
                <w:tcW w:w="687" w:type="dxa"/>
              </w:tcPr>
            </w:tcPrChange>
          </w:tcPr>
          <w:p w14:paraId="31FDC35A" w14:textId="77777777" w:rsidR="00394F1F" w:rsidRPr="00F95B02" w:rsidRDefault="00394F1F" w:rsidP="009F6699">
            <w:pPr>
              <w:pStyle w:val="TAC"/>
              <w:keepNext w:val="0"/>
              <w:rPr>
                <w:rFonts w:cs="Arial"/>
                <w:szCs w:val="18"/>
              </w:rPr>
            </w:pPr>
          </w:p>
        </w:tc>
        <w:tc>
          <w:tcPr>
            <w:tcW w:w="687" w:type="dxa"/>
            <w:vAlign w:val="center"/>
            <w:tcPrChange w:id="1365" w:author="BORSATO, RONALD" w:date="2021-08-02T12:51:00Z">
              <w:tcPr>
                <w:tcW w:w="687" w:type="dxa"/>
                <w:vAlign w:val="center"/>
              </w:tcPr>
            </w:tcPrChange>
          </w:tcPr>
          <w:p w14:paraId="6F3C322D" w14:textId="77777777" w:rsidR="00394F1F" w:rsidRPr="00F95B02" w:rsidRDefault="00394F1F" w:rsidP="009F6699">
            <w:pPr>
              <w:pStyle w:val="TAC"/>
              <w:keepNext w:val="0"/>
              <w:rPr>
                <w:rFonts w:cs="Arial"/>
                <w:szCs w:val="18"/>
              </w:rPr>
            </w:pPr>
            <w:r>
              <w:rPr>
                <w:rFonts w:cs="Arial"/>
                <w:szCs w:val="18"/>
              </w:rPr>
              <w:t>30</w:t>
            </w:r>
          </w:p>
        </w:tc>
        <w:tc>
          <w:tcPr>
            <w:tcW w:w="687" w:type="dxa"/>
            <w:tcPrChange w:id="1366" w:author="BORSATO, RONALD" w:date="2021-08-02T12:51:00Z">
              <w:tcPr>
                <w:tcW w:w="687" w:type="dxa"/>
              </w:tcPr>
            </w:tcPrChange>
          </w:tcPr>
          <w:p w14:paraId="30991C3D" w14:textId="77777777" w:rsidR="00394F1F" w:rsidRDefault="00394F1F" w:rsidP="009F6699">
            <w:pPr>
              <w:pStyle w:val="TAC"/>
              <w:keepNext w:val="0"/>
              <w:rPr>
                <w:ins w:id="1367" w:author="BORSATO, RONALD" w:date="2021-08-02T12:51:00Z"/>
                <w:rFonts w:cs="Arial"/>
                <w:szCs w:val="18"/>
              </w:rPr>
            </w:pPr>
          </w:p>
        </w:tc>
        <w:tc>
          <w:tcPr>
            <w:tcW w:w="687" w:type="dxa"/>
            <w:vAlign w:val="center"/>
            <w:tcPrChange w:id="1368" w:author="BORSATO, RONALD" w:date="2021-08-02T12:51:00Z">
              <w:tcPr>
                <w:tcW w:w="687" w:type="dxa"/>
                <w:vAlign w:val="center"/>
              </w:tcPr>
            </w:tcPrChange>
          </w:tcPr>
          <w:p w14:paraId="735DEA6C" w14:textId="00935E66" w:rsidR="00394F1F" w:rsidRPr="00F95B02" w:rsidRDefault="00394F1F" w:rsidP="009F6699">
            <w:pPr>
              <w:pStyle w:val="TAC"/>
              <w:keepNext w:val="0"/>
              <w:rPr>
                <w:rFonts w:cs="Arial"/>
                <w:szCs w:val="18"/>
              </w:rPr>
            </w:pPr>
            <w:r>
              <w:rPr>
                <w:rFonts w:cs="Arial"/>
                <w:szCs w:val="18"/>
              </w:rPr>
              <w:t>40</w:t>
            </w:r>
          </w:p>
        </w:tc>
        <w:tc>
          <w:tcPr>
            <w:tcW w:w="687" w:type="dxa"/>
            <w:vAlign w:val="center"/>
            <w:tcPrChange w:id="1369" w:author="BORSATO, RONALD" w:date="2021-08-02T12:51:00Z">
              <w:tcPr>
                <w:tcW w:w="687" w:type="dxa"/>
                <w:vAlign w:val="center"/>
              </w:tcPr>
            </w:tcPrChange>
          </w:tcPr>
          <w:p w14:paraId="74F717A9"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370" w:author="BORSATO, RONALD" w:date="2021-08-02T12:51:00Z">
              <w:tcPr>
                <w:tcW w:w="687" w:type="dxa"/>
                <w:vAlign w:val="center"/>
              </w:tcPr>
            </w:tcPrChange>
          </w:tcPr>
          <w:p w14:paraId="465393EC" w14:textId="77777777" w:rsidR="00394F1F" w:rsidRPr="00F95B02" w:rsidRDefault="00394F1F" w:rsidP="009F6699">
            <w:pPr>
              <w:pStyle w:val="TAC"/>
              <w:keepNext w:val="0"/>
              <w:rPr>
                <w:rFonts w:eastAsia="Yu Mincho"/>
              </w:rPr>
            </w:pPr>
            <w:r>
              <w:rPr>
                <w:rFonts w:cs="Arial"/>
                <w:szCs w:val="18"/>
              </w:rPr>
              <w:t>60</w:t>
            </w:r>
          </w:p>
        </w:tc>
        <w:tc>
          <w:tcPr>
            <w:tcW w:w="687" w:type="dxa"/>
            <w:tcPrChange w:id="1371" w:author="BORSATO, RONALD" w:date="2021-08-02T12:51:00Z">
              <w:tcPr>
                <w:tcW w:w="687" w:type="dxa"/>
              </w:tcPr>
            </w:tcPrChange>
          </w:tcPr>
          <w:p w14:paraId="0F5EA35F" w14:textId="77777777" w:rsidR="00394F1F" w:rsidRPr="00F95B02" w:rsidRDefault="00394F1F" w:rsidP="009F6699">
            <w:pPr>
              <w:pStyle w:val="TAC"/>
              <w:keepNext w:val="0"/>
            </w:pPr>
          </w:p>
        </w:tc>
        <w:tc>
          <w:tcPr>
            <w:tcW w:w="687" w:type="dxa"/>
            <w:vAlign w:val="center"/>
            <w:tcPrChange w:id="1372" w:author="BORSATO, RONALD" w:date="2021-08-02T12:51:00Z">
              <w:tcPr>
                <w:tcW w:w="687" w:type="dxa"/>
                <w:vAlign w:val="center"/>
              </w:tcPr>
            </w:tcPrChange>
          </w:tcPr>
          <w:p w14:paraId="3CAE36CC" w14:textId="77777777" w:rsidR="00394F1F" w:rsidRPr="00F95B02" w:rsidRDefault="00394F1F" w:rsidP="009F6699">
            <w:pPr>
              <w:pStyle w:val="TAC"/>
              <w:keepNext w:val="0"/>
              <w:rPr>
                <w:rFonts w:eastAsia="Yu Mincho"/>
              </w:rPr>
            </w:pPr>
            <w:r>
              <w:rPr>
                <w:rFonts w:cs="Arial"/>
                <w:szCs w:val="18"/>
              </w:rPr>
              <w:t>80</w:t>
            </w:r>
          </w:p>
        </w:tc>
        <w:tc>
          <w:tcPr>
            <w:tcW w:w="687" w:type="dxa"/>
            <w:tcPrChange w:id="1373" w:author="BORSATO, RONALD" w:date="2021-08-02T12:51:00Z">
              <w:tcPr>
                <w:tcW w:w="687" w:type="dxa"/>
              </w:tcPr>
            </w:tcPrChange>
          </w:tcPr>
          <w:p w14:paraId="02790E4C" w14:textId="77777777" w:rsidR="00394F1F" w:rsidRPr="00F95B02" w:rsidRDefault="00394F1F" w:rsidP="009F6699">
            <w:pPr>
              <w:pStyle w:val="TAC"/>
              <w:keepNext w:val="0"/>
              <w:rPr>
                <w:rFonts w:eastAsia="Yu Mincho"/>
              </w:rPr>
            </w:pPr>
          </w:p>
        </w:tc>
        <w:tc>
          <w:tcPr>
            <w:tcW w:w="717" w:type="dxa"/>
            <w:vAlign w:val="center"/>
            <w:tcPrChange w:id="1374" w:author="BORSATO, RONALD" w:date="2021-08-02T12:51:00Z">
              <w:tcPr>
                <w:tcW w:w="717" w:type="dxa"/>
                <w:vAlign w:val="center"/>
              </w:tcPr>
            </w:tcPrChange>
          </w:tcPr>
          <w:p w14:paraId="79263972" w14:textId="77777777" w:rsidR="00394F1F" w:rsidRPr="00F95B02" w:rsidRDefault="00394F1F" w:rsidP="009F6699">
            <w:pPr>
              <w:pStyle w:val="TAC"/>
              <w:rPr>
                <w:rFonts w:eastAsia="Yu Mincho"/>
              </w:rPr>
            </w:pPr>
          </w:p>
        </w:tc>
      </w:tr>
      <w:tr w:rsidR="00394F1F" w14:paraId="737787E7" w14:textId="77777777" w:rsidTr="00394F1F">
        <w:trPr>
          <w:cantSplit/>
          <w:jc w:val="center"/>
          <w:trPrChange w:id="1375" w:author="BORSATO, RONALD" w:date="2021-08-02T12:51:00Z">
            <w:trPr>
              <w:cantSplit/>
              <w:jc w:val="center"/>
            </w:trPr>
          </w:trPrChange>
        </w:trPr>
        <w:tc>
          <w:tcPr>
            <w:tcW w:w="906" w:type="dxa"/>
            <w:gridSpan w:val="2"/>
            <w:tcBorders>
              <w:top w:val="nil"/>
            </w:tcBorders>
            <w:vAlign w:val="center"/>
            <w:tcPrChange w:id="1376" w:author="BORSATO, RONALD" w:date="2021-08-02T12:51:00Z">
              <w:tcPr>
                <w:tcW w:w="906" w:type="dxa"/>
                <w:gridSpan w:val="2"/>
                <w:tcBorders>
                  <w:top w:val="nil"/>
                </w:tcBorders>
                <w:vAlign w:val="center"/>
              </w:tcPr>
            </w:tcPrChange>
          </w:tcPr>
          <w:p w14:paraId="48E3881C" w14:textId="77777777" w:rsidR="00394F1F" w:rsidRPr="00F95B02" w:rsidRDefault="00394F1F" w:rsidP="009F6699">
            <w:pPr>
              <w:pStyle w:val="TAC"/>
              <w:keepNext w:val="0"/>
            </w:pPr>
          </w:p>
        </w:tc>
        <w:tc>
          <w:tcPr>
            <w:tcW w:w="687" w:type="dxa"/>
            <w:vAlign w:val="center"/>
            <w:tcPrChange w:id="1377" w:author="BORSATO, RONALD" w:date="2021-08-02T12:51:00Z">
              <w:tcPr>
                <w:tcW w:w="687" w:type="dxa"/>
                <w:vAlign w:val="center"/>
              </w:tcPr>
            </w:tcPrChange>
          </w:tcPr>
          <w:p w14:paraId="5BE976C8" w14:textId="77777777" w:rsidR="00394F1F" w:rsidRPr="00F95B02" w:rsidRDefault="00394F1F" w:rsidP="009F6699">
            <w:pPr>
              <w:pStyle w:val="TAC"/>
              <w:keepNext w:val="0"/>
            </w:pPr>
            <w:r w:rsidRPr="00F95B02">
              <w:t>60</w:t>
            </w:r>
          </w:p>
        </w:tc>
        <w:tc>
          <w:tcPr>
            <w:tcW w:w="687" w:type="dxa"/>
            <w:tcPrChange w:id="1378" w:author="BORSATO, RONALD" w:date="2021-08-02T12:51:00Z">
              <w:tcPr>
                <w:tcW w:w="687" w:type="dxa"/>
              </w:tcPr>
            </w:tcPrChange>
          </w:tcPr>
          <w:p w14:paraId="267EC3FA" w14:textId="77777777" w:rsidR="00394F1F" w:rsidRPr="00F95B02" w:rsidRDefault="00394F1F" w:rsidP="009F6699">
            <w:pPr>
              <w:pStyle w:val="TAC"/>
              <w:keepNext w:val="0"/>
              <w:rPr>
                <w:rFonts w:cs="Arial"/>
                <w:szCs w:val="18"/>
              </w:rPr>
            </w:pPr>
          </w:p>
        </w:tc>
        <w:tc>
          <w:tcPr>
            <w:tcW w:w="687" w:type="dxa"/>
            <w:vAlign w:val="center"/>
            <w:tcPrChange w:id="1379" w:author="BORSATO, RONALD" w:date="2021-08-02T12:51:00Z">
              <w:tcPr>
                <w:tcW w:w="687" w:type="dxa"/>
                <w:vAlign w:val="center"/>
              </w:tcPr>
            </w:tcPrChange>
          </w:tcPr>
          <w:p w14:paraId="6831282F" w14:textId="77777777" w:rsidR="00394F1F" w:rsidRPr="00F95B02" w:rsidRDefault="00394F1F" w:rsidP="009F6699">
            <w:pPr>
              <w:pStyle w:val="TAC"/>
              <w:keepNext w:val="0"/>
              <w:rPr>
                <w:rFonts w:cs="Arial"/>
                <w:szCs w:val="18"/>
              </w:rPr>
            </w:pPr>
            <w:r>
              <w:rPr>
                <w:rFonts w:cs="Arial"/>
                <w:szCs w:val="18"/>
              </w:rPr>
              <w:t>10</w:t>
            </w:r>
          </w:p>
        </w:tc>
        <w:tc>
          <w:tcPr>
            <w:tcW w:w="687" w:type="dxa"/>
            <w:vAlign w:val="center"/>
            <w:tcPrChange w:id="1380" w:author="BORSATO, RONALD" w:date="2021-08-02T12:51:00Z">
              <w:tcPr>
                <w:tcW w:w="687" w:type="dxa"/>
                <w:vAlign w:val="center"/>
              </w:tcPr>
            </w:tcPrChange>
          </w:tcPr>
          <w:p w14:paraId="40DF6F29" w14:textId="77777777" w:rsidR="00394F1F" w:rsidRPr="00F95B02" w:rsidRDefault="00394F1F" w:rsidP="009F6699">
            <w:pPr>
              <w:pStyle w:val="TAC"/>
              <w:keepNext w:val="0"/>
              <w:rPr>
                <w:rFonts w:cs="Arial"/>
                <w:szCs w:val="18"/>
              </w:rPr>
            </w:pPr>
            <w:r>
              <w:rPr>
                <w:rFonts w:cs="Arial"/>
                <w:szCs w:val="18"/>
              </w:rPr>
              <w:t>15</w:t>
            </w:r>
          </w:p>
        </w:tc>
        <w:tc>
          <w:tcPr>
            <w:tcW w:w="687" w:type="dxa"/>
            <w:vAlign w:val="center"/>
            <w:tcPrChange w:id="1381" w:author="BORSATO, RONALD" w:date="2021-08-02T12:51:00Z">
              <w:tcPr>
                <w:tcW w:w="687" w:type="dxa"/>
                <w:vAlign w:val="center"/>
              </w:tcPr>
            </w:tcPrChange>
          </w:tcPr>
          <w:p w14:paraId="56B85ACC" w14:textId="77777777" w:rsidR="00394F1F" w:rsidRPr="00F95B02" w:rsidRDefault="00394F1F" w:rsidP="009F6699">
            <w:pPr>
              <w:pStyle w:val="TAC"/>
              <w:keepNext w:val="0"/>
              <w:rPr>
                <w:rFonts w:cs="Arial"/>
                <w:szCs w:val="18"/>
              </w:rPr>
            </w:pPr>
            <w:r>
              <w:rPr>
                <w:rFonts w:cs="Arial"/>
                <w:szCs w:val="18"/>
              </w:rPr>
              <w:t>20</w:t>
            </w:r>
          </w:p>
        </w:tc>
        <w:tc>
          <w:tcPr>
            <w:tcW w:w="687" w:type="dxa"/>
            <w:tcPrChange w:id="1382" w:author="BORSATO, RONALD" w:date="2021-08-02T12:51:00Z">
              <w:tcPr>
                <w:tcW w:w="687" w:type="dxa"/>
              </w:tcPr>
            </w:tcPrChange>
          </w:tcPr>
          <w:p w14:paraId="79803B51" w14:textId="77777777" w:rsidR="00394F1F" w:rsidRPr="00F95B02" w:rsidRDefault="00394F1F" w:rsidP="009F6699">
            <w:pPr>
              <w:pStyle w:val="TAC"/>
              <w:keepNext w:val="0"/>
              <w:rPr>
                <w:rFonts w:cs="Arial"/>
                <w:szCs w:val="18"/>
              </w:rPr>
            </w:pPr>
          </w:p>
        </w:tc>
        <w:tc>
          <w:tcPr>
            <w:tcW w:w="687" w:type="dxa"/>
            <w:vAlign w:val="center"/>
            <w:tcPrChange w:id="1383" w:author="BORSATO, RONALD" w:date="2021-08-02T12:51:00Z">
              <w:tcPr>
                <w:tcW w:w="687" w:type="dxa"/>
                <w:vAlign w:val="center"/>
              </w:tcPr>
            </w:tcPrChange>
          </w:tcPr>
          <w:p w14:paraId="47709241" w14:textId="77777777" w:rsidR="00394F1F" w:rsidRPr="00F95B02" w:rsidRDefault="00394F1F" w:rsidP="009F6699">
            <w:pPr>
              <w:pStyle w:val="TAC"/>
              <w:keepNext w:val="0"/>
              <w:rPr>
                <w:rFonts w:cs="Arial"/>
                <w:szCs w:val="18"/>
              </w:rPr>
            </w:pPr>
            <w:r>
              <w:rPr>
                <w:rFonts w:cs="Arial"/>
                <w:szCs w:val="18"/>
              </w:rPr>
              <w:t>30</w:t>
            </w:r>
          </w:p>
        </w:tc>
        <w:tc>
          <w:tcPr>
            <w:tcW w:w="687" w:type="dxa"/>
            <w:tcPrChange w:id="1384" w:author="BORSATO, RONALD" w:date="2021-08-02T12:51:00Z">
              <w:tcPr>
                <w:tcW w:w="687" w:type="dxa"/>
              </w:tcPr>
            </w:tcPrChange>
          </w:tcPr>
          <w:p w14:paraId="48EC5E57" w14:textId="77777777" w:rsidR="00394F1F" w:rsidRDefault="00394F1F" w:rsidP="009F6699">
            <w:pPr>
              <w:pStyle w:val="TAC"/>
              <w:keepNext w:val="0"/>
              <w:rPr>
                <w:ins w:id="1385" w:author="BORSATO, RONALD" w:date="2021-08-02T12:51:00Z"/>
                <w:rFonts w:cs="Arial"/>
                <w:szCs w:val="18"/>
              </w:rPr>
            </w:pPr>
          </w:p>
        </w:tc>
        <w:tc>
          <w:tcPr>
            <w:tcW w:w="687" w:type="dxa"/>
            <w:vAlign w:val="center"/>
            <w:tcPrChange w:id="1386" w:author="BORSATO, RONALD" w:date="2021-08-02T12:51:00Z">
              <w:tcPr>
                <w:tcW w:w="687" w:type="dxa"/>
                <w:vAlign w:val="center"/>
              </w:tcPr>
            </w:tcPrChange>
          </w:tcPr>
          <w:p w14:paraId="44A79CF5" w14:textId="7CDD17F0" w:rsidR="00394F1F" w:rsidRPr="00F95B02" w:rsidRDefault="00394F1F" w:rsidP="009F6699">
            <w:pPr>
              <w:pStyle w:val="TAC"/>
              <w:keepNext w:val="0"/>
              <w:rPr>
                <w:rFonts w:cs="Arial"/>
                <w:szCs w:val="18"/>
              </w:rPr>
            </w:pPr>
            <w:r>
              <w:rPr>
                <w:rFonts w:cs="Arial"/>
                <w:szCs w:val="18"/>
              </w:rPr>
              <w:t>40</w:t>
            </w:r>
          </w:p>
        </w:tc>
        <w:tc>
          <w:tcPr>
            <w:tcW w:w="687" w:type="dxa"/>
            <w:vAlign w:val="center"/>
            <w:tcPrChange w:id="1387" w:author="BORSATO, RONALD" w:date="2021-08-02T12:51:00Z">
              <w:tcPr>
                <w:tcW w:w="687" w:type="dxa"/>
                <w:vAlign w:val="center"/>
              </w:tcPr>
            </w:tcPrChange>
          </w:tcPr>
          <w:p w14:paraId="6D3D3892"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1388" w:author="BORSATO, RONALD" w:date="2021-08-02T12:51:00Z">
              <w:tcPr>
                <w:tcW w:w="687" w:type="dxa"/>
                <w:vAlign w:val="center"/>
              </w:tcPr>
            </w:tcPrChange>
          </w:tcPr>
          <w:p w14:paraId="60B02383" w14:textId="77777777" w:rsidR="00394F1F" w:rsidRPr="00F95B02" w:rsidRDefault="00394F1F" w:rsidP="009F6699">
            <w:pPr>
              <w:pStyle w:val="TAC"/>
              <w:keepNext w:val="0"/>
              <w:rPr>
                <w:rFonts w:cs="Arial"/>
                <w:szCs w:val="18"/>
              </w:rPr>
            </w:pPr>
            <w:r>
              <w:rPr>
                <w:rFonts w:cs="Arial"/>
                <w:szCs w:val="18"/>
              </w:rPr>
              <w:t>60</w:t>
            </w:r>
          </w:p>
        </w:tc>
        <w:tc>
          <w:tcPr>
            <w:tcW w:w="687" w:type="dxa"/>
            <w:tcPrChange w:id="1389" w:author="BORSATO, RONALD" w:date="2021-08-02T12:51:00Z">
              <w:tcPr>
                <w:tcW w:w="687" w:type="dxa"/>
              </w:tcPr>
            </w:tcPrChange>
          </w:tcPr>
          <w:p w14:paraId="604F36C6" w14:textId="77777777" w:rsidR="00394F1F" w:rsidRPr="00F95B02" w:rsidRDefault="00394F1F" w:rsidP="009F6699">
            <w:pPr>
              <w:pStyle w:val="TAC"/>
              <w:keepNext w:val="0"/>
            </w:pPr>
          </w:p>
        </w:tc>
        <w:tc>
          <w:tcPr>
            <w:tcW w:w="687" w:type="dxa"/>
            <w:vAlign w:val="center"/>
            <w:tcPrChange w:id="1390" w:author="BORSATO, RONALD" w:date="2021-08-02T12:51:00Z">
              <w:tcPr>
                <w:tcW w:w="687" w:type="dxa"/>
                <w:vAlign w:val="center"/>
              </w:tcPr>
            </w:tcPrChange>
          </w:tcPr>
          <w:p w14:paraId="59F53021" w14:textId="77777777" w:rsidR="00394F1F" w:rsidRPr="00F95B02" w:rsidRDefault="00394F1F" w:rsidP="009F6699">
            <w:pPr>
              <w:pStyle w:val="TAC"/>
              <w:keepNext w:val="0"/>
              <w:rPr>
                <w:rFonts w:cs="Arial"/>
                <w:szCs w:val="18"/>
              </w:rPr>
            </w:pPr>
            <w:r>
              <w:rPr>
                <w:rFonts w:cs="Arial"/>
                <w:szCs w:val="18"/>
              </w:rPr>
              <w:t>80</w:t>
            </w:r>
          </w:p>
        </w:tc>
        <w:tc>
          <w:tcPr>
            <w:tcW w:w="687" w:type="dxa"/>
            <w:tcPrChange w:id="1391" w:author="BORSATO, RONALD" w:date="2021-08-02T12:51:00Z">
              <w:tcPr>
                <w:tcW w:w="687" w:type="dxa"/>
              </w:tcPr>
            </w:tcPrChange>
          </w:tcPr>
          <w:p w14:paraId="2E4458E7" w14:textId="77777777" w:rsidR="00394F1F" w:rsidRPr="00F95B02" w:rsidRDefault="00394F1F" w:rsidP="009F6699">
            <w:pPr>
              <w:pStyle w:val="TAC"/>
              <w:keepNext w:val="0"/>
              <w:rPr>
                <w:rFonts w:eastAsia="Yu Mincho"/>
              </w:rPr>
            </w:pPr>
          </w:p>
        </w:tc>
        <w:tc>
          <w:tcPr>
            <w:tcW w:w="717" w:type="dxa"/>
            <w:vAlign w:val="center"/>
            <w:tcPrChange w:id="1392" w:author="BORSATO, RONALD" w:date="2021-08-02T12:51:00Z">
              <w:tcPr>
                <w:tcW w:w="717" w:type="dxa"/>
                <w:vAlign w:val="center"/>
              </w:tcPr>
            </w:tcPrChange>
          </w:tcPr>
          <w:p w14:paraId="0F135383" w14:textId="77777777" w:rsidR="00394F1F" w:rsidRPr="00F95B02" w:rsidRDefault="00394F1F" w:rsidP="009F6699">
            <w:pPr>
              <w:pStyle w:val="TAC"/>
              <w:rPr>
                <w:rFonts w:eastAsia="Yu Mincho"/>
              </w:rPr>
            </w:pPr>
          </w:p>
        </w:tc>
      </w:tr>
      <w:tr w:rsidR="00394F1F" w14:paraId="243CE0FE" w14:textId="77777777" w:rsidTr="00394F1F">
        <w:trPr>
          <w:cantSplit/>
          <w:jc w:val="center"/>
          <w:trPrChange w:id="1393" w:author="BORSATO, RONALD" w:date="2021-08-02T12:51:00Z">
            <w:trPr>
              <w:cantSplit/>
              <w:jc w:val="center"/>
            </w:trPr>
          </w:trPrChange>
        </w:trPr>
        <w:tc>
          <w:tcPr>
            <w:tcW w:w="906" w:type="dxa"/>
            <w:gridSpan w:val="2"/>
            <w:tcBorders>
              <w:bottom w:val="nil"/>
            </w:tcBorders>
            <w:vAlign w:val="center"/>
            <w:tcPrChange w:id="1394" w:author="BORSATO, RONALD" w:date="2021-08-02T12:51:00Z">
              <w:tcPr>
                <w:tcW w:w="906" w:type="dxa"/>
                <w:gridSpan w:val="2"/>
                <w:tcBorders>
                  <w:bottom w:val="nil"/>
                </w:tcBorders>
                <w:vAlign w:val="center"/>
              </w:tcPr>
            </w:tcPrChange>
          </w:tcPr>
          <w:p w14:paraId="4BA5956A" w14:textId="77777777" w:rsidR="00394F1F" w:rsidRPr="00F95B02" w:rsidRDefault="00394F1F" w:rsidP="009F6699">
            <w:pPr>
              <w:pStyle w:val="TAC"/>
              <w:keepNext w:val="0"/>
            </w:pPr>
          </w:p>
        </w:tc>
        <w:tc>
          <w:tcPr>
            <w:tcW w:w="687" w:type="dxa"/>
            <w:vAlign w:val="center"/>
            <w:tcPrChange w:id="1395" w:author="BORSATO, RONALD" w:date="2021-08-02T12:51:00Z">
              <w:tcPr>
                <w:tcW w:w="687" w:type="dxa"/>
                <w:vAlign w:val="center"/>
              </w:tcPr>
            </w:tcPrChange>
          </w:tcPr>
          <w:p w14:paraId="2A61DDF3" w14:textId="77777777" w:rsidR="00394F1F" w:rsidRPr="00F95B02" w:rsidRDefault="00394F1F" w:rsidP="009F6699">
            <w:pPr>
              <w:pStyle w:val="TAC"/>
              <w:keepNext w:val="0"/>
            </w:pPr>
            <w:r w:rsidRPr="00F95B02">
              <w:t>15</w:t>
            </w:r>
          </w:p>
        </w:tc>
        <w:tc>
          <w:tcPr>
            <w:tcW w:w="687" w:type="dxa"/>
            <w:tcPrChange w:id="1396" w:author="BORSATO, RONALD" w:date="2021-08-02T12:51:00Z">
              <w:tcPr>
                <w:tcW w:w="687" w:type="dxa"/>
              </w:tcPr>
            </w:tcPrChange>
          </w:tcPr>
          <w:p w14:paraId="078C6FF9" w14:textId="77777777" w:rsidR="00394F1F" w:rsidRPr="00F95B02" w:rsidRDefault="00394F1F" w:rsidP="009F6699">
            <w:pPr>
              <w:pStyle w:val="TAC"/>
              <w:keepNext w:val="0"/>
              <w:rPr>
                <w:rFonts w:cs="Arial"/>
                <w:szCs w:val="18"/>
              </w:rPr>
            </w:pPr>
            <w:r>
              <w:t>5</w:t>
            </w:r>
          </w:p>
        </w:tc>
        <w:tc>
          <w:tcPr>
            <w:tcW w:w="687" w:type="dxa"/>
            <w:vAlign w:val="center"/>
            <w:tcPrChange w:id="1397" w:author="BORSATO, RONALD" w:date="2021-08-02T12:51:00Z">
              <w:tcPr>
                <w:tcW w:w="687" w:type="dxa"/>
                <w:vAlign w:val="center"/>
              </w:tcPr>
            </w:tcPrChange>
          </w:tcPr>
          <w:p w14:paraId="31B05BE1" w14:textId="77777777" w:rsidR="00394F1F" w:rsidRPr="00F95B02" w:rsidRDefault="00394F1F" w:rsidP="009F6699">
            <w:pPr>
              <w:pStyle w:val="TAC"/>
              <w:keepNext w:val="0"/>
              <w:rPr>
                <w:rFonts w:cs="Arial"/>
                <w:szCs w:val="18"/>
              </w:rPr>
            </w:pPr>
          </w:p>
        </w:tc>
        <w:tc>
          <w:tcPr>
            <w:tcW w:w="687" w:type="dxa"/>
            <w:vAlign w:val="center"/>
            <w:tcPrChange w:id="1398" w:author="BORSATO, RONALD" w:date="2021-08-02T12:51:00Z">
              <w:tcPr>
                <w:tcW w:w="687" w:type="dxa"/>
                <w:vAlign w:val="center"/>
              </w:tcPr>
            </w:tcPrChange>
          </w:tcPr>
          <w:p w14:paraId="55C197F6" w14:textId="77777777" w:rsidR="00394F1F" w:rsidRPr="00F95B02" w:rsidRDefault="00394F1F" w:rsidP="009F6699">
            <w:pPr>
              <w:pStyle w:val="TAC"/>
              <w:keepNext w:val="0"/>
              <w:rPr>
                <w:rFonts w:cs="Arial"/>
                <w:szCs w:val="18"/>
              </w:rPr>
            </w:pPr>
          </w:p>
        </w:tc>
        <w:tc>
          <w:tcPr>
            <w:tcW w:w="687" w:type="dxa"/>
            <w:vAlign w:val="center"/>
            <w:tcPrChange w:id="1399" w:author="BORSATO, RONALD" w:date="2021-08-02T12:51:00Z">
              <w:tcPr>
                <w:tcW w:w="687" w:type="dxa"/>
                <w:vAlign w:val="center"/>
              </w:tcPr>
            </w:tcPrChange>
          </w:tcPr>
          <w:p w14:paraId="7EEF8E4E" w14:textId="77777777" w:rsidR="00394F1F" w:rsidRPr="00F95B02" w:rsidRDefault="00394F1F" w:rsidP="009F6699">
            <w:pPr>
              <w:pStyle w:val="TAC"/>
              <w:keepNext w:val="0"/>
              <w:rPr>
                <w:rFonts w:cs="Arial"/>
                <w:szCs w:val="18"/>
              </w:rPr>
            </w:pPr>
          </w:p>
        </w:tc>
        <w:tc>
          <w:tcPr>
            <w:tcW w:w="687" w:type="dxa"/>
            <w:vAlign w:val="center"/>
            <w:tcPrChange w:id="1400" w:author="BORSATO, RONALD" w:date="2021-08-02T12:51:00Z">
              <w:tcPr>
                <w:tcW w:w="687" w:type="dxa"/>
                <w:vAlign w:val="center"/>
              </w:tcPr>
            </w:tcPrChange>
          </w:tcPr>
          <w:p w14:paraId="473353A7" w14:textId="77777777" w:rsidR="00394F1F" w:rsidRPr="00F95B02" w:rsidRDefault="00394F1F" w:rsidP="009F6699">
            <w:pPr>
              <w:pStyle w:val="TAC"/>
              <w:keepNext w:val="0"/>
              <w:rPr>
                <w:rFonts w:cs="Arial"/>
                <w:szCs w:val="18"/>
              </w:rPr>
            </w:pPr>
          </w:p>
        </w:tc>
        <w:tc>
          <w:tcPr>
            <w:tcW w:w="687" w:type="dxa"/>
            <w:tcPrChange w:id="1401" w:author="BORSATO, RONALD" w:date="2021-08-02T12:51:00Z">
              <w:tcPr>
                <w:tcW w:w="687" w:type="dxa"/>
              </w:tcPr>
            </w:tcPrChange>
          </w:tcPr>
          <w:p w14:paraId="171CF753" w14:textId="77777777" w:rsidR="00394F1F" w:rsidRPr="00F95B02" w:rsidRDefault="00394F1F" w:rsidP="009F6699">
            <w:pPr>
              <w:pStyle w:val="TAC"/>
              <w:keepNext w:val="0"/>
              <w:rPr>
                <w:rFonts w:cs="Arial"/>
                <w:szCs w:val="18"/>
              </w:rPr>
            </w:pPr>
          </w:p>
        </w:tc>
        <w:tc>
          <w:tcPr>
            <w:tcW w:w="687" w:type="dxa"/>
            <w:tcPrChange w:id="1402" w:author="BORSATO, RONALD" w:date="2021-08-02T12:51:00Z">
              <w:tcPr>
                <w:tcW w:w="687" w:type="dxa"/>
              </w:tcPr>
            </w:tcPrChange>
          </w:tcPr>
          <w:p w14:paraId="31B45AC2" w14:textId="77777777" w:rsidR="00394F1F" w:rsidRPr="00F95B02" w:rsidRDefault="00394F1F" w:rsidP="009F6699">
            <w:pPr>
              <w:pStyle w:val="TAC"/>
              <w:keepNext w:val="0"/>
              <w:rPr>
                <w:ins w:id="1403" w:author="BORSATO, RONALD" w:date="2021-08-02T12:51:00Z"/>
                <w:rFonts w:cs="Arial"/>
                <w:szCs w:val="18"/>
              </w:rPr>
            </w:pPr>
          </w:p>
        </w:tc>
        <w:tc>
          <w:tcPr>
            <w:tcW w:w="687" w:type="dxa"/>
            <w:vAlign w:val="center"/>
            <w:tcPrChange w:id="1404" w:author="BORSATO, RONALD" w:date="2021-08-02T12:51:00Z">
              <w:tcPr>
                <w:tcW w:w="687" w:type="dxa"/>
                <w:vAlign w:val="center"/>
              </w:tcPr>
            </w:tcPrChange>
          </w:tcPr>
          <w:p w14:paraId="4D48F3D5" w14:textId="2EEC137C" w:rsidR="00394F1F" w:rsidRPr="00F95B02" w:rsidRDefault="00394F1F" w:rsidP="009F6699">
            <w:pPr>
              <w:pStyle w:val="TAC"/>
              <w:keepNext w:val="0"/>
              <w:rPr>
                <w:rFonts w:cs="Arial"/>
                <w:szCs w:val="18"/>
              </w:rPr>
            </w:pPr>
          </w:p>
        </w:tc>
        <w:tc>
          <w:tcPr>
            <w:tcW w:w="687" w:type="dxa"/>
            <w:vAlign w:val="center"/>
            <w:tcPrChange w:id="1405" w:author="BORSATO, RONALD" w:date="2021-08-02T12:51:00Z">
              <w:tcPr>
                <w:tcW w:w="687" w:type="dxa"/>
                <w:vAlign w:val="center"/>
              </w:tcPr>
            </w:tcPrChange>
          </w:tcPr>
          <w:p w14:paraId="02BF1391" w14:textId="77777777" w:rsidR="00394F1F" w:rsidRPr="00F95B02" w:rsidRDefault="00394F1F" w:rsidP="009F6699">
            <w:pPr>
              <w:pStyle w:val="TAC"/>
              <w:keepNext w:val="0"/>
              <w:rPr>
                <w:rFonts w:cs="Arial"/>
                <w:szCs w:val="18"/>
              </w:rPr>
            </w:pPr>
          </w:p>
        </w:tc>
        <w:tc>
          <w:tcPr>
            <w:tcW w:w="687" w:type="dxa"/>
            <w:vAlign w:val="center"/>
            <w:tcPrChange w:id="1406" w:author="BORSATO, RONALD" w:date="2021-08-02T12:51:00Z">
              <w:tcPr>
                <w:tcW w:w="687" w:type="dxa"/>
                <w:vAlign w:val="center"/>
              </w:tcPr>
            </w:tcPrChange>
          </w:tcPr>
          <w:p w14:paraId="775E4557" w14:textId="77777777" w:rsidR="00394F1F" w:rsidRPr="00F95B02" w:rsidRDefault="00394F1F" w:rsidP="009F6699">
            <w:pPr>
              <w:pStyle w:val="TAC"/>
              <w:keepNext w:val="0"/>
              <w:rPr>
                <w:rFonts w:cs="Arial"/>
                <w:szCs w:val="18"/>
              </w:rPr>
            </w:pPr>
          </w:p>
        </w:tc>
        <w:tc>
          <w:tcPr>
            <w:tcW w:w="687" w:type="dxa"/>
            <w:tcPrChange w:id="1407" w:author="BORSATO, RONALD" w:date="2021-08-02T12:51:00Z">
              <w:tcPr>
                <w:tcW w:w="687" w:type="dxa"/>
              </w:tcPr>
            </w:tcPrChange>
          </w:tcPr>
          <w:p w14:paraId="76970620" w14:textId="77777777" w:rsidR="00394F1F" w:rsidRPr="00F95B02" w:rsidRDefault="00394F1F" w:rsidP="009F6699">
            <w:pPr>
              <w:pStyle w:val="TAC"/>
              <w:keepNext w:val="0"/>
            </w:pPr>
          </w:p>
        </w:tc>
        <w:tc>
          <w:tcPr>
            <w:tcW w:w="687" w:type="dxa"/>
            <w:vAlign w:val="center"/>
            <w:tcPrChange w:id="1408" w:author="BORSATO, RONALD" w:date="2021-08-02T12:51:00Z">
              <w:tcPr>
                <w:tcW w:w="687" w:type="dxa"/>
                <w:vAlign w:val="center"/>
              </w:tcPr>
            </w:tcPrChange>
          </w:tcPr>
          <w:p w14:paraId="1AD30392" w14:textId="77777777" w:rsidR="00394F1F" w:rsidRPr="00F95B02" w:rsidRDefault="00394F1F" w:rsidP="009F6699">
            <w:pPr>
              <w:pStyle w:val="TAC"/>
              <w:keepNext w:val="0"/>
              <w:rPr>
                <w:rFonts w:cs="Arial"/>
                <w:szCs w:val="18"/>
              </w:rPr>
            </w:pPr>
          </w:p>
        </w:tc>
        <w:tc>
          <w:tcPr>
            <w:tcW w:w="687" w:type="dxa"/>
            <w:tcPrChange w:id="1409" w:author="BORSATO, RONALD" w:date="2021-08-02T12:51:00Z">
              <w:tcPr>
                <w:tcW w:w="687" w:type="dxa"/>
              </w:tcPr>
            </w:tcPrChange>
          </w:tcPr>
          <w:p w14:paraId="2C3CBAF4" w14:textId="77777777" w:rsidR="00394F1F" w:rsidRPr="00F95B02" w:rsidRDefault="00394F1F" w:rsidP="009F6699">
            <w:pPr>
              <w:pStyle w:val="TAC"/>
              <w:keepNext w:val="0"/>
              <w:rPr>
                <w:rFonts w:eastAsia="Yu Mincho"/>
              </w:rPr>
            </w:pPr>
          </w:p>
        </w:tc>
        <w:tc>
          <w:tcPr>
            <w:tcW w:w="717" w:type="dxa"/>
            <w:vAlign w:val="center"/>
            <w:tcPrChange w:id="1410" w:author="BORSATO, RONALD" w:date="2021-08-02T12:51:00Z">
              <w:tcPr>
                <w:tcW w:w="717" w:type="dxa"/>
                <w:vAlign w:val="center"/>
              </w:tcPr>
            </w:tcPrChange>
          </w:tcPr>
          <w:p w14:paraId="30DCDDFC" w14:textId="77777777" w:rsidR="00394F1F" w:rsidRPr="00F95B02" w:rsidRDefault="00394F1F" w:rsidP="009F6699">
            <w:pPr>
              <w:pStyle w:val="TAC"/>
              <w:rPr>
                <w:rFonts w:eastAsia="Yu Mincho"/>
              </w:rPr>
            </w:pPr>
          </w:p>
        </w:tc>
      </w:tr>
      <w:tr w:rsidR="00394F1F" w14:paraId="6CF40A76" w14:textId="77777777" w:rsidTr="00394F1F">
        <w:trPr>
          <w:cantSplit/>
          <w:jc w:val="center"/>
          <w:trPrChange w:id="1411" w:author="BORSATO, RONALD" w:date="2021-08-02T12:51:00Z">
            <w:trPr>
              <w:cantSplit/>
              <w:jc w:val="center"/>
            </w:trPr>
          </w:trPrChange>
        </w:trPr>
        <w:tc>
          <w:tcPr>
            <w:tcW w:w="906" w:type="dxa"/>
            <w:gridSpan w:val="2"/>
            <w:tcBorders>
              <w:top w:val="nil"/>
              <w:bottom w:val="nil"/>
            </w:tcBorders>
            <w:vAlign w:val="center"/>
            <w:tcPrChange w:id="1412" w:author="BORSATO, RONALD" w:date="2021-08-02T12:51:00Z">
              <w:tcPr>
                <w:tcW w:w="906" w:type="dxa"/>
                <w:gridSpan w:val="2"/>
                <w:tcBorders>
                  <w:top w:val="nil"/>
                  <w:bottom w:val="nil"/>
                </w:tcBorders>
                <w:vAlign w:val="center"/>
              </w:tcPr>
            </w:tcPrChange>
          </w:tcPr>
          <w:p w14:paraId="4E903EF3" w14:textId="77777777" w:rsidR="00394F1F" w:rsidRPr="00F95B02" w:rsidRDefault="00394F1F" w:rsidP="009F6699">
            <w:pPr>
              <w:pStyle w:val="TAC"/>
              <w:keepNext w:val="0"/>
            </w:pPr>
            <w:r w:rsidRPr="00F95B02">
              <w:t>n51</w:t>
            </w:r>
          </w:p>
        </w:tc>
        <w:tc>
          <w:tcPr>
            <w:tcW w:w="687" w:type="dxa"/>
            <w:vAlign w:val="center"/>
            <w:tcPrChange w:id="1413" w:author="BORSATO, RONALD" w:date="2021-08-02T12:51:00Z">
              <w:tcPr>
                <w:tcW w:w="687" w:type="dxa"/>
                <w:vAlign w:val="center"/>
              </w:tcPr>
            </w:tcPrChange>
          </w:tcPr>
          <w:p w14:paraId="0ECBBF7B" w14:textId="77777777" w:rsidR="00394F1F" w:rsidRPr="00F95B02" w:rsidRDefault="00394F1F" w:rsidP="009F6699">
            <w:pPr>
              <w:pStyle w:val="TAC"/>
              <w:keepNext w:val="0"/>
            </w:pPr>
            <w:r w:rsidRPr="00F95B02">
              <w:t>30</w:t>
            </w:r>
          </w:p>
        </w:tc>
        <w:tc>
          <w:tcPr>
            <w:tcW w:w="687" w:type="dxa"/>
            <w:tcPrChange w:id="1414" w:author="BORSATO, RONALD" w:date="2021-08-02T12:51:00Z">
              <w:tcPr>
                <w:tcW w:w="687" w:type="dxa"/>
              </w:tcPr>
            </w:tcPrChange>
          </w:tcPr>
          <w:p w14:paraId="397D84EF" w14:textId="77777777" w:rsidR="00394F1F" w:rsidRPr="00F95B02" w:rsidRDefault="00394F1F" w:rsidP="009F6699">
            <w:pPr>
              <w:pStyle w:val="TAC"/>
              <w:keepNext w:val="0"/>
            </w:pPr>
          </w:p>
        </w:tc>
        <w:tc>
          <w:tcPr>
            <w:tcW w:w="687" w:type="dxa"/>
            <w:tcPrChange w:id="1415" w:author="BORSATO, RONALD" w:date="2021-08-02T12:51:00Z">
              <w:tcPr>
                <w:tcW w:w="687" w:type="dxa"/>
              </w:tcPr>
            </w:tcPrChange>
          </w:tcPr>
          <w:p w14:paraId="1F61A7F5" w14:textId="77777777" w:rsidR="00394F1F" w:rsidRPr="00F95B02" w:rsidRDefault="00394F1F" w:rsidP="009F6699">
            <w:pPr>
              <w:pStyle w:val="TAC"/>
              <w:keepNext w:val="0"/>
              <w:rPr>
                <w:rFonts w:cs="Arial"/>
                <w:szCs w:val="18"/>
              </w:rPr>
            </w:pPr>
          </w:p>
        </w:tc>
        <w:tc>
          <w:tcPr>
            <w:tcW w:w="687" w:type="dxa"/>
            <w:vAlign w:val="center"/>
            <w:tcPrChange w:id="1416" w:author="BORSATO, RONALD" w:date="2021-08-02T12:51:00Z">
              <w:tcPr>
                <w:tcW w:w="687" w:type="dxa"/>
                <w:vAlign w:val="center"/>
              </w:tcPr>
            </w:tcPrChange>
          </w:tcPr>
          <w:p w14:paraId="00752166" w14:textId="77777777" w:rsidR="00394F1F" w:rsidRPr="00F95B02" w:rsidRDefault="00394F1F" w:rsidP="009F6699">
            <w:pPr>
              <w:pStyle w:val="TAC"/>
              <w:keepNext w:val="0"/>
              <w:rPr>
                <w:rFonts w:cs="Arial"/>
                <w:szCs w:val="18"/>
              </w:rPr>
            </w:pPr>
          </w:p>
        </w:tc>
        <w:tc>
          <w:tcPr>
            <w:tcW w:w="687" w:type="dxa"/>
            <w:vAlign w:val="center"/>
            <w:tcPrChange w:id="1417" w:author="BORSATO, RONALD" w:date="2021-08-02T12:51:00Z">
              <w:tcPr>
                <w:tcW w:w="687" w:type="dxa"/>
                <w:vAlign w:val="center"/>
              </w:tcPr>
            </w:tcPrChange>
          </w:tcPr>
          <w:p w14:paraId="288EECCB" w14:textId="77777777" w:rsidR="00394F1F" w:rsidRPr="00F95B02" w:rsidRDefault="00394F1F" w:rsidP="009F6699">
            <w:pPr>
              <w:pStyle w:val="TAC"/>
              <w:keepNext w:val="0"/>
              <w:rPr>
                <w:rFonts w:cs="Arial"/>
                <w:szCs w:val="18"/>
              </w:rPr>
            </w:pPr>
          </w:p>
        </w:tc>
        <w:tc>
          <w:tcPr>
            <w:tcW w:w="687" w:type="dxa"/>
            <w:vAlign w:val="center"/>
            <w:tcPrChange w:id="1418" w:author="BORSATO, RONALD" w:date="2021-08-02T12:51:00Z">
              <w:tcPr>
                <w:tcW w:w="687" w:type="dxa"/>
                <w:vAlign w:val="center"/>
              </w:tcPr>
            </w:tcPrChange>
          </w:tcPr>
          <w:p w14:paraId="0E1EFE11" w14:textId="77777777" w:rsidR="00394F1F" w:rsidRPr="00F95B02" w:rsidRDefault="00394F1F" w:rsidP="009F6699">
            <w:pPr>
              <w:pStyle w:val="TAC"/>
              <w:keepNext w:val="0"/>
              <w:rPr>
                <w:rFonts w:cs="Arial"/>
                <w:szCs w:val="18"/>
              </w:rPr>
            </w:pPr>
          </w:p>
        </w:tc>
        <w:tc>
          <w:tcPr>
            <w:tcW w:w="687" w:type="dxa"/>
            <w:tcPrChange w:id="1419" w:author="BORSATO, RONALD" w:date="2021-08-02T12:51:00Z">
              <w:tcPr>
                <w:tcW w:w="687" w:type="dxa"/>
              </w:tcPr>
            </w:tcPrChange>
          </w:tcPr>
          <w:p w14:paraId="56059ABE" w14:textId="77777777" w:rsidR="00394F1F" w:rsidRPr="00F95B02" w:rsidRDefault="00394F1F" w:rsidP="009F6699">
            <w:pPr>
              <w:pStyle w:val="TAC"/>
              <w:keepNext w:val="0"/>
              <w:rPr>
                <w:rFonts w:cs="Arial"/>
                <w:szCs w:val="18"/>
              </w:rPr>
            </w:pPr>
          </w:p>
        </w:tc>
        <w:tc>
          <w:tcPr>
            <w:tcW w:w="687" w:type="dxa"/>
            <w:tcPrChange w:id="1420" w:author="BORSATO, RONALD" w:date="2021-08-02T12:51:00Z">
              <w:tcPr>
                <w:tcW w:w="687" w:type="dxa"/>
              </w:tcPr>
            </w:tcPrChange>
          </w:tcPr>
          <w:p w14:paraId="03127600" w14:textId="77777777" w:rsidR="00394F1F" w:rsidRPr="00F95B02" w:rsidRDefault="00394F1F" w:rsidP="009F6699">
            <w:pPr>
              <w:pStyle w:val="TAC"/>
              <w:keepNext w:val="0"/>
              <w:rPr>
                <w:ins w:id="1421" w:author="BORSATO, RONALD" w:date="2021-08-02T12:51:00Z"/>
                <w:rFonts w:cs="Arial"/>
                <w:szCs w:val="18"/>
              </w:rPr>
            </w:pPr>
          </w:p>
        </w:tc>
        <w:tc>
          <w:tcPr>
            <w:tcW w:w="687" w:type="dxa"/>
            <w:vAlign w:val="center"/>
            <w:tcPrChange w:id="1422" w:author="BORSATO, RONALD" w:date="2021-08-02T12:51:00Z">
              <w:tcPr>
                <w:tcW w:w="687" w:type="dxa"/>
                <w:vAlign w:val="center"/>
              </w:tcPr>
            </w:tcPrChange>
          </w:tcPr>
          <w:p w14:paraId="300E54F0" w14:textId="6F0A8EBA" w:rsidR="00394F1F" w:rsidRPr="00F95B02" w:rsidRDefault="00394F1F" w:rsidP="009F6699">
            <w:pPr>
              <w:pStyle w:val="TAC"/>
              <w:keepNext w:val="0"/>
              <w:rPr>
                <w:rFonts w:cs="Arial"/>
                <w:szCs w:val="18"/>
              </w:rPr>
            </w:pPr>
          </w:p>
        </w:tc>
        <w:tc>
          <w:tcPr>
            <w:tcW w:w="687" w:type="dxa"/>
            <w:vAlign w:val="center"/>
            <w:tcPrChange w:id="1423" w:author="BORSATO, RONALD" w:date="2021-08-02T12:51:00Z">
              <w:tcPr>
                <w:tcW w:w="687" w:type="dxa"/>
                <w:vAlign w:val="center"/>
              </w:tcPr>
            </w:tcPrChange>
          </w:tcPr>
          <w:p w14:paraId="30DD382E" w14:textId="77777777" w:rsidR="00394F1F" w:rsidRPr="00F95B02" w:rsidRDefault="00394F1F" w:rsidP="009F6699">
            <w:pPr>
              <w:pStyle w:val="TAC"/>
              <w:keepNext w:val="0"/>
              <w:rPr>
                <w:rFonts w:cs="Arial"/>
                <w:szCs w:val="18"/>
              </w:rPr>
            </w:pPr>
          </w:p>
        </w:tc>
        <w:tc>
          <w:tcPr>
            <w:tcW w:w="687" w:type="dxa"/>
            <w:vAlign w:val="center"/>
            <w:tcPrChange w:id="1424" w:author="BORSATO, RONALD" w:date="2021-08-02T12:51:00Z">
              <w:tcPr>
                <w:tcW w:w="687" w:type="dxa"/>
                <w:vAlign w:val="center"/>
              </w:tcPr>
            </w:tcPrChange>
          </w:tcPr>
          <w:p w14:paraId="31C11102" w14:textId="77777777" w:rsidR="00394F1F" w:rsidRPr="00F95B02" w:rsidRDefault="00394F1F" w:rsidP="009F6699">
            <w:pPr>
              <w:pStyle w:val="TAC"/>
              <w:keepNext w:val="0"/>
              <w:rPr>
                <w:rFonts w:cs="Arial"/>
                <w:szCs w:val="18"/>
              </w:rPr>
            </w:pPr>
          </w:p>
        </w:tc>
        <w:tc>
          <w:tcPr>
            <w:tcW w:w="687" w:type="dxa"/>
            <w:tcPrChange w:id="1425" w:author="BORSATO, RONALD" w:date="2021-08-02T12:51:00Z">
              <w:tcPr>
                <w:tcW w:w="687" w:type="dxa"/>
              </w:tcPr>
            </w:tcPrChange>
          </w:tcPr>
          <w:p w14:paraId="56B63A77" w14:textId="77777777" w:rsidR="00394F1F" w:rsidRPr="00F95B02" w:rsidRDefault="00394F1F" w:rsidP="009F6699">
            <w:pPr>
              <w:pStyle w:val="TAC"/>
              <w:keepNext w:val="0"/>
            </w:pPr>
          </w:p>
        </w:tc>
        <w:tc>
          <w:tcPr>
            <w:tcW w:w="687" w:type="dxa"/>
            <w:vAlign w:val="center"/>
            <w:tcPrChange w:id="1426" w:author="BORSATO, RONALD" w:date="2021-08-02T12:51:00Z">
              <w:tcPr>
                <w:tcW w:w="687" w:type="dxa"/>
                <w:vAlign w:val="center"/>
              </w:tcPr>
            </w:tcPrChange>
          </w:tcPr>
          <w:p w14:paraId="27EDBEAC" w14:textId="77777777" w:rsidR="00394F1F" w:rsidRPr="00F95B02" w:rsidRDefault="00394F1F" w:rsidP="009F6699">
            <w:pPr>
              <w:pStyle w:val="TAC"/>
              <w:keepNext w:val="0"/>
              <w:rPr>
                <w:rFonts w:cs="Arial"/>
                <w:szCs w:val="18"/>
              </w:rPr>
            </w:pPr>
          </w:p>
        </w:tc>
        <w:tc>
          <w:tcPr>
            <w:tcW w:w="687" w:type="dxa"/>
            <w:tcPrChange w:id="1427" w:author="BORSATO, RONALD" w:date="2021-08-02T12:51:00Z">
              <w:tcPr>
                <w:tcW w:w="687" w:type="dxa"/>
              </w:tcPr>
            </w:tcPrChange>
          </w:tcPr>
          <w:p w14:paraId="66B8A559" w14:textId="77777777" w:rsidR="00394F1F" w:rsidRPr="00F95B02" w:rsidRDefault="00394F1F" w:rsidP="009F6699">
            <w:pPr>
              <w:pStyle w:val="TAC"/>
              <w:keepNext w:val="0"/>
              <w:rPr>
                <w:rFonts w:eastAsia="Yu Mincho"/>
              </w:rPr>
            </w:pPr>
          </w:p>
        </w:tc>
        <w:tc>
          <w:tcPr>
            <w:tcW w:w="717" w:type="dxa"/>
            <w:vAlign w:val="center"/>
            <w:tcPrChange w:id="1428" w:author="BORSATO, RONALD" w:date="2021-08-02T12:51:00Z">
              <w:tcPr>
                <w:tcW w:w="717" w:type="dxa"/>
                <w:vAlign w:val="center"/>
              </w:tcPr>
            </w:tcPrChange>
          </w:tcPr>
          <w:p w14:paraId="54AC3181" w14:textId="77777777" w:rsidR="00394F1F" w:rsidRPr="00F95B02" w:rsidRDefault="00394F1F" w:rsidP="009F6699">
            <w:pPr>
              <w:pStyle w:val="TAC"/>
              <w:rPr>
                <w:rFonts w:eastAsia="Yu Mincho"/>
              </w:rPr>
            </w:pPr>
          </w:p>
        </w:tc>
      </w:tr>
      <w:tr w:rsidR="00394F1F" w14:paraId="2E38A15D" w14:textId="77777777" w:rsidTr="00394F1F">
        <w:trPr>
          <w:cantSplit/>
          <w:jc w:val="center"/>
          <w:trPrChange w:id="1429" w:author="BORSATO, RONALD" w:date="2021-08-02T12:51:00Z">
            <w:trPr>
              <w:cantSplit/>
              <w:jc w:val="center"/>
            </w:trPr>
          </w:trPrChange>
        </w:trPr>
        <w:tc>
          <w:tcPr>
            <w:tcW w:w="906" w:type="dxa"/>
            <w:gridSpan w:val="2"/>
            <w:tcBorders>
              <w:top w:val="nil"/>
            </w:tcBorders>
            <w:vAlign w:val="center"/>
            <w:tcPrChange w:id="1430" w:author="BORSATO, RONALD" w:date="2021-08-02T12:51:00Z">
              <w:tcPr>
                <w:tcW w:w="906" w:type="dxa"/>
                <w:gridSpan w:val="2"/>
                <w:tcBorders>
                  <w:top w:val="nil"/>
                </w:tcBorders>
                <w:vAlign w:val="center"/>
              </w:tcPr>
            </w:tcPrChange>
          </w:tcPr>
          <w:p w14:paraId="69424095" w14:textId="77777777" w:rsidR="00394F1F" w:rsidRPr="00F95B02" w:rsidRDefault="00394F1F" w:rsidP="009F6699">
            <w:pPr>
              <w:pStyle w:val="TAC"/>
              <w:keepNext w:val="0"/>
            </w:pPr>
          </w:p>
        </w:tc>
        <w:tc>
          <w:tcPr>
            <w:tcW w:w="687" w:type="dxa"/>
            <w:vAlign w:val="center"/>
            <w:tcPrChange w:id="1431" w:author="BORSATO, RONALD" w:date="2021-08-02T12:51:00Z">
              <w:tcPr>
                <w:tcW w:w="687" w:type="dxa"/>
                <w:vAlign w:val="center"/>
              </w:tcPr>
            </w:tcPrChange>
          </w:tcPr>
          <w:p w14:paraId="2DB48DBD" w14:textId="77777777" w:rsidR="00394F1F" w:rsidRPr="00F95B02" w:rsidRDefault="00394F1F" w:rsidP="009F6699">
            <w:pPr>
              <w:pStyle w:val="TAC"/>
              <w:keepNext w:val="0"/>
            </w:pPr>
            <w:r w:rsidRPr="00F95B02">
              <w:t>60</w:t>
            </w:r>
          </w:p>
        </w:tc>
        <w:tc>
          <w:tcPr>
            <w:tcW w:w="687" w:type="dxa"/>
            <w:tcPrChange w:id="1432" w:author="BORSATO, RONALD" w:date="2021-08-02T12:51:00Z">
              <w:tcPr>
                <w:tcW w:w="687" w:type="dxa"/>
              </w:tcPr>
            </w:tcPrChange>
          </w:tcPr>
          <w:p w14:paraId="02AE5DEF" w14:textId="77777777" w:rsidR="00394F1F" w:rsidRPr="00F95B02" w:rsidRDefault="00394F1F" w:rsidP="009F6699">
            <w:pPr>
              <w:pStyle w:val="TAC"/>
              <w:keepNext w:val="0"/>
            </w:pPr>
          </w:p>
        </w:tc>
        <w:tc>
          <w:tcPr>
            <w:tcW w:w="687" w:type="dxa"/>
            <w:vAlign w:val="center"/>
            <w:tcPrChange w:id="1433" w:author="BORSATO, RONALD" w:date="2021-08-02T12:51:00Z">
              <w:tcPr>
                <w:tcW w:w="687" w:type="dxa"/>
                <w:vAlign w:val="center"/>
              </w:tcPr>
            </w:tcPrChange>
          </w:tcPr>
          <w:p w14:paraId="76565E3B" w14:textId="77777777" w:rsidR="00394F1F" w:rsidRPr="00F95B02" w:rsidRDefault="00394F1F" w:rsidP="009F6699">
            <w:pPr>
              <w:pStyle w:val="TAC"/>
              <w:keepNext w:val="0"/>
              <w:rPr>
                <w:rFonts w:cs="Arial"/>
                <w:szCs w:val="18"/>
              </w:rPr>
            </w:pPr>
          </w:p>
        </w:tc>
        <w:tc>
          <w:tcPr>
            <w:tcW w:w="687" w:type="dxa"/>
            <w:vAlign w:val="center"/>
            <w:tcPrChange w:id="1434" w:author="BORSATO, RONALD" w:date="2021-08-02T12:51:00Z">
              <w:tcPr>
                <w:tcW w:w="687" w:type="dxa"/>
                <w:vAlign w:val="center"/>
              </w:tcPr>
            </w:tcPrChange>
          </w:tcPr>
          <w:p w14:paraId="6A69F76B" w14:textId="77777777" w:rsidR="00394F1F" w:rsidRPr="00F95B02" w:rsidRDefault="00394F1F" w:rsidP="009F6699">
            <w:pPr>
              <w:pStyle w:val="TAC"/>
              <w:keepNext w:val="0"/>
              <w:rPr>
                <w:rFonts w:cs="Arial"/>
                <w:szCs w:val="18"/>
              </w:rPr>
            </w:pPr>
          </w:p>
        </w:tc>
        <w:tc>
          <w:tcPr>
            <w:tcW w:w="687" w:type="dxa"/>
            <w:vAlign w:val="center"/>
            <w:tcPrChange w:id="1435" w:author="BORSATO, RONALD" w:date="2021-08-02T12:51:00Z">
              <w:tcPr>
                <w:tcW w:w="687" w:type="dxa"/>
                <w:vAlign w:val="center"/>
              </w:tcPr>
            </w:tcPrChange>
          </w:tcPr>
          <w:p w14:paraId="7E45A9B2" w14:textId="77777777" w:rsidR="00394F1F" w:rsidRPr="00F95B02" w:rsidRDefault="00394F1F" w:rsidP="009F6699">
            <w:pPr>
              <w:pStyle w:val="TAC"/>
              <w:keepNext w:val="0"/>
              <w:rPr>
                <w:rFonts w:cs="Arial"/>
                <w:szCs w:val="18"/>
              </w:rPr>
            </w:pPr>
          </w:p>
        </w:tc>
        <w:tc>
          <w:tcPr>
            <w:tcW w:w="687" w:type="dxa"/>
            <w:vAlign w:val="center"/>
            <w:tcPrChange w:id="1436" w:author="BORSATO, RONALD" w:date="2021-08-02T12:51:00Z">
              <w:tcPr>
                <w:tcW w:w="687" w:type="dxa"/>
                <w:vAlign w:val="center"/>
              </w:tcPr>
            </w:tcPrChange>
          </w:tcPr>
          <w:p w14:paraId="518C0C19" w14:textId="77777777" w:rsidR="00394F1F" w:rsidRPr="00F95B02" w:rsidRDefault="00394F1F" w:rsidP="009F6699">
            <w:pPr>
              <w:pStyle w:val="TAC"/>
              <w:keepNext w:val="0"/>
              <w:rPr>
                <w:rFonts w:cs="Arial"/>
                <w:szCs w:val="18"/>
              </w:rPr>
            </w:pPr>
          </w:p>
        </w:tc>
        <w:tc>
          <w:tcPr>
            <w:tcW w:w="687" w:type="dxa"/>
            <w:tcPrChange w:id="1437" w:author="BORSATO, RONALD" w:date="2021-08-02T12:51:00Z">
              <w:tcPr>
                <w:tcW w:w="687" w:type="dxa"/>
              </w:tcPr>
            </w:tcPrChange>
          </w:tcPr>
          <w:p w14:paraId="04B8ED6F" w14:textId="77777777" w:rsidR="00394F1F" w:rsidRPr="00F95B02" w:rsidRDefault="00394F1F" w:rsidP="009F6699">
            <w:pPr>
              <w:pStyle w:val="TAC"/>
              <w:keepNext w:val="0"/>
              <w:rPr>
                <w:rFonts w:cs="Arial"/>
                <w:szCs w:val="18"/>
              </w:rPr>
            </w:pPr>
          </w:p>
        </w:tc>
        <w:tc>
          <w:tcPr>
            <w:tcW w:w="687" w:type="dxa"/>
            <w:tcPrChange w:id="1438" w:author="BORSATO, RONALD" w:date="2021-08-02T12:51:00Z">
              <w:tcPr>
                <w:tcW w:w="687" w:type="dxa"/>
              </w:tcPr>
            </w:tcPrChange>
          </w:tcPr>
          <w:p w14:paraId="67D930C0" w14:textId="77777777" w:rsidR="00394F1F" w:rsidRPr="00F95B02" w:rsidRDefault="00394F1F" w:rsidP="009F6699">
            <w:pPr>
              <w:pStyle w:val="TAC"/>
              <w:keepNext w:val="0"/>
              <w:rPr>
                <w:ins w:id="1439" w:author="BORSATO, RONALD" w:date="2021-08-02T12:51:00Z"/>
                <w:rFonts w:cs="Arial"/>
                <w:szCs w:val="18"/>
              </w:rPr>
            </w:pPr>
          </w:p>
        </w:tc>
        <w:tc>
          <w:tcPr>
            <w:tcW w:w="687" w:type="dxa"/>
            <w:vAlign w:val="center"/>
            <w:tcPrChange w:id="1440" w:author="BORSATO, RONALD" w:date="2021-08-02T12:51:00Z">
              <w:tcPr>
                <w:tcW w:w="687" w:type="dxa"/>
                <w:vAlign w:val="center"/>
              </w:tcPr>
            </w:tcPrChange>
          </w:tcPr>
          <w:p w14:paraId="45796057" w14:textId="76459E5C" w:rsidR="00394F1F" w:rsidRPr="00F95B02" w:rsidRDefault="00394F1F" w:rsidP="009F6699">
            <w:pPr>
              <w:pStyle w:val="TAC"/>
              <w:keepNext w:val="0"/>
              <w:rPr>
                <w:rFonts w:cs="Arial"/>
                <w:szCs w:val="18"/>
              </w:rPr>
            </w:pPr>
          </w:p>
        </w:tc>
        <w:tc>
          <w:tcPr>
            <w:tcW w:w="687" w:type="dxa"/>
            <w:vAlign w:val="center"/>
            <w:tcPrChange w:id="1441" w:author="BORSATO, RONALD" w:date="2021-08-02T12:51:00Z">
              <w:tcPr>
                <w:tcW w:w="687" w:type="dxa"/>
                <w:vAlign w:val="center"/>
              </w:tcPr>
            </w:tcPrChange>
          </w:tcPr>
          <w:p w14:paraId="5C71B91A" w14:textId="77777777" w:rsidR="00394F1F" w:rsidRPr="00F95B02" w:rsidRDefault="00394F1F" w:rsidP="009F6699">
            <w:pPr>
              <w:pStyle w:val="TAC"/>
              <w:keepNext w:val="0"/>
              <w:rPr>
                <w:rFonts w:cs="Arial"/>
                <w:szCs w:val="18"/>
              </w:rPr>
            </w:pPr>
          </w:p>
        </w:tc>
        <w:tc>
          <w:tcPr>
            <w:tcW w:w="687" w:type="dxa"/>
            <w:vAlign w:val="center"/>
            <w:tcPrChange w:id="1442" w:author="BORSATO, RONALD" w:date="2021-08-02T12:51:00Z">
              <w:tcPr>
                <w:tcW w:w="687" w:type="dxa"/>
                <w:vAlign w:val="center"/>
              </w:tcPr>
            </w:tcPrChange>
          </w:tcPr>
          <w:p w14:paraId="11D70FF0" w14:textId="77777777" w:rsidR="00394F1F" w:rsidRPr="00F95B02" w:rsidRDefault="00394F1F" w:rsidP="009F6699">
            <w:pPr>
              <w:pStyle w:val="TAC"/>
              <w:keepNext w:val="0"/>
              <w:rPr>
                <w:rFonts w:cs="Arial"/>
                <w:szCs w:val="18"/>
              </w:rPr>
            </w:pPr>
          </w:p>
        </w:tc>
        <w:tc>
          <w:tcPr>
            <w:tcW w:w="687" w:type="dxa"/>
            <w:tcPrChange w:id="1443" w:author="BORSATO, RONALD" w:date="2021-08-02T12:51:00Z">
              <w:tcPr>
                <w:tcW w:w="687" w:type="dxa"/>
              </w:tcPr>
            </w:tcPrChange>
          </w:tcPr>
          <w:p w14:paraId="028B1679" w14:textId="77777777" w:rsidR="00394F1F" w:rsidRPr="00F95B02" w:rsidRDefault="00394F1F" w:rsidP="009F6699">
            <w:pPr>
              <w:pStyle w:val="TAC"/>
              <w:keepNext w:val="0"/>
            </w:pPr>
          </w:p>
        </w:tc>
        <w:tc>
          <w:tcPr>
            <w:tcW w:w="687" w:type="dxa"/>
            <w:vAlign w:val="center"/>
            <w:tcPrChange w:id="1444" w:author="BORSATO, RONALD" w:date="2021-08-02T12:51:00Z">
              <w:tcPr>
                <w:tcW w:w="687" w:type="dxa"/>
                <w:vAlign w:val="center"/>
              </w:tcPr>
            </w:tcPrChange>
          </w:tcPr>
          <w:p w14:paraId="2CE9E0D9" w14:textId="77777777" w:rsidR="00394F1F" w:rsidRPr="00F95B02" w:rsidRDefault="00394F1F" w:rsidP="009F6699">
            <w:pPr>
              <w:pStyle w:val="TAC"/>
              <w:keepNext w:val="0"/>
              <w:rPr>
                <w:rFonts w:cs="Arial"/>
                <w:szCs w:val="18"/>
              </w:rPr>
            </w:pPr>
          </w:p>
        </w:tc>
        <w:tc>
          <w:tcPr>
            <w:tcW w:w="687" w:type="dxa"/>
            <w:tcPrChange w:id="1445" w:author="BORSATO, RONALD" w:date="2021-08-02T12:51:00Z">
              <w:tcPr>
                <w:tcW w:w="687" w:type="dxa"/>
              </w:tcPr>
            </w:tcPrChange>
          </w:tcPr>
          <w:p w14:paraId="2363A3DA" w14:textId="77777777" w:rsidR="00394F1F" w:rsidRPr="00F95B02" w:rsidRDefault="00394F1F" w:rsidP="009F6699">
            <w:pPr>
              <w:pStyle w:val="TAC"/>
              <w:keepNext w:val="0"/>
              <w:rPr>
                <w:rFonts w:eastAsia="Yu Mincho"/>
              </w:rPr>
            </w:pPr>
          </w:p>
        </w:tc>
        <w:tc>
          <w:tcPr>
            <w:tcW w:w="717" w:type="dxa"/>
            <w:vAlign w:val="center"/>
            <w:tcPrChange w:id="1446" w:author="BORSATO, RONALD" w:date="2021-08-02T12:51:00Z">
              <w:tcPr>
                <w:tcW w:w="717" w:type="dxa"/>
                <w:vAlign w:val="center"/>
              </w:tcPr>
            </w:tcPrChange>
          </w:tcPr>
          <w:p w14:paraId="4091A375" w14:textId="77777777" w:rsidR="00394F1F" w:rsidRPr="00F95B02" w:rsidRDefault="00394F1F" w:rsidP="009F6699">
            <w:pPr>
              <w:pStyle w:val="TAC"/>
              <w:rPr>
                <w:rFonts w:eastAsia="Yu Mincho"/>
              </w:rPr>
            </w:pPr>
          </w:p>
        </w:tc>
      </w:tr>
      <w:tr w:rsidR="00394F1F" w14:paraId="3638F95E" w14:textId="77777777" w:rsidTr="00394F1F">
        <w:trPr>
          <w:cantSplit/>
          <w:jc w:val="center"/>
          <w:trPrChange w:id="1447" w:author="BORSATO, RONALD" w:date="2021-08-02T12:51:00Z">
            <w:trPr>
              <w:cantSplit/>
              <w:jc w:val="center"/>
            </w:trPr>
          </w:trPrChange>
        </w:trPr>
        <w:tc>
          <w:tcPr>
            <w:tcW w:w="906" w:type="dxa"/>
            <w:gridSpan w:val="2"/>
            <w:tcBorders>
              <w:bottom w:val="nil"/>
            </w:tcBorders>
            <w:vAlign w:val="center"/>
            <w:tcPrChange w:id="1448" w:author="BORSATO, RONALD" w:date="2021-08-02T12:51:00Z">
              <w:tcPr>
                <w:tcW w:w="906" w:type="dxa"/>
                <w:gridSpan w:val="2"/>
                <w:tcBorders>
                  <w:bottom w:val="nil"/>
                </w:tcBorders>
                <w:vAlign w:val="center"/>
              </w:tcPr>
            </w:tcPrChange>
          </w:tcPr>
          <w:p w14:paraId="4D9328CD" w14:textId="77777777" w:rsidR="00394F1F" w:rsidRPr="00F95B02" w:rsidRDefault="00394F1F" w:rsidP="009F6699">
            <w:pPr>
              <w:pStyle w:val="TAC"/>
              <w:keepNext w:val="0"/>
            </w:pPr>
          </w:p>
        </w:tc>
        <w:tc>
          <w:tcPr>
            <w:tcW w:w="687" w:type="dxa"/>
            <w:vAlign w:val="center"/>
            <w:tcPrChange w:id="1449" w:author="BORSATO, RONALD" w:date="2021-08-02T12:51:00Z">
              <w:tcPr>
                <w:tcW w:w="687" w:type="dxa"/>
                <w:vAlign w:val="center"/>
              </w:tcPr>
            </w:tcPrChange>
          </w:tcPr>
          <w:p w14:paraId="21912D45" w14:textId="77777777" w:rsidR="00394F1F" w:rsidRPr="00F95B02" w:rsidRDefault="00394F1F" w:rsidP="009F6699">
            <w:pPr>
              <w:pStyle w:val="TAC"/>
              <w:keepNext w:val="0"/>
            </w:pPr>
            <w:r w:rsidRPr="00F95B02">
              <w:t>15</w:t>
            </w:r>
          </w:p>
        </w:tc>
        <w:tc>
          <w:tcPr>
            <w:tcW w:w="687" w:type="dxa"/>
            <w:tcPrChange w:id="1450" w:author="BORSATO, RONALD" w:date="2021-08-02T12:51:00Z">
              <w:tcPr>
                <w:tcW w:w="687" w:type="dxa"/>
              </w:tcPr>
            </w:tcPrChange>
          </w:tcPr>
          <w:p w14:paraId="59828003" w14:textId="77777777" w:rsidR="00394F1F" w:rsidRPr="00F95B02" w:rsidRDefault="00394F1F" w:rsidP="009F6699">
            <w:pPr>
              <w:pStyle w:val="TAC"/>
              <w:keepNext w:val="0"/>
            </w:pPr>
            <w:r>
              <w:t>5</w:t>
            </w:r>
          </w:p>
        </w:tc>
        <w:tc>
          <w:tcPr>
            <w:tcW w:w="687" w:type="dxa"/>
            <w:vAlign w:val="center"/>
            <w:tcPrChange w:id="1451" w:author="BORSATO, RONALD" w:date="2021-08-02T12:51:00Z">
              <w:tcPr>
                <w:tcW w:w="687" w:type="dxa"/>
                <w:vAlign w:val="center"/>
              </w:tcPr>
            </w:tcPrChange>
          </w:tcPr>
          <w:p w14:paraId="7E75EC05" w14:textId="77777777" w:rsidR="00394F1F" w:rsidRPr="00F95B02" w:rsidRDefault="00394F1F" w:rsidP="009F6699">
            <w:pPr>
              <w:pStyle w:val="TAC"/>
              <w:keepNext w:val="0"/>
              <w:rPr>
                <w:rFonts w:cs="Arial"/>
                <w:szCs w:val="18"/>
              </w:rPr>
            </w:pPr>
            <w:r>
              <w:t>10</w:t>
            </w:r>
          </w:p>
        </w:tc>
        <w:tc>
          <w:tcPr>
            <w:tcW w:w="687" w:type="dxa"/>
            <w:vAlign w:val="center"/>
            <w:tcPrChange w:id="1452" w:author="BORSATO, RONALD" w:date="2021-08-02T12:51:00Z">
              <w:tcPr>
                <w:tcW w:w="687" w:type="dxa"/>
                <w:vAlign w:val="center"/>
              </w:tcPr>
            </w:tcPrChange>
          </w:tcPr>
          <w:p w14:paraId="0CEC8277" w14:textId="77777777" w:rsidR="00394F1F" w:rsidRPr="00F95B02" w:rsidRDefault="00394F1F" w:rsidP="009F6699">
            <w:pPr>
              <w:pStyle w:val="TAC"/>
              <w:keepNext w:val="0"/>
              <w:rPr>
                <w:rFonts w:cs="Arial"/>
                <w:szCs w:val="18"/>
              </w:rPr>
            </w:pPr>
          </w:p>
        </w:tc>
        <w:tc>
          <w:tcPr>
            <w:tcW w:w="687" w:type="dxa"/>
            <w:vAlign w:val="center"/>
            <w:tcPrChange w:id="1453" w:author="BORSATO, RONALD" w:date="2021-08-02T12:51:00Z">
              <w:tcPr>
                <w:tcW w:w="687" w:type="dxa"/>
                <w:vAlign w:val="center"/>
              </w:tcPr>
            </w:tcPrChange>
          </w:tcPr>
          <w:p w14:paraId="6855D270" w14:textId="77777777" w:rsidR="00394F1F" w:rsidRPr="00F95B02" w:rsidRDefault="00394F1F" w:rsidP="009F6699">
            <w:pPr>
              <w:pStyle w:val="TAC"/>
              <w:keepNext w:val="0"/>
              <w:rPr>
                <w:rFonts w:cs="Arial"/>
                <w:szCs w:val="18"/>
              </w:rPr>
            </w:pPr>
          </w:p>
        </w:tc>
        <w:tc>
          <w:tcPr>
            <w:tcW w:w="687" w:type="dxa"/>
            <w:vAlign w:val="center"/>
            <w:tcPrChange w:id="1454" w:author="BORSATO, RONALD" w:date="2021-08-02T12:51:00Z">
              <w:tcPr>
                <w:tcW w:w="687" w:type="dxa"/>
                <w:vAlign w:val="center"/>
              </w:tcPr>
            </w:tcPrChange>
          </w:tcPr>
          <w:p w14:paraId="3F771045" w14:textId="77777777" w:rsidR="00394F1F" w:rsidRPr="00F95B02" w:rsidRDefault="00394F1F" w:rsidP="009F6699">
            <w:pPr>
              <w:pStyle w:val="TAC"/>
              <w:keepNext w:val="0"/>
              <w:rPr>
                <w:rFonts w:cs="Arial"/>
                <w:szCs w:val="18"/>
              </w:rPr>
            </w:pPr>
          </w:p>
        </w:tc>
        <w:tc>
          <w:tcPr>
            <w:tcW w:w="687" w:type="dxa"/>
            <w:tcPrChange w:id="1455" w:author="BORSATO, RONALD" w:date="2021-08-02T12:51:00Z">
              <w:tcPr>
                <w:tcW w:w="687" w:type="dxa"/>
              </w:tcPr>
            </w:tcPrChange>
          </w:tcPr>
          <w:p w14:paraId="55B7EB06" w14:textId="77777777" w:rsidR="00394F1F" w:rsidRPr="00F95B02" w:rsidRDefault="00394F1F" w:rsidP="009F6699">
            <w:pPr>
              <w:pStyle w:val="TAC"/>
              <w:keepNext w:val="0"/>
              <w:rPr>
                <w:rFonts w:cs="Arial"/>
                <w:szCs w:val="18"/>
              </w:rPr>
            </w:pPr>
          </w:p>
        </w:tc>
        <w:tc>
          <w:tcPr>
            <w:tcW w:w="687" w:type="dxa"/>
            <w:tcPrChange w:id="1456" w:author="BORSATO, RONALD" w:date="2021-08-02T12:51:00Z">
              <w:tcPr>
                <w:tcW w:w="687" w:type="dxa"/>
              </w:tcPr>
            </w:tcPrChange>
          </w:tcPr>
          <w:p w14:paraId="59799E06" w14:textId="77777777" w:rsidR="00394F1F" w:rsidRPr="00F95B02" w:rsidRDefault="00394F1F" w:rsidP="009F6699">
            <w:pPr>
              <w:pStyle w:val="TAC"/>
              <w:keepNext w:val="0"/>
              <w:rPr>
                <w:ins w:id="1457" w:author="BORSATO, RONALD" w:date="2021-08-02T12:51:00Z"/>
                <w:rFonts w:cs="Arial"/>
                <w:szCs w:val="18"/>
              </w:rPr>
            </w:pPr>
          </w:p>
        </w:tc>
        <w:tc>
          <w:tcPr>
            <w:tcW w:w="687" w:type="dxa"/>
            <w:vAlign w:val="center"/>
            <w:tcPrChange w:id="1458" w:author="BORSATO, RONALD" w:date="2021-08-02T12:51:00Z">
              <w:tcPr>
                <w:tcW w:w="687" w:type="dxa"/>
                <w:vAlign w:val="center"/>
              </w:tcPr>
            </w:tcPrChange>
          </w:tcPr>
          <w:p w14:paraId="0BC03BB8" w14:textId="123013F0" w:rsidR="00394F1F" w:rsidRPr="00F95B02" w:rsidRDefault="00394F1F" w:rsidP="009F6699">
            <w:pPr>
              <w:pStyle w:val="TAC"/>
              <w:keepNext w:val="0"/>
              <w:rPr>
                <w:rFonts w:cs="Arial"/>
                <w:szCs w:val="18"/>
              </w:rPr>
            </w:pPr>
          </w:p>
        </w:tc>
        <w:tc>
          <w:tcPr>
            <w:tcW w:w="687" w:type="dxa"/>
            <w:vAlign w:val="center"/>
            <w:tcPrChange w:id="1459" w:author="BORSATO, RONALD" w:date="2021-08-02T12:51:00Z">
              <w:tcPr>
                <w:tcW w:w="687" w:type="dxa"/>
                <w:vAlign w:val="center"/>
              </w:tcPr>
            </w:tcPrChange>
          </w:tcPr>
          <w:p w14:paraId="68BFC2F4" w14:textId="77777777" w:rsidR="00394F1F" w:rsidRPr="00F95B02" w:rsidRDefault="00394F1F" w:rsidP="009F6699">
            <w:pPr>
              <w:pStyle w:val="TAC"/>
              <w:keepNext w:val="0"/>
              <w:rPr>
                <w:rFonts w:cs="Arial"/>
                <w:szCs w:val="18"/>
              </w:rPr>
            </w:pPr>
          </w:p>
        </w:tc>
        <w:tc>
          <w:tcPr>
            <w:tcW w:w="687" w:type="dxa"/>
            <w:vAlign w:val="center"/>
            <w:tcPrChange w:id="1460" w:author="BORSATO, RONALD" w:date="2021-08-02T12:51:00Z">
              <w:tcPr>
                <w:tcW w:w="687" w:type="dxa"/>
                <w:vAlign w:val="center"/>
              </w:tcPr>
            </w:tcPrChange>
          </w:tcPr>
          <w:p w14:paraId="1FA704ED" w14:textId="77777777" w:rsidR="00394F1F" w:rsidRPr="00F95B02" w:rsidRDefault="00394F1F" w:rsidP="009F6699">
            <w:pPr>
              <w:pStyle w:val="TAC"/>
              <w:keepNext w:val="0"/>
              <w:rPr>
                <w:rFonts w:cs="Arial"/>
                <w:szCs w:val="18"/>
              </w:rPr>
            </w:pPr>
          </w:p>
        </w:tc>
        <w:tc>
          <w:tcPr>
            <w:tcW w:w="687" w:type="dxa"/>
            <w:tcPrChange w:id="1461" w:author="BORSATO, RONALD" w:date="2021-08-02T12:51:00Z">
              <w:tcPr>
                <w:tcW w:w="687" w:type="dxa"/>
              </w:tcPr>
            </w:tcPrChange>
          </w:tcPr>
          <w:p w14:paraId="6574BC5B" w14:textId="77777777" w:rsidR="00394F1F" w:rsidRPr="00F95B02" w:rsidRDefault="00394F1F" w:rsidP="009F6699">
            <w:pPr>
              <w:pStyle w:val="TAC"/>
              <w:keepNext w:val="0"/>
            </w:pPr>
          </w:p>
        </w:tc>
        <w:tc>
          <w:tcPr>
            <w:tcW w:w="687" w:type="dxa"/>
            <w:vAlign w:val="center"/>
            <w:tcPrChange w:id="1462" w:author="BORSATO, RONALD" w:date="2021-08-02T12:51:00Z">
              <w:tcPr>
                <w:tcW w:w="687" w:type="dxa"/>
                <w:vAlign w:val="center"/>
              </w:tcPr>
            </w:tcPrChange>
          </w:tcPr>
          <w:p w14:paraId="4A6ADB1B" w14:textId="77777777" w:rsidR="00394F1F" w:rsidRPr="00F95B02" w:rsidRDefault="00394F1F" w:rsidP="009F6699">
            <w:pPr>
              <w:pStyle w:val="TAC"/>
              <w:keepNext w:val="0"/>
              <w:rPr>
                <w:rFonts w:cs="Arial"/>
                <w:szCs w:val="18"/>
              </w:rPr>
            </w:pPr>
          </w:p>
        </w:tc>
        <w:tc>
          <w:tcPr>
            <w:tcW w:w="687" w:type="dxa"/>
            <w:tcPrChange w:id="1463" w:author="BORSATO, RONALD" w:date="2021-08-02T12:51:00Z">
              <w:tcPr>
                <w:tcW w:w="687" w:type="dxa"/>
              </w:tcPr>
            </w:tcPrChange>
          </w:tcPr>
          <w:p w14:paraId="006471CE" w14:textId="77777777" w:rsidR="00394F1F" w:rsidRPr="00F95B02" w:rsidRDefault="00394F1F" w:rsidP="009F6699">
            <w:pPr>
              <w:pStyle w:val="TAC"/>
              <w:keepNext w:val="0"/>
              <w:rPr>
                <w:rFonts w:eastAsia="Yu Mincho"/>
              </w:rPr>
            </w:pPr>
          </w:p>
        </w:tc>
        <w:tc>
          <w:tcPr>
            <w:tcW w:w="717" w:type="dxa"/>
            <w:vAlign w:val="center"/>
            <w:tcPrChange w:id="1464" w:author="BORSATO, RONALD" w:date="2021-08-02T12:51:00Z">
              <w:tcPr>
                <w:tcW w:w="717" w:type="dxa"/>
                <w:vAlign w:val="center"/>
              </w:tcPr>
            </w:tcPrChange>
          </w:tcPr>
          <w:p w14:paraId="286E9AE5" w14:textId="77777777" w:rsidR="00394F1F" w:rsidRPr="00F95B02" w:rsidRDefault="00394F1F" w:rsidP="009F6699">
            <w:pPr>
              <w:pStyle w:val="TAC"/>
              <w:rPr>
                <w:rFonts w:eastAsia="Yu Mincho"/>
              </w:rPr>
            </w:pPr>
          </w:p>
        </w:tc>
      </w:tr>
      <w:tr w:rsidR="00394F1F" w14:paraId="27A1D57B" w14:textId="77777777" w:rsidTr="00394F1F">
        <w:trPr>
          <w:cantSplit/>
          <w:jc w:val="center"/>
          <w:trPrChange w:id="1465" w:author="BORSATO, RONALD" w:date="2021-08-02T12:51:00Z">
            <w:trPr>
              <w:cantSplit/>
              <w:jc w:val="center"/>
            </w:trPr>
          </w:trPrChange>
        </w:trPr>
        <w:tc>
          <w:tcPr>
            <w:tcW w:w="906" w:type="dxa"/>
            <w:gridSpan w:val="2"/>
            <w:tcBorders>
              <w:top w:val="nil"/>
              <w:bottom w:val="nil"/>
            </w:tcBorders>
            <w:vAlign w:val="center"/>
            <w:tcPrChange w:id="1466" w:author="BORSATO, RONALD" w:date="2021-08-02T12:51:00Z">
              <w:tcPr>
                <w:tcW w:w="906" w:type="dxa"/>
                <w:gridSpan w:val="2"/>
                <w:tcBorders>
                  <w:top w:val="nil"/>
                  <w:bottom w:val="nil"/>
                </w:tcBorders>
                <w:vAlign w:val="center"/>
              </w:tcPr>
            </w:tcPrChange>
          </w:tcPr>
          <w:p w14:paraId="42C35986" w14:textId="77777777" w:rsidR="00394F1F" w:rsidRPr="00F95B02" w:rsidRDefault="00394F1F" w:rsidP="009F6699">
            <w:pPr>
              <w:pStyle w:val="TAC"/>
              <w:keepNext w:val="0"/>
            </w:pPr>
            <w:r w:rsidRPr="00F95B02">
              <w:t>n53</w:t>
            </w:r>
          </w:p>
        </w:tc>
        <w:tc>
          <w:tcPr>
            <w:tcW w:w="687" w:type="dxa"/>
            <w:vAlign w:val="center"/>
            <w:tcPrChange w:id="1467" w:author="BORSATO, RONALD" w:date="2021-08-02T12:51:00Z">
              <w:tcPr>
                <w:tcW w:w="687" w:type="dxa"/>
                <w:vAlign w:val="center"/>
              </w:tcPr>
            </w:tcPrChange>
          </w:tcPr>
          <w:p w14:paraId="5B4E435E" w14:textId="77777777" w:rsidR="00394F1F" w:rsidRPr="00F95B02" w:rsidRDefault="00394F1F" w:rsidP="009F6699">
            <w:pPr>
              <w:pStyle w:val="TAC"/>
              <w:keepNext w:val="0"/>
            </w:pPr>
            <w:r w:rsidRPr="00F95B02">
              <w:t>30</w:t>
            </w:r>
          </w:p>
        </w:tc>
        <w:tc>
          <w:tcPr>
            <w:tcW w:w="687" w:type="dxa"/>
            <w:tcPrChange w:id="1468" w:author="BORSATO, RONALD" w:date="2021-08-02T12:51:00Z">
              <w:tcPr>
                <w:tcW w:w="687" w:type="dxa"/>
              </w:tcPr>
            </w:tcPrChange>
          </w:tcPr>
          <w:p w14:paraId="647B573F" w14:textId="77777777" w:rsidR="00394F1F" w:rsidRPr="00F95B02" w:rsidRDefault="00394F1F" w:rsidP="009F6699">
            <w:pPr>
              <w:pStyle w:val="TAC"/>
              <w:keepNext w:val="0"/>
            </w:pPr>
          </w:p>
        </w:tc>
        <w:tc>
          <w:tcPr>
            <w:tcW w:w="687" w:type="dxa"/>
            <w:tcPrChange w:id="1469" w:author="BORSATO, RONALD" w:date="2021-08-02T12:51:00Z">
              <w:tcPr>
                <w:tcW w:w="687" w:type="dxa"/>
              </w:tcPr>
            </w:tcPrChange>
          </w:tcPr>
          <w:p w14:paraId="6ACEED84" w14:textId="77777777" w:rsidR="00394F1F" w:rsidRPr="00F95B02" w:rsidRDefault="00394F1F" w:rsidP="009F6699">
            <w:pPr>
              <w:pStyle w:val="TAC"/>
              <w:keepNext w:val="0"/>
            </w:pPr>
            <w:r>
              <w:t>10</w:t>
            </w:r>
          </w:p>
        </w:tc>
        <w:tc>
          <w:tcPr>
            <w:tcW w:w="687" w:type="dxa"/>
            <w:vAlign w:val="center"/>
            <w:tcPrChange w:id="1470" w:author="BORSATO, RONALD" w:date="2021-08-02T12:51:00Z">
              <w:tcPr>
                <w:tcW w:w="687" w:type="dxa"/>
                <w:vAlign w:val="center"/>
              </w:tcPr>
            </w:tcPrChange>
          </w:tcPr>
          <w:p w14:paraId="1F7AD4CB" w14:textId="77777777" w:rsidR="00394F1F" w:rsidRPr="00F95B02" w:rsidRDefault="00394F1F" w:rsidP="009F6699">
            <w:pPr>
              <w:pStyle w:val="TAC"/>
              <w:keepNext w:val="0"/>
              <w:rPr>
                <w:rFonts w:cs="Arial"/>
                <w:szCs w:val="18"/>
              </w:rPr>
            </w:pPr>
          </w:p>
        </w:tc>
        <w:tc>
          <w:tcPr>
            <w:tcW w:w="687" w:type="dxa"/>
            <w:vAlign w:val="center"/>
            <w:tcPrChange w:id="1471" w:author="BORSATO, RONALD" w:date="2021-08-02T12:51:00Z">
              <w:tcPr>
                <w:tcW w:w="687" w:type="dxa"/>
                <w:vAlign w:val="center"/>
              </w:tcPr>
            </w:tcPrChange>
          </w:tcPr>
          <w:p w14:paraId="464242B1" w14:textId="77777777" w:rsidR="00394F1F" w:rsidRPr="00F95B02" w:rsidRDefault="00394F1F" w:rsidP="009F6699">
            <w:pPr>
              <w:pStyle w:val="TAC"/>
              <w:keepNext w:val="0"/>
              <w:rPr>
                <w:rFonts w:cs="Arial"/>
                <w:szCs w:val="18"/>
              </w:rPr>
            </w:pPr>
          </w:p>
        </w:tc>
        <w:tc>
          <w:tcPr>
            <w:tcW w:w="687" w:type="dxa"/>
            <w:vAlign w:val="center"/>
            <w:tcPrChange w:id="1472" w:author="BORSATO, RONALD" w:date="2021-08-02T12:51:00Z">
              <w:tcPr>
                <w:tcW w:w="687" w:type="dxa"/>
                <w:vAlign w:val="center"/>
              </w:tcPr>
            </w:tcPrChange>
          </w:tcPr>
          <w:p w14:paraId="77055D0F" w14:textId="77777777" w:rsidR="00394F1F" w:rsidRPr="00F95B02" w:rsidRDefault="00394F1F" w:rsidP="009F6699">
            <w:pPr>
              <w:pStyle w:val="TAC"/>
              <w:keepNext w:val="0"/>
              <w:rPr>
                <w:rFonts w:cs="Arial"/>
                <w:szCs w:val="18"/>
              </w:rPr>
            </w:pPr>
          </w:p>
        </w:tc>
        <w:tc>
          <w:tcPr>
            <w:tcW w:w="687" w:type="dxa"/>
            <w:tcPrChange w:id="1473" w:author="BORSATO, RONALD" w:date="2021-08-02T12:51:00Z">
              <w:tcPr>
                <w:tcW w:w="687" w:type="dxa"/>
              </w:tcPr>
            </w:tcPrChange>
          </w:tcPr>
          <w:p w14:paraId="23D003B5" w14:textId="77777777" w:rsidR="00394F1F" w:rsidRPr="00F95B02" w:rsidRDefault="00394F1F" w:rsidP="009F6699">
            <w:pPr>
              <w:pStyle w:val="TAC"/>
              <w:keepNext w:val="0"/>
              <w:rPr>
                <w:rFonts w:cs="Arial"/>
                <w:szCs w:val="18"/>
              </w:rPr>
            </w:pPr>
          </w:p>
        </w:tc>
        <w:tc>
          <w:tcPr>
            <w:tcW w:w="687" w:type="dxa"/>
            <w:tcPrChange w:id="1474" w:author="BORSATO, RONALD" w:date="2021-08-02T12:51:00Z">
              <w:tcPr>
                <w:tcW w:w="687" w:type="dxa"/>
              </w:tcPr>
            </w:tcPrChange>
          </w:tcPr>
          <w:p w14:paraId="6A0AAD4F" w14:textId="77777777" w:rsidR="00394F1F" w:rsidRPr="00F95B02" w:rsidRDefault="00394F1F" w:rsidP="009F6699">
            <w:pPr>
              <w:pStyle w:val="TAC"/>
              <w:keepNext w:val="0"/>
              <w:rPr>
                <w:ins w:id="1475" w:author="BORSATO, RONALD" w:date="2021-08-02T12:51:00Z"/>
                <w:rFonts w:cs="Arial"/>
                <w:szCs w:val="18"/>
              </w:rPr>
            </w:pPr>
          </w:p>
        </w:tc>
        <w:tc>
          <w:tcPr>
            <w:tcW w:w="687" w:type="dxa"/>
            <w:vAlign w:val="center"/>
            <w:tcPrChange w:id="1476" w:author="BORSATO, RONALD" w:date="2021-08-02T12:51:00Z">
              <w:tcPr>
                <w:tcW w:w="687" w:type="dxa"/>
                <w:vAlign w:val="center"/>
              </w:tcPr>
            </w:tcPrChange>
          </w:tcPr>
          <w:p w14:paraId="7E2B08F2" w14:textId="29B04318" w:rsidR="00394F1F" w:rsidRPr="00F95B02" w:rsidRDefault="00394F1F" w:rsidP="009F6699">
            <w:pPr>
              <w:pStyle w:val="TAC"/>
              <w:keepNext w:val="0"/>
              <w:rPr>
                <w:rFonts w:cs="Arial"/>
                <w:szCs w:val="18"/>
              </w:rPr>
            </w:pPr>
          </w:p>
        </w:tc>
        <w:tc>
          <w:tcPr>
            <w:tcW w:w="687" w:type="dxa"/>
            <w:vAlign w:val="center"/>
            <w:tcPrChange w:id="1477" w:author="BORSATO, RONALD" w:date="2021-08-02T12:51:00Z">
              <w:tcPr>
                <w:tcW w:w="687" w:type="dxa"/>
                <w:vAlign w:val="center"/>
              </w:tcPr>
            </w:tcPrChange>
          </w:tcPr>
          <w:p w14:paraId="54033615" w14:textId="77777777" w:rsidR="00394F1F" w:rsidRPr="00F95B02" w:rsidRDefault="00394F1F" w:rsidP="009F6699">
            <w:pPr>
              <w:pStyle w:val="TAC"/>
              <w:keepNext w:val="0"/>
              <w:rPr>
                <w:rFonts w:cs="Arial"/>
                <w:szCs w:val="18"/>
              </w:rPr>
            </w:pPr>
          </w:p>
        </w:tc>
        <w:tc>
          <w:tcPr>
            <w:tcW w:w="687" w:type="dxa"/>
            <w:vAlign w:val="center"/>
            <w:tcPrChange w:id="1478" w:author="BORSATO, RONALD" w:date="2021-08-02T12:51:00Z">
              <w:tcPr>
                <w:tcW w:w="687" w:type="dxa"/>
                <w:vAlign w:val="center"/>
              </w:tcPr>
            </w:tcPrChange>
          </w:tcPr>
          <w:p w14:paraId="1A3E9B5F" w14:textId="77777777" w:rsidR="00394F1F" w:rsidRPr="00F95B02" w:rsidRDefault="00394F1F" w:rsidP="009F6699">
            <w:pPr>
              <w:pStyle w:val="TAC"/>
              <w:keepNext w:val="0"/>
              <w:rPr>
                <w:rFonts w:cs="Arial"/>
                <w:szCs w:val="18"/>
              </w:rPr>
            </w:pPr>
          </w:p>
        </w:tc>
        <w:tc>
          <w:tcPr>
            <w:tcW w:w="687" w:type="dxa"/>
            <w:tcPrChange w:id="1479" w:author="BORSATO, RONALD" w:date="2021-08-02T12:51:00Z">
              <w:tcPr>
                <w:tcW w:w="687" w:type="dxa"/>
              </w:tcPr>
            </w:tcPrChange>
          </w:tcPr>
          <w:p w14:paraId="6EDB59E2" w14:textId="77777777" w:rsidR="00394F1F" w:rsidRPr="00F95B02" w:rsidRDefault="00394F1F" w:rsidP="009F6699">
            <w:pPr>
              <w:pStyle w:val="TAC"/>
              <w:keepNext w:val="0"/>
            </w:pPr>
          </w:p>
        </w:tc>
        <w:tc>
          <w:tcPr>
            <w:tcW w:w="687" w:type="dxa"/>
            <w:vAlign w:val="center"/>
            <w:tcPrChange w:id="1480" w:author="BORSATO, RONALD" w:date="2021-08-02T12:51:00Z">
              <w:tcPr>
                <w:tcW w:w="687" w:type="dxa"/>
                <w:vAlign w:val="center"/>
              </w:tcPr>
            </w:tcPrChange>
          </w:tcPr>
          <w:p w14:paraId="70143327" w14:textId="77777777" w:rsidR="00394F1F" w:rsidRPr="00F95B02" w:rsidRDefault="00394F1F" w:rsidP="009F6699">
            <w:pPr>
              <w:pStyle w:val="TAC"/>
              <w:keepNext w:val="0"/>
              <w:rPr>
                <w:rFonts w:cs="Arial"/>
                <w:szCs w:val="18"/>
              </w:rPr>
            </w:pPr>
          </w:p>
        </w:tc>
        <w:tc>
          <w:tcPr>
            <w:tcW w:w="687" w:type="dxa"/>
            <w:tcPrChange w:id="1481" w:author="BORSATO, RONALD" w:date="2021-08-02T12:51:00Z">
              <w:tcPr>
                <w:tcW w:w="687" w:type="dxa"/>
              </w:tcPr>
            </w:tcPrChange>
          </w:tcPr>
          <w:p w14:paraId="51FB4957" w14:textId="77777777" w:rsidR="00394F1F" w:rsidRPr="00F95B02" w:rsidRDefault="00394F1F" w:rsidP="009F6699">
            <w:pPr>
              <w:pStyle w:val="TAC"/>
              <w:keepNext w:val="0"/>
              <w:rPr>
                <w:rFonts w:eastAsia="Yu Mincho"/>
              </w:rPr>
            </w:pPr>
          </w:p>
        </w:tc>
        <w:tc>
          <w:tcPr>
            <w:tcW w:w="717" w:type="dxa"/>
            <w:vAlign w:val="center"/>
            <w:tcPrChange w:id="1482" w:author="BORSATO, RONALD" w:date="2021-08-02T12:51:00Z">
              <w:tcPr>
                <w:tcW w:w="717" w:type="dxa"/>
                <w:vAlign w:val="center"/>
              </w:tcPr>
            </w:tcPrChange>
          </w:tcPr>
          <w:p w14:paraId="30397748" w14:textId="77777777" w:rsidR="00394F1F" w:rsidRPr="00F95B02" w:rsidRDefault="00394F1F" w:rsidP="009F6699">
            <w:pPr>
              <w:pStyle w:val="TAC"/>
              <w:rPr>
                <w:rFonts w:eastAsia="Yu Mincho"/>
              </w:rPr>
            </w:pPr>
          </w:p>
        </w:tc>
      </w:tr>
      <w:tr w:rsidR="00394F1F" w14:paraId="6E5ACE94" w14:textId="77777777" w:rsidTr="00394F1F">
        <w:trPr>
          <w:cantSplit/>
          <w:jc w:val="center"/>
          <w:trPrChange w:id="1483" w:author="BORSATO, RONALD" w:date="2021-08-02T12:51:00Z">
            <w:trPr>
              <w:cantSplit/>
              <w:jc w:val="center"/>
            </w:trPr>
          </w:trPrChange>
        </w:trPr>
        <w:tc>
          <w:tcPr>
            <w:tcW w:w="906" w:type="dxa"/>
            <w:gridSpan w:val="2"/>
            <w:tcBorders>
              <w:top w:val="nil"/>
            </w:tcBorders>
            <w:vAlign w:val="center"/>
            <w:tcPrChange w:id="1484" w:author="BORSATO, RONALD" w:date="2021-08-02T12:51:00Z">
              <w:tcPr>
                <w:tcW w:w="906" w:type="dxa"/>
                <w:gridSpan w:val="2"/>
                <w:tcBorders>
                  <w:top w:val="nil"/>
                </w:tcBorders>
                <w:vAlign w:val="center"/>
              </w:tcPr>
            </w:tcPrChange>
          </w:tcPr>
          <w:p w14:paraId="06879EBD" w14:textId="77777777" w:rsidR="00394F1F" w:rsidRPr="00F95B02" w:rsidRDefault="00394F1F" w:rsidP="009F6699">
            <w:pPr>
              <w:pStyle w:val="TAC"/>
              <w:keepNext w:val="0"/>
            </w:pPr>
          </w:p>
        </w:tc>
        <w:tc>
          <w:tcPr>
            <w:tcW w:w="687" w:type="dxa"/>
            <w:vAlign w:val="center"/>
            <w:tcPrChange w:id="1485" w:author="BORSATO, RONALD" w:date="2021-08-02T12:51:00Z">
              <w:tcPr>
                <w:tcW w:w="687" w:type="dxa"/>
                <w:vAlign w:val="center"/>
              </w:tcPr>
            </w:tcPrChange>
          </w:tcPr>
          <w:p w14:paraId="1BE15DFA" w14:textId="77777777" w:rsidR="00394F1F" w:rsidRPr="00F95B02" w:rsidRDefault="00394F1F" w:rsidP="009F6699">
            <w:pPr>
              <w:pStyle w:val="TAC"/>
              <w:keepNext w:val="0"/>
            </w:pPr>
            <w:r w:rsidRPr="00F95B02">
              <w:t>60</w:t>
            </w:r>
          </w:p>
        </w:tc>
        <w:tc>
          <w:tcPr>
            <w:tcW w:w="687" w:type="dxa"/>
            <w:tcPrChange w:id="1486" w:author="BORSATO, RONALD" w:date="2021-08-02T12:51:00Z">
              <w:tcPr>
                <w:tcW w:w="687" w:type="dxa"/>
              </w:tcPr>
            </w:tcPrChange>
          </w:tcPr>
          <w:p w14:paraId="2FDF04D5" w14:textId="77777777" w:rsidR="00394F1F" w:rsidRPr="00F95B02" w:rsidRDefault="00394F1F" w:rsidP="009F6699">
            <w:pPr>
              <w:pStyle w:val="TAC"/>
              <w:keepNext w:val="0"/>
            </w:pPr>
          </w:p>
        </w:tc>
        <w:tc>
          <w:tcPr>
            <w:tcW w:w="687" w:type="dxa"/>
            <w:vAlign w:val="center"/>
            <w:tcPrChange w:id="1487" w:author="BORSATO, RONALD" w:date="2021-08-02T12:51:00Z">
              <w:tcPr>
                <w:tcW w:w="687" w:type="dxa"/>
                <w:vAlign w:val="center"/>
              </w:tcPr>
            </w:tcPrChange>
          </w:tcPr>
          <w:p w14:paraId="19C91E06" w14:textId="77777777" w:rsidR="00394F1F" w:rsidRPr="00F95B02" w:rsidRDefault="00394F1F" w:rsidP="009F6699">
            <w:pPr>
              <w:pStyle w:val="TAC"/>
              <w:keepNext w:val="0"/>
            </w:pPr>
            <w:r>
              <w:t>10</w:t>
            </w:r>
          </w:p>
        </w:tc>
        <w:tc>
          <w:tcPr>
            <w:tcW w:w="687" w:type="dxa"/>
            <w:vAlign w:val="center"/>
            <w:tcPrChange w:id="1488" w:author="BORSATO, RONALD" w:date="2021-08-02T12:51:00Z">
              <w:tcPr>
                <w:tcW w:w="687" w:type="dxa"/>
                <w:vAlign w:val="center"/>
              </w:tcPr>
            </w:tcPrChange>
          </w:tcPr>
          <w:p w14:paraId="539179F6" w14:textId="77777777" w:rsidR="00394F1F" w:rsidRPr="00F95B02" w:rsidRDefault="00394F1F" w:rsidP="009F6699">
            <w:pPr>
              <w:pStyle w:val="TAC"/>
              <w:keepNext w:val="0"/>
              <w:rPr>
                <w:rFonts w:cs="Arial"/>
                <w:szCs w:val="18"/>
              </w:rPr>
            </w:pPr>
          </w:p>
        </w:tc>
        <w:tc>
          <w:tcPr>
            <w:tcW w:w="687" w:type="dxa"/>
            <w:vAlign w:val="center"/>
            <w:tcPrChange w:id="1489" w:author="BORSATO, RONALD" w:date="2021-08-02T12:51:00Z">
              <w:tcPr>
                <w:tcW w:w="687" w:type="dxa"/>
                <w:vAlign w:val="center"/>
              </w:tcPr>
            </w:tcPrChange>
          </w:tcPr>
          <w:p w14:paraId="0F00AB89" w14:textId="77777777" w:rsidR="00394F1F" w:rsidRPr="00F95B02" w:rsidRDefault="00394F1F" w:rsidP="009F6699">
            <w:pPr>
              <w:pStyle w:val="TAC"/>
              <w:keepNext w:val="0"/>
              <w:rPr>
                <w:rFonts w:cs="Arial"/>
                <w:szCs w:val="18"/>
              </w:rPr>
            </w:pPr>
          </w:p>
        </w:tc>
        <w:tc>
          <w:tcPr>
            <w:tcW w:w="687" w:type="dxa"/>
            <w:vAlign w:val="center"/>
            <w:tcPrChange w:id="1490" w:author="BORSATO, RONALD" w:date="2021-08-02T12:51:00Z">
              <w:tcPr>
                <w:tcW w:w="687" w:type="dxa"/>
                <w:vAlign w:val="center"/>
              </w:tcPr>
            </w:tcPrChange>
          </w:tcPr>
          <w:p w14:paraId="27C16017" w14:textId="77777777" w:rsidR="00394F1F" w:rsidRPr="00F95B02" w:rsidRDefault="00394F1F" w:rsidP="009F6699">
            <w:pPr>
              <w:pStyle w:val="TAC"/>
              <w:keepNext w:val="0"/>
              <w:rPr>
                <w:rFonts w:cs="Arial"/>
                <w:szCs w:val="18"/>
              </w:rPr>
            </w:pPr>
          </w:p>
        </w:tc>
        <w:tc>
          <w:tcPr>
            <w:tcW w:w="687" w:type="dxa"/>
            <w:tcPrChange w:id="1491" w:author="BORSATO, RONALD" w:date="2021-08-02T12:51:00Z">
              <w:tcPr>
                <w:tcW w:w="687" w:type="dxa"/>
              </w:tcPr>
            </w:tcPrChange>
          </w:tcPr>
          <w:p w14:paraId="40902A79" w14:textId="77777777" w:rsidR="00394F1F" w:rsidRPr="00F95B02" w:rsidRDefault="00394F1F" w:rsidP="009F6699">
            <w:pPr>
              <w:pStyle w:val="TAC"/>
              <w:keepNext w:val="0"/>
              <w:rPr>
                <w:rFonts w:cs="Arial"/>
                <w:szCs w:val="18"/>
              </w:rPr>
            </w:pPr>
          </w:p>
        </w:tc>
        <w:tc>
          <w:tcPr>
            <w:tcW w:w="687" w:type="dxa"/>
            <w:tcPrChange w:id="1492" w:author="BORSATO, RONALD" w:date="2021-08-02T12:51:00Z">
              <w:tcPr>
                <w:tcW w:w="687" w:type="dxa"/>
              </w:tcPr>
            </w:tcPrChange>
          </w:tcPr>
          <w:p w14:paraId="561A705F" w14:textId="77777777" w:rsidR="00394F1F" w:rsidRPr="00F95B02" w:rsidRDefault="00394F1F" w:rsidP="009F6699">
            <w:pPr>
              <w:pStyle w:val="TAC"/>
              <w:keepNext w:val="0"/>
              <w:rPr>
                <w:ins w:id="1493" w:author="BORSATO, RONALD" w:date="2021-08-02T12:51:00Z"/>
                <w:rFonts w:cs="Arial"/>
                <w:szCs w:val="18"/>
              </w:rPr>
            </w:pPr>
          </w:p>
        </w:tc>
        <w:tc>
          <w:tcPr>
            <w:tcW w:w="687" w:type="dxa"/>
            <w:vAlign w:val="center"/>
            <w:tcPrChange w:id="1494" w:author="BORSATO, RONALD" w:date="2021-08-02T12:51:00Z">
              <w:tcPr>
                <w:tcW w:w="687" w:type="dxa"/>
                <w:vAlign w:val="center"/>
              </w:tcPr>
            </w:tcPrChange>
          </w:tcPr>
          <w:p w14:paraId="75BA2ECF" w14:textId="36A79561" w:rsidR="00394F1F" w:rsidRPr="00F95B02" w:rsidRDefault="00394F1F" w:rsidP="009F6699">
            <w:pPr>
              <w:pStyle w:val="TAC"/>
              <w:keepNext w:val="0"/>
              <w:rPr>
                <w:rFonts w:cs="Arial"/>
                <w:szCs w:val="18"/>
              </w:rPr>
            </w:pPr>
          </w:p>
        </w:tc>
        <w:tc>
          <w:tcPr>
            <w:tcW w:w="687" w:type="dxa"/>
            <w:vAlign w:val="center"/>
            <w:tcPrChange w:id="1495" w:author="BORSATO, RONALD" w:date="2021-08-02T12:51:00Z">
              <w:tcPr>
                <w:tcW w:w="687" w:type="dxa"/>
                <w:vAlign w:val="center"/>
              </w:tcPr>
            </w:tcPrChange>
          </w:tcPr>
          <w:p w14:paraId="02A2A6A7" w14:textId="77777777" w:rsidR="00394F1F" w:rsidRPr="00F95B02" w:rsidRDefault="00394F1F" w:rsidP="009F6699">
            <w:pPr>
              <w:pStyle w:val="TAC"/>
              <w:keepNext w:val="0"/>
              <w:rPr>
                <w:rFonts w:cs="Arial"/>
                <w:szCs w:val="18"/>
              </w:rPr>
            </w:pPr>
          </w:p>
        </w:tc>
        <w:tc>
          <w:tcPr>
            <w:tcW w:w="687" w:type="dxa"/>
            <w:vAlign w:val="center"/>
            <w:tcPrChange w:id="1496" w:author="BORSATO, RONALD" w:date="2021-08-02T12:51:00Z">
              <w:tcPr>
                <w:tcW w:w="687" w:type="dxa"/>
                <w:vAlign w:val="center"/>
              </w:tcPr>
            </w:tcPrChange>
          </w:tcPr>
          <w:p w14:paraId="34DFF410" w14:textId="77777777" w:rsidR="00394F1F" w:rsidRPr="00F95B02" w:rsidRDefault="00394F1F" w:rsidP="009F6699">
            <w:pPr>
              <w:pStyle w:val="TAC"/>
              <w:keepNext w:val="0"/>
              <w:rPr>
                <w:rFonts w:cs="Arial"/>
                <w:szCs w:val="18"/>
              </w:rPr>
            </w:pPr>
          </w:p>
        </w:tc>
        <w:tc>
          <w:tcPr>
            <w:tcW w:w="687" w:type="dxa"/>
            <w:tcPrChange w:id="1497" w:author="BORSATO, RONALD" w:date="2021-08-02T12:51:00Z">
              <w:tcPr>
                <w:tcW w:w="687" w:type="dxa"/>
              </w:tcPr>
            </w:tcPrChange>
          </w:tcPr>
          <w:p w14:paraId="0EA2E7C7" w14:textId="77777777" w:rsidR="00394F1F" w:rsidRPr="00F95B02" w:rsidRDefault="00394F1F" w:rsidP="009F6699">
            <w:pPr>
              <w:pStyle w:val="TAC"/>
              <w:keepNext w:val="0"/>
            </w:pPr>
          </w:p>
        </w:tc>
        <w:tc>
          <w:tcPr>
            <w:tcW w:w="687" w:type="dxa"/>
            <w:vAlign w:val="center"/>
            <w:tcPrChange w:id="1498" w:author="BORSATO, RONALD" w:date="2021-08-02T12:51:00Z">
              <w:tcPr>
                <w:tcW w:w="687" w:type="dxa"/>
                <w:vAlign w:val="center"/>
              </w:tcPr>
            </w:tcPrChange>
          </w:tcPr>
          <w:p w14:paraId="1AA27F3C" w14:textId="77777777" w:rsidR="00394F1F" w:rsidRPr="00F95B02" w:rsidRDefault="00394F1F" w:rsidP="009F6699">
            <w:pPr>
              <w:pStyle w:val="TAC"/>
              <w:keepNext w:val="0"/>
              <w:rPr>
                <w:rFonts w:cs="Arial"/>
                <w:szCs w:val="18"/>
              </w:rPr>
            </w:pPr>
          </w:p>
        </w:tc>
        <w:tc>
          <w:tcPr>
            <w:tcW w:w="687" w:type="dxa"/>
            <w:tcPrChange w:id="1499" w:author="BORSATO, RONALD" w:date="2021-08-02T12:51:00Z">
              <w:tcPr>
                <w:tcW w:w="687" w:type="dxa"/>
              </w:tcPr>
            </w:tcPrChange>
          </w:tcPr>
          <w:p w14:paraId="66F7CE47" w14:textId="77777777" w:rsidR="00394F1F" w:rsidRPr="00F95B02" w:rsidRDefault="00394F1F" w:rsidP="009F6699">
            <w:pPr>
              <w:pStyle w:val="TAC"/>
              <w:keepNext w:val="0"/>
              <w:rPr>
                <w:rFonts w:eastAsia="Yu Mincho"/>
              </w:rPr>
            </w:pPr>
          </w:p>
        </w:tc>
        <w:tc>
          <w:tcPr>
            <w:tcW w:w="717" w:type="dxa"/>
            <w:vAlign w:val="center"/>
            <w:tcPrChange w:id="1500" w:author="BORSATO, RONALD" w:date="2021-08-02T12:51:00Z">
              <w:tcPr>
                <w:tcW w:w="717" w:type="dxa"/>
                <w:vAlign w:val="center"/>
              </w:tcPr>
            </w:tcPrChange>
          </w:tcPr>
          <w:p w14:paraId="4BB15D72" w14:textId="77777777" w:rsidR="00394F1F" w:rsidRPr="00F95B02" w:rsidRDefault="00394F1F" w:rsidP="009F6699">
            <w:pPr>
              <w:pStyle w:val="TAC"/>
              <w:rPr>
                <w:rFonts w:eastAsia="Yu Mincho"/>
              </w:rPr>
            </w:pPr>
          </w:p>
        </w:tc>
      </w:tr>
      <w:tr w:rsidR="00394F1F" w14:paraId="622FD0E8" w14:textId="77777777" w:rsidTr="00394F1F">
        <w:trPr>
          <w:cantSplit/>
          <w:jc w:val="center"/>
          <w:trPrChange w:id="1501" w:author="BORSATO, RONALD" w:date="2021-08-02T12:51:00Z">
            <w:trPr>
              <w:cantSplit/>
              <w:jc w:val="center"/>
            </w:trPr>
          </w:trPrChange>
        </w:trPr>
        <w:tc>
          <w:tcPr>
            <w:tcW w:w="906" w:type="dxa"/>
            <w:gridSpan w:val="2"/>
            <w:tcBorders>
              <w:bottom w:val="nil"/>
            </w:tcBorders>
            <w:vAlign w:val="center"/>
            <w:tcPrChange w:id="1502" w:author="BORSATO, RONALD" w:date="2021-08-02T12:51:00Z">
              <w:tcPr>
                <w:tcW w:w="906" w:type="dxa"/>
                <w:gridSpan w:val="2"/>
                <w:tcBorders>
                  <w:bottom w:val="nil"/>
                </w:tcBorders>
                <w:vAlign w:val="center"/>
              </w:tcPr>
            </w:tcPrChange>
          </w:tcPr>
          <w:p w14:paraId="2CB400BF" w14:textId="77777777" w:rsidR="00394F1F" w:rsidRPr="00F95B02" w:rsidRDefault="00394F1F" w:rsidP="009F6699">
            <w:pPr>
              <w:pStyle w:val="TAC"/>
              <w:keepNext w:val="0"/>
            </w:pPr>
          </w:p>
        </w:tc>
        <w:tc>
          <w:tcPr>
            <w:tcW w:w="687" w:type="dxa"/>
            <w:vAlign w:val="center"/>
            <w:tcPrChange w:id="1503" w:author="BORSATO, RONALD" w:date="2021-08-02T12:51:00Z">
              <w:tcPr>
                <w:tcW w:w="687" w:type="dxa"/>
                <w:vAlign w:val="center"/>
              </w:tcPr>
            </w:tcPrChange>
          </w:tcPr>
          <w:p w14:paraId="108D7854" w14:textId="77777777" w:rsidR="00394F1F" w:rsidRPr="00F95B02" w:rsidRDefault="00394F1F" w:rsidP="009F6699">
            <w:pPr>
              <w:pStyle w:val="TAC"/>
              <w:keepNext w:val="0"/>
            </w:pPr>
            <w:r w:rsidRPr="00F95B02">
              <w:t>15</w:t>
            </w:r>
          </w:p>
        </w:tc>
        <w:tc>
          <w:tcPr>
            <w:tcW w:w="687" w:type="dxa"/>
            <w:tcPrChange w:id="1504" w:author="BORSATO, RONALD" w:date="2021-08-02T12:51:00Z">
              <w:tcPr>
                <w:tcW w:w="687" w:type="dxa"/>
              </w:tcPr>
            </w:tcPrChange>
          </w:tcPr>
          <w:p w14:paraId="1E4DF94C" w14:textId="77777777" w:rsidR="00394F1F" w:rsidRPr="00F95B02" w:rsidRDefault="00394F1F" w:rsidP="009F6699">
            <w:pPr>
              <w:pStyle w:val="TAC"/>
              <w:keepNext w:val="0"/>
            </w:pPr>
            <w:r>
              <w:t>5</w:t>
            </w:r>
          </w:p>
        </w:tc>
        <w:tc>
          <w:tcPr>
            <w:tcW w:w="687" w:type="dxa"/>
            <w:vAlign w:val="center"/>
            <w:tcPrChange w:id="1505" w:author="BORSATO, RONALD" w:date="2021-08-02T12:51:00Z">
              <w:tcPr>
                <w:tcW w:w="687" w:type="dxa"/>
                <w:vAlign w:val="center"/>
              </w:tcPr>
            </w:tcPrChange>
          </w:tcPr>
          <w:p w14:paraId="306196BA" w14:textId="77777777" w:rsidR="00394F1F" w:rsidRPr="00F95B02" w:rsidRDefault="00394F1F" w:rsidP="009F6699">
            <w:pPr>
              <w:pStyle w:val="TAC"/>
              <w:keepNext w:val="0"/>
            </w:pPr>
            <w:r>
              <w:t>10</w:t>
            </w:r>
          </w:p>
        </w:tc>
        <w:tc>
          <w:tcPr>
            <w:tcW w:w="687" w:type="dxa"/>
            <w:vAlign w:val="center"/>
            <w:tcPrChange w:id="1506" w:author="BORSATO, RONALD" w:date="2021-08-02T12:51:00Z">
              <w:tcPr>
                <w:tcW w:w="687" w:type="dxa"/>
                <w:vAlign w:val="center"/>
              </w:tcPr>
            </w:tcPrChange>
          </w:tcPr>
          <w:p w14:paraId="2AE0274D" w14:textId="77777777" w:rsidR="00394F1F" w:rsidRPr="00F95B02" w:rsidRDefault="00394F1F" w:rsidP="009F6699">
            <w:pPr>
              <w:pStyle w:val="TAC"/>
              <w:keepNext w:val="0"/>
              <w:rPr>
                <w:rFonts w:cs="Arial"/>
                <w:szCs w:val="18"/>
              </w:rPr>
            </w:pPr>
            <w:r>
              <w:t>15</w:t>
            </w:r>
          </w:p>
        </w:tc>
        <w:tc>
          <w:tcPr>
            <w:tcW w:w="687" w:type="dxa"/>
            <w:vAlign w:val="center"/>
            <w:tcPrChange w:id="1507" w:author="BORSATO, RONALD" w:date="2021-08-02T12:51:00Z">
              <w:tcPr>
                <w:tcW w:w="687" w:type="dxa"/>
                <w:vAlign w:val="center"/>
              </w:tcPr>
            </w:tcPrChange>
          </w:tcPr>
          <w:p w14:paraId="7450849E" w14:textId="77777777" w:rsidR="00394F1F" w:rsidRPr="00F95B02" w:rsidRDefault="00394F1F" w:rsidP="009F6699">
            <w:pPr>
              <w:pStyle w:val="TAC"/>
              <w:keepNext w:val="0"/>
              <w:rPr>
                <w:rFonts w:cs="Arial"/>
                <w:szCs w:val="18"/>
              </w:rPr>
            </w:pPr>
            <w:r>
              <w:t>20</w:t>
            </w:r>
          </w:p>
        </w:tc>
        <w:tc>
          <w:tcPr>
            <w:tcW w:w="687" w:type="dxa"/>
            <w:vAlign w:val="center"/>
            <w:tcPrChange w:id="1508" w:author="BORSATO, RONALD" w:date="2021-08-02T12:51:00Z">
              <w:tcPr>
                <w:tcW w:w="687" w:type="dxa"/>
                <w:vAlign w:val="center"/>
              </w:tcPr>
            </w:tcPrChange>
          </w:tcPr>
          <w:p w14:paraId="4FFCA4D2" w14:textId="77777777" w:rsidR="00394F1F" w:rsidRPr="00F95B02" w:rsidRDefault="00394F1F" w:rsidP="009F6699">
            <w:pPr>
              <w:pStyle w:val="TAC"/>
              <w:keepNext w:val="0"/>
              <w:rPr>
                <w:rFonts w:cs="Arial"/>
                <w:szCs w:val="18"/>
              </w:rPr>
            </w:pPr>
          </w:p>
        </w:tc>
        <w:tc>
          <w:tcPr>
            <w:tcW w:w="687" w:type="dxa"/>
            <w:tcPrChange w:id="1509" w:author="BORSATO, RONALD" w:date="2021-08-02T12:51:00Z">
              <w:tcPr>
                <w:tcW w:w="687" w:type="dxa"/>
              </w:tcPr>
            </w:tcPrChange>
          </w:tcPr>
          <w:p w14:paraId="2A4BFD35" w14:textId="77777777" w:rsidR="00394F1F" w:rsidRPr="00F95B02" w:rsidRDefault="00394F1F" w:rsidP="009F6699">
            <w:pPr>
              <w:pStyle w:val="TAC"/>
              <w:keepNext w:val="0"/>
              <w:rPr>
                <w:rFonts w:cs="Arial"/>
                <w:szCs w:val="18"/>
              </w:rPr>
            </w:pPr>
          </w:p>
        </w:tc>
        <w:tc>
          <w:tcPr>
            <w:tcW w:w="687" w:type="dxa"/>
            <w:tcPrChange w:id="1510" w:author="BORSATO, RONALD" w:date="2021-08-02T12:51:00Z">
              <w:tcPr>
                <w:tcW w:w="687" w:type="dxa"/>
              </w:tcPr>
            </w:tcPrChange>
          </w:tcPr>
          <w:p w14:paraId="28BE3B56" w14:textId="77777777" w:rsidR="00394F1F" w:rsidRPr="00F95B02" w:rsidRDefault="00394F1F" w:rsidP="009F6699">
            <w:pPr>
              <w:pStyle w:val="TAC"/>
              <w:keepNext w:val="0"/>
              <w:rPr>
                <w:ins w:id="1511" w:author="BORSATO, RONALD" w:date="2021-08-02T12:51:00Z"/>
                <w:rFonts w:cs="Arial"/>
                <w:szCs w:val="18"/>
              </w:rPr>
            </w:pPr>
          </w:p>
        </w:tc>
        <w:tc>
          <w:tcPr>
            <w:tcW w:w="687" w:type="dxa"/>
            <w:vAlign w:val="center"/>
            <w:tcPrChange w:id="1512" w:author="BORSATO, RONALD" w:date="2021-08-02T12:51:00Z">
              <w:tcPr>
                <w:tcW w:w="687" w:type="dxa"/>
                <w:vAlign w:val="center"/>
              </w:tcPr>
            </w:tcPrChange>
          </w:tcPr>
          <w:p w14:paraId="403DA9D4" w14:textId="4F55C6F3" w:rsidR="00394F1F" w:rsidRPr="00F95B02" w:rsidRDefault="00394F1F" w:rsidP="009F6699">
            <w:pPr>
              <w:pStyle w:val="TAC"/>
              <w:keepNext w:val="0"/>
              <w:rPr>
                <w:rFonts w:cs="Arial"/>
                <w:szCs w:val="18"/>
              </w:rPr>
            </w:pPr>
          </w:p>
        </w:tc>
        <w:tc>
          <w:tcPr>
            <w:tcW w:w="687" w:type="dxa"/>
            <w:vAlign w:val="center"/>
            <w:tcPrChange w:id="1513" w:author="BORSATO, RONALD" w:date="2021-08-02T12:51:00Z">
              <w:tcPr>
                <w:tcW w:w="687" w:type="dxa"/>
                <w:vAlign w:val="center"/>
              </w:tcPr>
            </w:tcPrChange>
          </w:tcPr>
          <w:p w14:paraId="18A9001C" w14:textId="77777777" w:rsidR="00394F1F" w:rsidRPr="00F95B02" w:rsidRDefault="00394F1F" w:rsidP="009F6699">
            <w:pPr>
              <w:pStyle w:val="TAC"/>
              <w:keepNext w:val="0"/>
              <w:rPr>
                <w:rFonts w:cs="Arial"/>
                <w:szCs w:val="18"/>
              </w:rPr>
            </w:pPr>
            <w:r>
              <w:t>50</w:t>
            </w:r>
          </w:p>
        </w:tc>
        <w:tc>
          <w:tcPr>
            <w:tcW w:w="687" w:type="dxa"/>
            <w:vAlign w:val="center"/>
            <w:tcPrChange w:id="1514" w:author="BORSATO, RONALD" w:date="2021-08-02T12:51:00Z">
              <w:tcPr>
                <w:tcW w:w="687" w:type="dxa"/>
                <w:vAlign w:val="center"/>
              </w:tcPr>
            </w:tcPrChange>
          </w:tcPr>
          <w:p w14:paraId="267600B3" w14:textId="77777777" w:rsidR="00394F1F" w:rsidRPr="00F95B02" w:rsidRDefault="00394F1F" w:rsidP="009F6699">
            <w:pPr>
              <w:pStyle w:val="TAC"/>
              <w:keepNext w:val="0"/>
              <w:rPr>
                <w:rFonts w:cs="Arial"/>
                <w:szCs w:val="18"/>
              </w:rPr>
            </w:pPr>
          </w:p>
        </w:tc>
        <w:tc>
          <w:tcPr>
            <w:tcW w:w="687" w:type="dxa"/>
            <w:tcPrChange w:id="1515" w:author="BORSATO, RONALD" w:date="2021-08-02T12:51:00Z">
              <w:tcPr>
                <w:tcW w:w="687" w:type="dxa"/>
              </w:tcPr>
            </w:tcPrChange>
          </w:tcPr>
          <w:p w14:paraId="1805944B" w14:textId="77777777" w:rsidR="00394F1F" w:rsidRPr="00F95B02" w:rsidRDefault="00394F1F" w:rsidP="009F6699">
            <w:pPr>
              <w:pStyle w:val="TAC"/>
              <w:keepNext w:val="0"/>
            </w:pPr>
          </w:p>
        </w:tc>
        <w:tc>
          <w:tcPr>
            <w:tcW w:w="687" w:type="dxa"/>
            <w:vAlign w:val="center"/>
            <w:tcPrChange w:id="1516" w:author="BORSATO, RONALD" w:date="2021-08-02T12:51:00Z">
              <w:tcPr>
                <w:tcW w:w="687" w:type="dxa"/>
                <w:vAlign w:val="center"/>
              </w:tcPr>
            </w:tcPrChange>
          </w:tcPr>
          <w:p w14:paraId="2916BCBE" w14:textId="77777777" w:rsidR="00394F1F" w:rsidRPr="00F95B02" w:rsidRDefault="00394F1F" w:rsidP="009F6699">
            <w:pPr>
              <w:pStyle w:val="TAC"/>
              <w:keepNext w:val="0"/>
              <w:rPr>
                <w:rFonts w:cs="Arial"/>
                <w:szCs w:val="18"/>
              </w:rPr>
            </w:pPr>
          </w:p>
        </w:tc>
        <w:tc>
          <w:tcPr>
            <w:tcW w:w="687" w:type="dxa"/>
            <w:tcPrChange w:id="1517" w:author="BORSATO, RONALD" w:date="2021-08-02T12:51:00Z">
              <w:tcPr>
                <w:tcW w:w="687" w:type="dxa"/>
              </w:tcPr>
            </w:tcPrChange>
          </w:tcPr>
          <w:p w14:paraId="6853810A" w14:textId="77777777" w:rsidR="00394F1F" w:rsidRPr="00F95B02" w:rsidRDefault="00394F1F" w:rsidP="009F6699">
            <w:pPr>
              <w:pStyle w:val="TAC"/>
              <w:keepNext w:val="0"/>
              <w:rPr>
                <w:rFonts w:eastAsia="Yu Mincho"/>
              </w:rPr>
            </w:pPr>
          </w:p>
        </w:tc>
        <w:tc>
          <w:tcPr>
            <w:tcW w:w="717" w:type="dxa"/>
            <w:vAlign w:val="center"/>
            <w:tcPrChange w:id="1518" w:author="BORSATO, RONALD" w:date="2021-08-02T12:51:00Z">
              <w:tcPr>
                <w:tcW w:w="717" w:type="dxa"/>
                <w:vAlign w:val="center"/>
              </w:tcPr>
            </w:tcPrChange>
          </w:tcPr>
          <w:p w14:paraId="668A496D" w14:textId="77777777" w:rsidR="00394F1F" w:rsidRPr="00F95B02" w:rsidRDefault="00394F1F" w:rsidP="009F6699">
            <w:pPr>
              <w:pStyle w:val="TAC"/>
              <w:rPr>
                <w:rFonts w:eastAsia="Yu Mincho"/>
              </w:rPr>
            </w:pPr>
          </w:p>
        </w:tc>
      </w:tr>
      <w:tr w:rsidR="00394F1F" w14:paraId="7F668866" w14:textId="77777777" w:rsidTr="00394F1F">
        <w:trPr>
          <w:cantSplit/>
          <w:jc w:val="center"/>
          <w:trPrChange w:id="1519" w:author="BORSATO, RONALD" w:date="2021-08-02T12:51:00Z">
            <w:trPr>
              <w:cantSplit/>
              <w:jc w:val="center"/>
            </w:trPr>
          </w:trPrChange>
        </w:trPr>
        <w:tc>
          <w:tcPr>
            <w:tcW w:w="906" w:type="dxa"/>
            <w:gridSpan w:val="2"/>
            <w:tcBorders>
              <w:top w:val="nil"/>
              <w:bottom w:val="nil"/>
            </w:tcBorders>
            <w:vAlign w:val="center"/>
            <w:tcPrChange w:id="1520" w:author="BORSATO, RONALD" w:date="2021-08-02T12:51:00Z">
              <w:tcPr>
                <w:tcW w:w="906" w:type="dxa"/>
                <w:gridSpan w:val="2"/>
                <w:tcBorders>
                  <w:top w:val="nil"/>
                  <w:bottom w:val="nil"/>
                </w:tcBorders>
                <w:vAlign w:val="center"/>
              </w:tcPr>
            </w:tcPrChange>
          </w:tcPr>
          <w:p w14:paraId="5F6E4D37" w14:textId="77777777" w:rsidR="00394F1F" w:rsidRPr="00F95B02" w:rsidRDefault="00394F1F" w:rsidP="009F6699">
            <w:pPr>
              <w:pStyle w:val="TAC"/>
              <w:keepNext w:val="0"/>
            </w:pPr>
            <w:r w:rsidRPr="00F95B02">
              <w:t>n65</w:t>
            </w:r>
          </w:p>
        </w:tc>
        <w:tc>
          <w:tcPr>
            <w:tcW w:w="687" w:type="dxa"/>
            <w:vAlign w:val="center"/>
            <w:tcPrChange w:id="1521" w:author="BORSATO, RONALD" w:date="2021-08-02T12:51:00Z">
              <w:tcPr>
                <w:tcW w:w="687" w:type="dxa"/>
                <w:vAlign w:val="center"/>
              </w:tcPr>
            </w:tcPrChange>
          </w:tcPr>
          <w:p w14:paraId="25951744" w14:textId="77777777" w:rsidR="00394F1F" w:rsidRPr="00F95B02" w:rsidRDefault="00394F1F" w:rsidP="009F6699">
            <w:pPr>
              <w:pStyle w:val="TAC"/>
              <w:keepNext w:val="0"/>
            </w:pPr>
            <w:r w:rsidRPr="00F95B02">
              <w:t>30</w:t>
            </w:r>
          </w:p>
        </w:tc>
        <w:tc>
          <w:tcPr>
            <w:tcW w:w="687" w:type="dxa"/>
            <w:tcPrChange w:id="1522" w:author="BORSATO, RONALD" w:date="2021-08-02T12:51:00Z">
              <w:tcPr>
                <w:tcW w:w="687" w:type="dxa"/>
              </w:tcPr>
            </w:tcPrChange>
          </w:tcPr>
          <w:p w14:paraId="63AA4ED6" w14:textId="77777777" w:rsidR="00394F1F" w:rsidRPr="00F95B02" w:rsidRDefault="00394F1F" w:rsidP="009F6699">
            <w:pPr>
              <w:pStyle w:val="TAC"/>
              <w:keepNext w:val="0"/>
            </w:pPr>
          </w:p>
        </w:tc>
        <w:tc>
          <w:tcPr>
            <w:tcW w:w="687" w:type="dxa"/>
            <w:tcPrChange w:id="1523" w:author="BORSATO, RONALD" w:date="2021-08-02T12:51:00Z">
              <w:tcPr>
                <w:tcW w:w="687" w:type="dxa"/>
              </w:tcPr>
            </w:tcPrChange>
          </w:tcPr>
          <w:p w14:paraId="179F5E5B" w14:textId="77777777" w:rsidR="00394F1F" w:rsidRPr="00F95B02" w:rsidRDefault="00394F1F" w:rsidP="009F6699">
            <w:pPr>
              <w:pStyle w:val="TAC"/>
              <w:keepNext w:val="0"/>
            </w:pPr>
            <w:r>
              <w:t>10</w:t>
            </w:r>
          </w:p>
        </w:tc>
        <w:tc>
          <w:tcPr>
            <w:tcW w:w="687" w:type="dxa"/>
            <w:vAlign w:val="center"/>
            <w:tcPrChange w:id="1524" w:author="BORSATO, RONALD" w:date="2021-08-02T12:51:00Z">
              <w:tcPr>
                <w:tcW w:w="687" w:type="dxa"/>
                <w:vAlign w:val="center"/>
              </w:tcPr>
            </w:tcPrChange>
          </w:tcPr>
          <w:p w14:paraId="57F39123" w14:textId="77777777" w:rsidR="00394F1F" w:rsidRPr="00F95B02" w:rsidRDefault="00394F1F" w:rsidP="009F6699">
            <w:pPr>
              <w:pStyle w:val="TAC"/>
              <w:keepNext w:val="0"/>
            </w:pPr>
            <w:r>
              <w:t>15</w:t>
            </w:r>
          </w:p>
        </w:tc>
        <w:tc>
          <w:tcPr>
            <w:tcW w:w="687" w:type="dxa"/>
            <w:vAlign w:val="center"/>
            <w:tcPrChange w:id="1525" w:author="BORSATO, RONALD" w:date="2021-08-02T12:51:00Z">
              <w:tcPr>
                <w:tcW w:w="687" w:type="dxa"/>
                <w:vAlign w:val="center"/>
              </w:tcPr>
            </w:tcPrChange>
          </w:tcPr>
          <w:p w14:paraId="3613E1E1" w14:textId="77777777" w:rsidR="00394F1F" w:rsidRPr="00F95B02" w:rsidRDefault="00394F1F" w:rsidP="009F6699">
            <w:pPr>
              <w:pStyle w:val="TAC"/>
              <w:keepNext w:val="0"/>
            </w:pPr>
            <w:r>
              <w:t>20</w:t>
            </w:r>
          </w:p>
        </w:tc>
        <w:tc>
          <w:tcPr>
            <w:tcW w:w="687" w:type="dxa"/>
            <w:vAlign w:val="center"/>
            <w:tcPrChange w:id="1526" w:author="BORSATO, RONALD" w:date="2021-08-02T12:51:00Z">
              <w:tcPr>
                <w:tcW w:w="687" w:type="dxa"/>
                <w:vAlign w:val="center"/>
              </w:tcPr>
            </w:tcPrChange>
          </w:tcPr>
          <w:p w14:paraId="33CD3960" w14:textId="77777777" w:rsidR="00394F1F" w:rsidRPr="00F95B02" w:rsidRDefault="00394F1F" w:rsidP="009F6699">
            <w:pPr>
              <w:pStyle w:val="TAC"/>
              <w:keepNext w:val="0"/>
              <w:rPr>
                <w:rFonts w:cs="Arial"/>
                <w:szCs w:val="18"/>
              </w:rPr>
            </w:pPr>
          </w:p>
        </w:tc>
        <w:tc>
          <w:tcPr>
            <w:tcW w:w="687" w:type="dxa"/>
            <w:tcPrChange w:id="1527" w:author="BORSATO, RONALD" w:date="2021-08-02T12:51:00Z">
              <w:tcPr>
                <w:tcW w:w="687" w:type="dxa"/>
              </w:tcPr>
            </w:tcPrChange>
          </w:tcPr>
          <w:p w14:paraId="631EDA09" w14:textId="77777777" w:rsidR="00394F1F" w:rsidRPr="00F95B02" w:rsidRDefault="00394F1F" w:rsidP="009F6699">
            <w:pPr>
              <w:pStyle w:val="TAC"/>
              <w:keepNext w:val="0"/>
              <w:rPr>
                <w:rFonts w:cs="Arial"/>
                <w:szCs w:val="18"/>
              </w:rPr>
            </w:pPr>
          </w:p>
        </w:tc>
        <w:tc>
          <w:tcPr>
            <w:tcW w:w="687" w:type="dxa"/>
            <w:tcPrChange w:id="1528" w:author="BORSATO, RONALD" w:date="2021-08-02T12:51:00Z">
              <w:tcPr>
                <w:tcW w:w="687" w:type="dxa"/>
              </w:tcPr>
            </w:tcPrChange>
          </w:tcPr>
          <w:p w14:paraId="3460ECFB" w14:textId="77777777" w:rsidR="00394F1F" w:rsidRPr="00F95B02" w:rsidRDefault="00394F1F" w:rsidP="009F6699">
            <w:pPr>
              <w:pStyle w:val="TAC"/>
              <w:keepNext w:val="0"/>
              <w:rPr>
                <w:ins w:id="1529" w:author="BORSATO, RONALD" w:date="2021-08-02T12:51:00Z"/>
                <w:rFonts w:cs="Arial"/>
                <w:szCs w:val="18"/>
              </w:rPr>
            </w:pPr>
          </w:p>
        </w:tc>
        <w:tc>
          <w:tcPr>
            <w:tcW w:w="687" w:type="dxa"/>
            <w:vAlign w:val="center"/>
            <w:tcPrChange w:id="1530" w:author="BORSATO, RONALD" w:date="2021-08-02T12:51:00Z">
              <w:tcPr>
                <w:tcW w:w="687" w:type="dxa"/>
                <w:vAlign w:val="center"/>
              </w:tcPr>
            </w:tcPrChange>
          </w:tcPr>
          <w:p w14:paraId="319F7405" w14:textId="24F70AAA" w:rsidR="00394F1F" w:rsidRPr="00F95B02" w:rsidRDefault="00394F1F" w:rsidP="009F6699">
            <w:pPr>
              <w:pStyle w:val="TAC"/>
              <w:keepNext w:val="0"/>
              <w:rPr>
                <w:rFonts w:cs="Arial"/>
                <w:szCs w:val="18"/>
              </w:rPr>
            </w:pPr>
          </w:p>
        </w:tc>
        <w:tc>
          <w:tcPr>
            <w:tcW w:w="687" w:type="dxa"/>
            <w:vAlign w:val="center"/>
            <w:tcPrChange w:id="1531" w:author="BORSATO, RONALD" w:date="2021-08-02T12:51:00Z">
              <w:tcPr>
                <w:tcW w:w="687" w:type="dxa"/>
                <w:vAlign w:val="center"/>
              </w:tcPr>
            </w:tcPrChange>
          </w:tcPr>
          <w:p w14:paraId="4D32BB1B" w14:textId="77777777" w:rsidR="00394F1F" w:rsidRPr="00F95B02" w:rsidRDefault="00394F1F" w:rsidP="009F6699">
            <w:pPr>
              <w:pStyle w:val="TAC"/>
              <w:keepNext w:val="0"/>
            </w:pPr>
            <w:r>
              <w:t>50</w:t>
            </w:r>
          </w:p>
        </w:tc>
        <w:tc>
          <w:tcPr>
            <w:tcW w:w="687" w:type="dxa"/>
            <w:vAlign w:val="center"/>
            <w:tcPrChange w:id="1532" w:author="BORSATO, RONALD" w:date="2021-08-02T12:51:00Z">
              <w:tcPr>
                <w:tcW w:w="687" w:type="dxa"/>
                <w:vAlign w:val="center"/>
              </w:tcPr>
            </w:tcPrChange>
          </w:tcPr>
          <w:p w14:paraId="2E40EC1A" w14:textId="77777777" w:rsidR="00394F1F" w:rsidRPr="00F95B02" w:rsidRDefault="00394F1F" w:rsidP="009F6699">
            <w:pPr>
              <w:pStyle w:val="TAC"/>
              <w:keepNext w:val="0"/>
              <w:rPr>
                <w:rFonts w:cs="Arial"/>
                <w:szCs w:val="18"/>
              </w:rPr>
            </w:pPr>
          </w:p>
        </w:tc>
        <w:tc>
          <w:tcPr>
            <w:tcW w:w="687" w:type="dxa"/>
            <w:tcPrChange w:id="1533" w:author="BORSATO, RONALD" w:date="2021-08-02T12:51:00Z">
              <w:tcPr>
                <w:tcW w:w="687" w:type="dxa"/>
              </w:tcPr>
            </w:tcPrChange>
          </w:tcPr>
          <w:p w14:paraId="0BAE6D80" w14:textId="77777777" w:rsidR="00394F1F" w:rsidRPr="00F95B02" w:rsidRDefault="00394F1F" w:rsidP="009F6699">
            <w:pPr>
              <w:pStyle w:val="TAC"/>
              <w:keepNext w:val="0"/>
            </w:pPr>
          </w:p>
        </w:tc>
        <w:tc>
          <w:tcPr>
            <w:tcW w:w="687" w:type="dxa"/>
            <w:vAlign w:val="center"/>
            <w:tcPrChange w:id="1534" w:author="BORSATO, RONALD" w:date="2021-08-02T12:51:00Z">
              <w:tcPr>
                <w:tcW w:w="687" w:type="dxa"/>
                <w:vAlign w:val="center"/>
              </w:tcPr>
            </w:tcPrChange>
          </w:tcPr>
          <w:p w14:paraId="3DAB88FD" w14:textId="77777777" w:rsidR="00394F1F" w:rsidRPr="00F95B02" w:rsidRDefault="00394F1F" w:rsidP="009F6699">
            <w:pPr>
              <w:pStyle w:val="TAC"/>
              <w:keepNext w:val="0"/>
              <w:rPr>
                <w:rFonts w:cs="Arial"/>
                <w:szCs w:val="18"/>
              </w:rPr>
            </w:pPr>
          </w:p>
        </w:tc>
        <w:tc>
          <w:tcPr>
            <w:tcW w:w="687" w:type="dxa"/>
            <w:tcPrChange w:id="1535" w:author="BORSATO, RONALD" w:date="2021-08-02T12:51:00Z">
              <w:tcPr>
                <w:tcW w:w="687" w:type="dxa"/>
              </w:tcPr>
            </w:tcPrChange>
          </w:tcPr>
          <w:p w14:paraId="78B3224E" w14:textId="77777777" w:rsidR="00394F1F" w:rsidRPr="00F95B02" w:rsidRDefault="00394F1F" w:rsidP="009F6699">
            <w:pPr>
              <w:pStyle w:val="TAC"/>
              <w:keepNext w:val="0"/>
              <w:rPr>
                <w:rFonts w:eastAsia="Yu Mincho"/>
              </w:rPr>
            </w:pPr>
          </w:p>
        </w:tc>
        <w:tc>
          <w:tcPr>
            <w:tcW w:w="717" w:type="dxa"/>
            <w:vAlign w:val="center"/>
            <w:tcPrChange w:id="1536" w:author="BORSATO, RONALD" w:date="2021-08-02T12:51:00Z">
              <w:tcPr>
                <w:tcW w:w="717" w:type="dxa"/>
                <w:vAlign w:val="center"/>
              </w:tcPr>
            </w:tcPrChange>
          </w:tcPr>
          <w:p w14:paraId="0B3806B8" w14:textId="77777777" w:rsidR="00394F1F" w:rsidRPr="00F95B02" w:rsidRDefault="00394F1F" w:rsidP="009F6699">
            <w:pPr>
              <w:pStyle w:val="TAC"/>
              <w:rPr>
                <w:rFonts w:eastAsia="Yu Mincho"/>
              </w:rPr>
            </w:pPr>
          </w:p>
        </w:tc>
      </w:tr>
      <w:tr w:rsidR="00394F1F" w14:paraId="77EE567C" w14:textId="77777777" w:rsidTr="00394F1F">
        <w:trPr>
          <w:cantSplit/>
          <w:jc w:val="center"/>
          <w:trPrChange w:id="1537" w:author="BORSATO, RONALD" w:date="2021-08-02T12:51:00Z">
            <w:trPr>
              <w:cantSplit/>
              <w:jc w:val="center"/>
            </w:trPr>
          </w:trPrChange>
        </w:trPr>
        <w:tc>
          <w:tcPr>
            <w:tcW w:w="906" w:type="dxa"/>
            <w:gridSpan w:val="2"/>
            <w:tcBorders>
              <w:top w:val="nil"/>
            </w:tcBorders>
            <w:vAlign w:val="center"/>
            <w:tcPrChange w:id="1538" w:author="BORSATO, RONALD" w:date="2021-08-02T12:51:00Z">
              <w:tcPr>
                <w:tcW w:w="906" w:type="dxa"/>
                <w:gridSpan w:val="2"/>
                <w:tcBorders>
                  <w:top w:val="nil"/>
                </w:tcBorders>
                <w:vAlign w:val="center"/>
              </w:tcPr>
            </w:tcPrChange>
          </w:tcPr>
          <w:p w14:paraId="1B8B9CCE" w14:textId="77777777" w:rsidR="00394F1F" w:rsidRPr="00F95B02" w:rsidRDefault="00394F1F" w:rsidP="009F6699">
            <w:pPr>
              <w:pStyle w:val="TAC"/>
              <w:keepNext w:val="0"/>
            </w:pPr>
          </w:p>
        </w:tc>
        <w:tc>
          <w:tcPr>
            <w:tcW w:w="687" w:type="dxa"/>
            <w:vAlign w:val="center"/>
            <w:tcPrChange w:id="1539" w:author="BORSATO, RONALD" w:date="2021-08-02T12:51:00Z">
              <w:tcPr>
                <w:tcW w:w="687" w:type="dxa"/>
                <w:vAlign w:val="center"/>
              </w:tcPr>
            </w:tcPrChange>
          </w:tcPr>
          <w:p w14:paraId="560B461A" w14:textId="77777777" w:rsidR="00394F1F" w:rsidRPr="00F95B02" w:rsidRDefault="00394F1F" w:rsidP="009F6699">
            <w:pPr>
              <w:pStyle w:val="TAC"/>
              <w:keepNext w:val="0"/>
            </w:pPr>
            <w:r w:rsidRPr="00F95B02">
              <w:t>60</w:t>
            </w:r>
          </w:p>
        </w:tc>
        <w:tc>
          <w:tcPr>
            <w:tcW w:w="687" w:type="dxa"/>
            <w:tcPrChange w:id="1540" w:author="BORSATO, RONALD" w:date="2021-08-02T12:51:00Z">
              <w:tcPr>
                <w:tcW w:w="687" w:type="dxa"/>
              </w:tcPr>
            </w:tcPrChange>
          </w:tcPr>
          <w:p w14:paraId="098D474A" w14:textId="77777777" w:rsidR="00394F1F" w:rsidRPr="00F95B02" w:rsidRDefault="00394F1F" w:rsidP="009F6699">
            <w:pPr>
              <w:pStyle w:val="TAC"/>
              <w:keepNext w:val="0"/>
            </w:pPr>
          </w:p>
        </w:tc>
        <w:tc>
          <w:tcPr>
            <w:tcW w:w="687" w:type="dxa"/>
            <w:vAlign w:val="center"/>
            <w:tcPrChange w:id="1541" w:author="BORSATO, RONALD" w:date="2021-08-02T12:51:00Z">
              <w:tcPr>
                <w:tcW w:w="687" w:type="dxa"/>
                <w:vAlign w:val="center"/>
              </w:tcPr>
            </w:tcPrChange>
          </w:tcPr>
          <w:p w14:paraId="0BF48E52" w14:textId="77777777" w:rsidR="00394F1F" w:rsidRPr="00F95B02" w:rsidRDefault="00394F1F" w:rsidP="009F6699">
            <w:pPr>
              <w:pStyle w:val="TAC"/>
              <w:keepNext w:val="0"/>
            </w:pPr>
            <w:r>
              <w:t>10</w:t>
            </w:r>
          </w:p>
        </w:tc>
        <w:tc>
          <w:tcPr>
            <w:tcW w:w="687" w:type="dxa"/>
            <w:vAlign w:val="center"/>
            <w:tcPrChange w:id="1542" w:author="BORSATO, RONALD" w:date="2021-08-02T12:51:00Z">
              <w:tcPr>
                <w:tcW w:w="687" w:type="dxa"/>
                <w:vAlign w:val="center"/>
              </w:tcPr>
            </w:tcPrChange>
          </w:tcPr>
          <w:p w14:paraId="40048840" w14:textId="77777777" w:rsidR="00394F1F" w:rsidRPr="00F95B02" w:rsidRDefault="00394F1F" w:rsidP="009F6699">
            <w:pPr>
              <w:pStyle w:val="TAC"/>
              <w:keepNext w:val="0"/>
            </w:pPr>
            <w:r>
              <w:t>15</w:t>
            </w:r>
          </w:p>
        </w:tc>
        <w:tc>
          <w:tcPr>
            <w:tcW w:w="687" w:type="dxa"/>
            <w:vAlign w:val="center"/>
            <w:tcPrChange w:id="1543" w:author="BORSATO, RONALD" w:date="2021-08-02T12:51:00Z">
              <w:tcPr>
                <w:tcW w:w="687" w:type="dxa"/>
                <w:vAlign w:val="center"/>
              </w:tcPr>
            </w:tcPrChange>
          </w:tcPr>
          <w:p w14:paraId="08EBDC64" w14:textId="77777777" w:rsidR="00394F1F" w:rsidRPr="00F95B02" w:rsidRDefault="00394F1F" w:rsidP="009F6699">
            <w:pPr>
              <w:pStyle w:val="TAC"/>
              <w:keepNext w:val="0"/>
            </w:pPr>
            <w:r>
              <w:t>20</w:t>
            </w:r>
          </w:p>
        </w:tc>
        <w:tc>
          <w:tcPr>
            <w:tcW w:w="687" w:type="dxa"/>
            <w:vAlign w:val="center"/>
            <w:tcPrChange w:id="1544" w:author="BORSATO, RONALD" w:date="2021-08-02T12:51:00Z">
              <w:tcPr>
                <w:tcW w:w="687" w:type="dxa"/>
                <w:vAlign w:val="center"/>
              </w:tcPr>
            </w:tcPrChange>
          </w:tcPr>
          <w:p w14:paraId="5B729356" w14:textId="77777777" w:rsidR="00394F1F" w:rsidRPr="00F95B02" w:rsidRDefault="00394F1F" w:rsidP="009F6699">
            <w:pPr>
              <w:pStyle w:val="TAC"/>
              <w:keepNext w:val="0"/>
              <w:rPr>
                <w:rFonts w:cs="Arial"/>
                <w:szCs w:val="18"/>
              </w:rPr>
            </w:pPr>
          </w:p>
        </w:tc>
        <w:tc>
          <w:tcPr>
            <w:tcW w:w="687" w:type="dxa"/>
            <w:tcPrChange w:id="1545" w:author="BORSATO, RONALD" w:date="2021-08-02T12:51:00Z">
              <w:tcPr>
                <w:tcW w:w="687" w:type="dxa"/>
              </w:tcPr>
            </w:tcPrChange>
          </w:tcPr>
          <w:p w14:paraId="558B2E1F" w14:textId="77777777" w:rsidR="00394F1F" w:rsidRPr="00F95B02" w:rsidRDefault="00394F1F" w:rsidP="009F6699">
            <w:pPr>
              <w:pStyle w:val="TAC"/>
              <w:keepNext w:val="0"/>
              <w:rPr>
                <w:rFonts w:cs="Arial"/>
                <w:szCs w:val="18"/>
              </w:rPr>
            </w:pPr>
          </w:p>
        </w:tc>
        <w:tc>
          <w:tcPr>
            <w:tcW w:w="687" w:type="dxa"/>
            <w:tcPrChange w:id="1546" w:author="BORSATO, RONALD" w:date="2021-08-02T12:51:00Z">
              <w:tcPr>
                <w:tcW w:w="687" w:type="dxa"/>
              </w:tcPr>
            </w:tcPrChange>
          </w:tcPr>
          <w:p w14:paraId="3BCCC594" w14:textId="77777777" w:rsidR="00394F1F" w:rsidRPr="00F95B02" w:rsidRDefault="00394F1F" w:rsidP="009F6699">
            <w:pPr>
              <w:pStyle w:val="TAC"/>
              <w:keepNext w:val="0"/>
              <w:rPr>
                <w:ins w:id="1547" w:author="BORSATO, RONALD" w:date="2021-08-02T12:51:00Z"/>
                <w:rFonts w:cs="Arial"/>
                <w:szCs w:val="18"/>
              </w:rPr>
            </w:pPr>
          </w:p>
        </w:tc>
        <w:tc>
          <w:tcPr>
            <w:tcW w:w="687" w:type="dxa"/>
            <w:vAlign w:val="center"/>
            <w:tcPrChange w:id="1548" w:author="BORSATO, RONALD" w:date="2021-08-02T12:51:00Z">
              <w:tcPr>
                <w:tcW w:w="687" w:type="dxa"/>
                <w:vAlign w:val="center"/>
              </w:tcPr>
            </w:tcPrChange>
          </w:tcPr>
          <w:p w14:paraId="577539F8" w14:textId="05702F21" w:rsidR="00394F1F" w:rsidRPr="00F95B02" w:rsidRDefault="00394F1F" w:rsidP="009F6699">
            <w:pPr>
              <w:pStyle w:val="TAC"/>
              <w:keepNext w:val="0"/>
              <w:rPr>
                <w:rFonts w:cs="Arial"/>
                <w:szCs w:val="18"/>
              </w:rPr>
            </w:pPr>
          </w:p>
        </w:tc>
        <w:tc>
          <w:tcPr>
            <w:tcW w:w="687" w:type="dxa"/>
            <w:vAlign w:val="center"/>
            <w:tcPrChange w:id="1549" w:author="BORSATO, RONALD" w:date="2021-08-02T12:51:00Z">
              <w:tcPr>
                <w:tcW w:w="687" w:type="dxa"/>
                <w:vAlign w:val="center"/>
              </w:tcPr>
            </w:tcPrChange>
          </w:tcPr>
          <w:p w14:paraId="473DCFB6" w14:textId="77777777" w:rsidR="00394F1F" w:rsidRPr="00F95B02" w:rsidRDefault="00394F1F" w:rsidP="009F6699">
            <w:pPr>
              <w:pStyle w:val="TAC"/>
              <w:keepNext w:val="0"/>
            </w:pPr>
            <w:r>
              <w:t>50</w:t>
            </w:r>
          </w:p>
        </w:tc>
        <w:tc>
          <w:tcPr>
            <w:tcW w:w="687" w:type="dxa"/>
            <w:vAlign w:val="center"/>
            <w:tcPrChange w:id="1550" w:author="BORSATO, RONALD" w:date="2021-08-02T12:51:00Z">
              <w:tcPr>
                <w:tcW w:w="687" w:type="dxa"/>
                <w:vAlign w:val="center"/>
              </w:tcPr>
            </w:tcPrChange>
          </w:tcPr>
          <w:p w14:paraId="2956532F" w14:textId="77777777" w:rsidR="00394F1F" w:rsidRPr="00F95B02" w:rsidRDefault="00394F1F" w:rsidP="009F6699">
            <w:pPr>
              <w:pStyle w:val="TAC"/>
              <w:keepNext w:val="0"/>
              <w:rPr>
                <w:rFonts w:cs="Arial"/>
                <w:szCs w:val="18"/>
              </w:rPr>
            </w:pPr>
          </w:p>
        </w:tc>
        <w:tc>
          <w:tcPr>
            <w:tcW w:w="687" w:type="dxa"/>
            <w:tcPrChange w:id="1551" w:author="BORSATO, RONALD" w:date="2021-08-02T12:51:00Z">
              <w:tcPr>
                <w:tcW w:w="687" w:type="dxa"/>
              </w:tcPr>
            </w:tcPrChange>
          </w:tcPr>
          <w:p w14:paraId="6FC1F249" w14:textId="77777777" w:rsidR="00394F1F" w:rsidRPr="00F95B02" w:rsidRDefault="00394F1F" w:rsidP="009F6699">
            <w:pPr>
              <w:pStyle w:val="TAC"/>
              <w:keepNext w:val="0"/>
            </w:pPr>
          </w:p>
        </w:tc>
        <w:tc>
          <w:tcPr>
            <w:tcW w:w="687" w:type="dxa"/>
            <w:vAlign w:val="center"/>
            <w:tcPrChange w:id="1552" w:author="BORSATO, RONALD" w:date="2021-08-02T12:51:00Z">
              <w:tcPr>
                <w:tcW w:w="687" w:type="dxa"/>
                <w:vAlign w:val="center"/>
              </w:tcPr>
            </w:tcPrChange>
          </w:tcPr>
          <w:p w14:paraId="7E78CDE8" w14:textId="77777777" w:rsidR="00394F1F" w:rsidRPr="00F95B02" w:rsidRDefault="00394F1F" w:rsidP="009F6699">
            <w:pPr>
              <w:pStyle w:val="TAC"/>
              <w:keepNext w:val="0"/>
              <w:rPr>
                <w:rFonts w:cs="Arial"/>
                <w:szCs w:val="18"/>
              </w:rPr>
            </w:pPr>
          </w:p>
        </w:tc>
        <w:tc>
          <w:tcPr>
            <w:tcW w:w="687" w:type="dxa"/>
            <w:tcPrChange w:id="1553" w:author="BORSATO, RONALD" w:date="2021-08-02T12:51:00Z">
              <w:tcPr>
                <w:tcW w:w="687" w:type="dxa"/>
              </w:tcPr>
            </w:tcPrChange>
          </w:tcPr>
          <w:p w14:paraId="7B8032FE" w14:textId="77777777" w:rsidR="00394F1F" w:rsidRPr="00F95B02" w:rsidRDefault="00394F1F" w:rsidP="009F6699">
            <w:pPr>
              <w:pStyle w:val="TAC"/>
              <w:keepNext w:val="0"/>
              <w:rPr>
                <w:rFonts w:eastAsia="Yu Mincho"/>
              </w:rPr>
            </w:pPr>
          </w:p>
        </w:tc>
        <w:tc>
          <w:tcPr>
            <w:tcW w:w="717" w:type="dxa"/>
            <w:vAlign w:val="center"/>
            <w:tcPrChange w:id="1554" w:author="BORSATO, RONALD" w:date="2021-08-02T12:51:00Z">
              <w:tcPr>
                <w:tcW w:w="717" w:type="dxa"/>
                <w:vAlign w:val="center"/>
              </w:tcPr>
            </w:tcPrChange>
          </w:tcPr>
          <w:p w14:paraId="003121E7" w14:textId="77777777" w:rsidR="00394F1F" w:rsidRPr="00F95B02" w:rsidRDefault="00394F1F" w:rsidP="009F6699">
            <w:pPr>
              <w:pStyle w:val="TAC"/>
              <w:rPr>
                <w:rFonts w:eastAsia="Yu Mincho"/>
              </w:rPr>
            </w:pPr>
          </w:p>
        </w:tc>
      </w:tr>
      <w:tr w:rsidR="00394F1F" w14:paraId="1EDBBA70" w14:textId="77777777" w:rsidTr="00394F1F">
        <w:trPr>
          <w:cantSplit/>
          <w:jc w:val="center"/>
          <w:trPrChange w:id="1555" w:author="BORSATO, RONALD" w:date="2021-08-02T12:51:00Z">
            <w:trPr>
              <w:cantSplit/>
              <w:jc w:val="center"/>
            </w:trPr>
          </w:trPrChange>
        </w:trPr>
        <w:tc>
          <w:tcPr>
            <w:tcW w:w="906" w:type="dxa"/>
            <w:gridSpan w:val="2"/>
            <w:tcBorders>
              <w:bottom w:val="nil"/>
            </w:tcBorders>
            <w:vAlign w:val="center"/>
            <w:tcPrChange w:id="1556" w:author="BORSATO, RONALD" w:date="2021-08-02T12:51:00Z">
              <w:tcPr>
                <w:tcW w:w="906" w:type="dxa"/>
                <w:gridSpan w:val="2"/>
                <w:tcBorders>
                  <w:bottom w:val="nil"/>
                </w:tcBorders>
                <w:vAlign w:val="center"/>
              </w:tcPr>
            </w:tcPrChange>
          </w:tcPr>
          <w:p w14:paraId="0D78BC67" w14:textId="77777777" w:rsidR="00394F1F" w:rsidRPr="00F95B02" w:rsidRDefault="00394F1F" w:rsidP="009F6699">
            <w:pPr>
              <w:pStyle w:val="TAC"/>
              <w:keepNext w:val="0"/>
            </w:pPr>
          </w:p>
        </w:tc>
        <w:tc>
          <w:tcPr>
            <w:tcW w:w="687" w:type="dxa"/>
            <w:vAlign w:val="center"/>
            <w:tcPrChange w:id="1557" w:author="BORSATO, RONALD" w:date="2021-08-02T12:51:00Z">
              <w:tcPr>
                <w:tcW w:w="687" w:type="dxa"/>
                <w:vAlign w:val="center"/>
              </w:tcPr>
            </w:tcPrChange>
          </w:tcPr>
          <w:p w14:paraId="6BE065C0" w14:textId="77777777" w:rsidR="00394F1F" w:rsidRPr="00F95B02" w:rsidRDefault="00394F1F" w:rsidP="009F6699">
            <w:pPr>
              <w:pStyle w:val="TAC"/>
              <w:keepNext w:val="0"/>
            </w:pPr>
            <w:r w:rsidRPr="00F95B02">
              <w:t>15</w:t>
            </w:r>
          </w:p>
        </w:tc>
        <w:tc>
          <w:tcPr>
            <w:tcW w:w="687" w:type="dxa"/>
            <w:tcPrChange w:id="1558" w:author="BORSATO, RONALD" w:date="2021-08-02T12:51:00Z">
              <w:tcPr>
                <w:tcW w:w="687" w:type="dxa"/>
              </w:tcPr>
            </w:tcPrChange>
          </w:tcPr>
          <w:p w14:paraId="1AAC68A5" w14:textId="77777777" w:rsidR="00394F1F" w:rsidRPr="00F95B02" w:rsidRDefault="00394F1F" w:rsidP="009F6699">
            <w:pPr>
              <w:pStyle w:val="TAC"/>
              <w:keepNext w:val="0"/>
            </w:pPr>
            <w:r>
              <w:t>5</w:t>
            </w:r>
          </w:p>
        </w:tc>
        <w:tc>
          <w:tcPr>
            <w:tcW w:w="687" w:type="dxa"/>
            <w:vAlign w:val="center"/>
            <w:tcPrChange w:id="1559" w:author="BORSATO, RONALD" w:date="2021-08-02T12:51:00Z">
              <w:tcPr>
                <w:tcW w:w="687" w:type="dxa"/>
                <w:vAlign w:val="center"/>
              </w:tcPr>
            </w:tcPrChange>
          </w:tcPr>
          <w:p w14:paraId="63373903" w14:textId="77777777" w:rsidR="00394F1F" w:rsidRPr="00F95B02" w:rsidRDefault="00394F1F" w:rsidP="009F6699">
            <w:pPr>
              <w:pStyle w:val="TAC"/>
              <w:keepNext w:val="0"/>
            </w:pPr>
            <w:r>
              <w:t>10</w:t>
            </w:r>
          </w:p>
        </w:tc>
        <w:tc>
          <w:tcPr>
            <w:tcW w:w="687" w:type="dxa"/>
            <w:vAlign w:val="center"/>
            <w:tcPrChange w:id="1560" w:author="BORSATO, RONALD" w:date="2021-08-02T12:51:00Z">
              <w:tcPr>
                <w:tcW w:w="687" w:type="dxa"/>
                <w:vAlign w:val="center"/>
              </w:tcPr>
            </w:tcPrChange>
          </w:tcPr>
          <w:p w14:paraId="58931556" w14:textId="77777777" w:rsidR="00394F1F" w:rsidRPr="00F95B02" w:rsidRDefault="00394F1F" w:rsidP="009F6699">
            <w:pPr>
              <w:pStyle w:val="TAC"/>
              <w:keepNext w:val="0"/>
            </w:pPr>
            <w:r>
              <w:t>15</w:t>
            </w:r>
          </w:p>
        </w:tc>
        <w:tc>
          <w:tcPr>
            <w:tcW w:w="687" w:type="dxa"/>
            <w:vAlign w:val="center"/>
            <w:tcPrChange w:id="1561" w:author="BORSATO, RONALD" w:date="2021-08-02T12:51:00Z">
              <w:tcPr>
                <w:tcW w:w="687" w:type="dxa"/>
                <w:vAlign w:val="center"/>
              </w:tcPr>
            </w:tcPrChange>
          </w:tcPr>
          <w:p w14:paraId="1DA657A4" w14:textId="77777777" w:rsidR="00394F1F" w:rsidRPr="00F95B02" w:rsidRDefault="00394F1F" w:rsidP="009F6699">
            <w:pPr>
              <w:pStyle w:val="TAC"/>
              <w:keepNext w:val="0"/>
            </w:pPr>
            <w:r>
              <w:t>20</w:t>
            </w:r>
          </w:p>
        </w:tc>
        <w:tc>
          <w:tcPr>
            <w:tcW w:w="687" w:type="dxa"/>
            <w:vAlign w:val="center"/>
            <w:tcPrChange w:id="1562" w:author="BORSATO, RONALD" w:date="2021-08-02T12:51:00Z">
              <w:tcPr>
                <w:tcW w:w="687" w:type="dxa"/>
                <w:vAlign w:val="center"/>
              </w:tcPr>
            </w:tcPrChange>
          </w:tcPr>
          <w:p w14:paraId="117CE86D" w14:textId="77777777" w:rsidR="00394F1F" w:rsidRPr="00F95B02" w:rsidRDefault="00394F1F" w:rsidP="009F6699">
            <w:pPr>
              <w:pStyle w:val="TAC"/>
              <w:keepNext w:val="0"/>
              <w:rPr>
                <w:rFonts w:cs="Arial"/>
                <w:szCs w:val="18"/>
              </w:rPr>
            </w:pPr>
            <w:r>
              <w:t>25</w:t>
            </w:r>
          </w:p>
        </w:tc>
        <w:tc>
          <w:tcPr>
            <w:tcW w:w="687" w:type="dxa"/>
            <w:vAlign w:val="center"/>
            <w:tcPrChange w:id="1563" w:author="BORSATO, RONALD" w:date="2021-08-02T12:51:00Z">
              <w:tcPr>
                <w:tcW w:w="687" w:type="dxa"/>
                <w:vAlign w:val="center"/>
              </w:tcPr>
            </w:tcPrChange>
          </w:tcPr>
          <w:p w14:paraId="7FED59C3" w14:textId="77777777" w:rsidR="00394F1F" w:rsidRPr="00F95B02" w:rsidRDefault="00394F1F" w:rsidP="009F6699">
            <w:pPr>
              <w:pStyle w:val="TAC"/>
              <w:keepNext w:val="0"/>
              <w:rPr>
                <w:rFonts w:cs="Arial"/>
                <w:szCs w:val="18"/>
              </w:rPr>
            </w:pPr>
            <w:r>
              <w:t>30</w:t>
            </w:r>
          </w:p>
        </w:tc>
        <w:tc>
          <w:tcPr>
            <w:tcW w:w="687" w:type="dxa"/>
            <w:tcPrChange w:id="1564" w:author="BORSATO, RONALD" w:date="2021-08-02T12:51:00Z">
              <w:tcPr>
                <w:tcW w:w="687" w:type="dxa"/>
              </w:tcPr>
            </w:tcPrChange>
          </w:tcPr>
          <w:p w14:paraId="43ACA02C" w14:textId="77777777" w:rsidR="00394F1F" w:rsidRDefault="00394F1F" w:rsidP="009F6699">
            <w:pPr>
              <w:pStyle w:val="TAC"/>
              <w:keepNext w:val="0"/>
              <w:rPr>
                <w:ins w:id="1565" w:author="BORSATO, RONALD" w:date="2021-08-02T12:51:00Z"/>
              </w:rPr>
            </w:pPr>
          </w:p>
        </w:tc>
        <w:tc>
          <w:tcPr>
            <w:tcW w:w="687" w:type="dxa"/>
            <w:vAlign w:val="center"/>
            <w:tcPrChange w:id="1566" w:author="BORSATO, RONALD" w:date="2021-08-02T12:51:00Z">
              <w:tcPr>
                <w:tcW w:w="687" w:type="dxa"/>
                <w:vAlign w:val="center"/>
              </w:tcPr>
            </w:tcPrChange>
          </w:tcPr>
          <w:p w14:paraId="4F998892" w14:textId="39C48845" w:rsidR="00394F1F" w:rsidRPr="00F95B02" w:rsidRDefault="00394F1F" w:rsidP="009F6699">
            <w:pPr>
              <w:pStyle w:val="TAC"/>
              <w:keepNext w:val="0"/>
              <w:rPr>
                <w:rFonts w:cs="Arial"/>
                <w:szCs w:val="18"/>
              </w:rPr>
            </w:pPr>
            <w:r>
              <w:t>40</w:t>
            </w:r>
          </w:p>
        </w:tc>
        <w:tc>
          <w:tcPr>
            <w:tcW w:w="687" w:type="dxa"/>
            <w:vAlign w:val="center"/>
            <w:tcPrChange w:id="1567" w:author="BORSATO, RONALD" w:date="2021-08-02T12:51:00Z">
              <w:tcPr>
                <w:tcW w:w="687" w:type="dxa"/>
                <w:vAlign w:val="center"/>
              </w:tcPr>
            </w:tcPrChange>
          </w:tcPr>
          <w:p w14:paraId="50193742" w14:textId="77777777" w:rsidR="00394F1F" w:rsidRPr="00F95B02" w:rsidRDefault="00394F1F" w:rsidP="009F6699">
            <w:pPr>
              <w:pStyle w:val="TAC"/>
              <w:keepNext w:val="0"/>
            </w:pPr>
          </w:p>
        </w:tc>
        <w:tc>
          <w:tcPr>
            <w:tcW w:w="687" w:type="dxa"/>
            <w:vAlign w:val="center"/>
            <w:tcPrChange w:id="1568" w:author="BORSATO, RONALD" w:date="2021-08-02T12:51:00Z">
              <w:tcPr>
                <w:tcW w:w="687" w:type="dxa"/>
                <w:vAlign w:val="center"/>
              </w:tcPr>
            </w:tcPrChange>
          </w:tcPr>
          <w:p w14:paraId="7269C03B" w14:textId="77777777" w:rsidR="00394F1F" w:rsidRPr="00F95B02" w:rsidRDefault="00394F1F" w:rsidP="009F6699">
            <w:pPr>
              <w:pStyle w:val="TAC"/>
              <w:keepNext w:val="0"/>
              <w:rPr>
                <w:rFonts w:cs="Arial"/>
                <w:szCs w:val="18"/>
              </w:rPr>
            </w:pPr>
          </w:p>
        </w:tc>
        <w:tc>
          <w:tcPr>
            <w:tcW w:w="687" w:type="dxa"/>
            <w:tcPrChange w:id="1569" w:author="BORSATO, RONALD" w:date="2021-08-02T12:51:00Z">
              <w:tcPr>
                <w:tcW w:w="687" w:type="dxa"/>
              </w:tcPr>
            </w:tcPrChange>
          </w:tcPr>
          <w:p w14:paraId="5E008ECB" w14:textId="77777777" w:rsidR="00394F1F" w:rsidRPr="00F95B02" w:rsidRDefault="00394F1F" w:rsidP="009F6699">
            <w:pPr>
              <w:pStyle w:val="TAC"/>
              <w:keepNext w:val="0"/>
            </w:pPr>
          </w:p>
        </w:tc>
        <w:tc>
          <w:tcPr>
            <w:tcW w:w="687" w:type="dxa"/>
            <w:vAlign w:val="center"/>
            <w:tcPrChange w:id="1570" w:author="BORSATO, RONALD" w:date="2021-08-02T12:51:00Z">
              <w:tcPr>
                <w:tcW w:w="687" w:type="dxa"/>
                <w:vAlign w:val="center"/>
              </w:tcPr>
            </w:tcPrChange>
          </w:tcPr>
          <w:p w14:paraId="5672E939" w14:textId="77777777" w:rsidR="00394F1F" w:rsidRPr="00F95B02" w:rsidRDefault="00394F1F" w:rsidP="009F6699">
            <w:pPr>
              <w:pStyle w:val="TAC"/>
              <w:keepNext w:val="0"/>
              <w:rPr>
                <w:rFonts w:cs="Arial"/>
                <w:szCs w:val="18"/>
              </w:rPr>
            </w:pPr>
          </w:p>
        </w:tc>
        <w:tc>
          <w:tcPr>
            <w:tcW w:w="687" w:type="dxa"/>
            <w:tcPrChange w:id="1571" w:author="BORSATO, RONALD" w:date="2021-08-02T12:51:00Z">
              <w:tcPr>
                <w:tcW w:w="687" w:type="dxa"/>
              </w:tcPr>
            </w:tcPrChange>
          </w:tcPr>
          <w:p w14:paraId="116A03A1" w14:textId="77777777" w:rsidR="00394F1F" w:rsidRPr="00F95B02" w:rsidRDefault="00394F1F" w:rsidP="009F6699">
            <w:pPr>
              <w:pStyle w:val="TAC"/>
              <w:keepNext w:val="0"/>
              <w:rPr>
                <w:rFonts w:eastAsia="Yu Mincho"/>
              </w:rPr>
            </w:pPr>
          </w:p>
        </w:tc>
        <w:tc>
          <w:tcPr>
            <w:tcW w:w="717" w:type="dxa"/>
            <w:vAlign w:val="center"/>
            <w:tcPrChange w:id="1572" w:author="BORSATO, RONALD" w:date="2021-08-02T12:51:00Z">
              <w:tcPr>
                <w:tcW w:w="717" w:type="dxa"/>
                <w:vAlign w:val="center"/>
              </w:tcPr>
            </w:tcPrChange>
          </w:tcPr>
          <w:p w14:paraId="2B19FBC0" w14:textId="77777777" w:rsidR="00394F1F" w:rsidRPr="00F95B02" w:rsidRDefault="00394F1F" w:rsidP="009F6699">
            <w:pPr>
              <w:pStyle w:val="TAC"/>
              <w:rPr>
                <w:rFonts w:eastAsia="Yu Mincho"/>
              </w:rPr>
            </w:pPr>
          </w:p>
        </w:tc>
      </w:tr>
      <w:tr w:rsidR="00394F1F" w14:paraId="7213EEDF" w14:textId="77777777" w:rsidTr="00394F1F">
        <w:trPr>
          <w:cantSplit/>
          <w:jc w:val="center"/>
          <w:trPrChange w:id="1573" w:author="BORSATO, RONALD" w:date="2021-08-02T12:51:00Z">
            <w:trPr>
              <w:cantSplit/>
              <w:jc w:val="center"/>
            </w:trPr>
          </w:trPrChange>
        </w:trPr>
        <w:tc>
          <w:tcPr>
            <w:tcW w:w="906" w:type="dxa"/>
            <w:gridSpan w:val="2"/>
            <w:tcBorders>
              <w:top w:val="nil"/>
              <w:bottom w:val="nil"/>
            </w:tcBorders>
            <w:vAlign w:val="center"/>
            <w:tcPrChange w:id="1574" w:author="BORSATO, RONALD" w:date="2021-08-02T12:51:00Z">
              <w:tcPr>
                <w:tcW w:w="906" w:type="dxa"/>
                <w:gridSpan w:val="2"/>
                <w:tcBorders>
                  <w:top w:val="nil"/>
                  <w:bottom w:val="nil"/>
                </w:tcBorders>
                <w:vAlign w:val="center"/>
              </w:tcPr>
            </w:tcPrChange>
          </w:tcPr>
          <w:p w14:paraId="6E8C0B50" w14:textId="77777777" w:rsidR="00394F1F" w:rsidRPr="00F95B02" w:rsidRDefault="00394F1F" w:rsidP="009F6699">
            <w:pPr>
              <w:pStyle w:val="TAC"/>
              <w:keepNext w:val="0"/>
            </w:pPr>
            <w:r w:rsidRPr="00F95B02">
              <w:t>n66</w:t>
            </w:r>
          </w:p>
        </w:tc>
        <w:tc>
          <w:tcPr>
            <w:tcW w:w="687" w:type="dxa"/>
            <w:vAlign w:val="center"/>
            <w:tcPrChange w:id="1575" w:author="BORSATO, RONALD" w:date="2021-08-02T12:51:00Z">
              <w:tcPr>
                <w:tcW w:w="687" w:type="dxa"/>
                <w:vAlign w:val="center"/>
              </w:tcPr>
            </w:tcPrChange>
          </w:tcPr>
          <w:p w14:paraId="0D9AF7D9" w14:textId="77777777" w:rsidR="00394F1F" w:rsidRPr="00F95B02" w:rsidRDefault="00394F1F" w:rsidP="009F6699">
            <w:pPr>
              <w:pStyle w:val="TAC"/>
              <w:keepNext w:val="0"/>
            </w:pPr>
            <w:r w:rsidRPr="00F95B02">
              <w:t>30</w:t>
            </w:r>
          </w:p>
        </w:tc>
        <w:tc>
          <w:tcPr>
            <w:tcW w:w="687" w:type="dxa"/>
            <w:tcPrChange w:id="1576" w:author="BORSATO, RONALD" w:date="2021-08-02T12:51:00Z">
              <w:tcPr>
                <w:tcW w:w="687" w:type="dxa"/>
              </w:tcPr>
            </w:tcPrChange>
          </w:tcPr>
          <w:p w14:paraId="0D22F602" w14:textId="77777777" w:rsidR="00394F1F" w:rsidRPr="00F95B02" w:rsidRDefault="00394F1F" w:rsidP="009F6699">
            <w:pPr>
              <w:pStyle w:val="TAC"/>
              <w:keepNext w:val="0"/>
            </w:pPr>
          </w:p>
        </w:tc>
        <w:tc>
          <w:tcPr>
            <w:tcW w:w="687" w:type="dxa"/>
            <w:tcPrChange w:id="1577" w:author="BORSATO, RONALD" w:date="2021-08-02T12:51:00Z">
              <w:tcPr>
                <w:tcW w:w="687" w:type="dxa"/>
              </w:tcPr>
            </w:tcPrChange>
          </w:tcPr>
          <w:p w14:paraId="11446AB8" w14:textId="77777777" w:rsidR="00394F1F" w:rsidRPr="00F95B02" w:rsidRDefault="00394F1F" w:rsidP="009F6699">
            <w:pPr>
              <w:pStyle w:val="TAC"/>
              <w:keepNext w:val="0"/>
            </w:pPr>
            <w:r>
              <w:t>10</w:t>
            </w:r>
          </w:p>
        </w:tc>
        <w:tc>
          <w:tcPr>
            <w:tcW w:w="687" w:type="dxa"/>
            <w:vAlign w:val="center"/>
            <w:tcPrChange w:id="1578" w:author="BORSATO, RONALD" w:date="2021-08-02T12:51:00Z">
              <w:tcPr>
                <w:tcW w:w="687" w:type="dxa"/>
                <w:vAlign w:val="center"/>
              </w:tcPr>
            </w:tcPrChange>
          </w:tcPr>
          <w:p w14:paraId="08BECCF8" w14:textId="77777777" w:rsidR="00394F1F" w:rsidRPr="00F95B02" w:rsidRDefault="00394F1F" w:rsidP="009F6699">
            <w:pPr>
              <w:pStyle w:val="TAC"/>
              <w:keepNext w:val="0"/>
            </w:pPr>
            <w:r>
              <w:t>15</w:t>
            </w:r>
          </w:p>
        </w:tc>
        <w:tc>
          <w:tcPr>
            <w:tcW w:w="687" w:type="dxa"/>
            <w:vAlign w:val="center"/>
            <w:tcPrChange w:id="1579" w:author="BORSATO, RONALD" w:date="2021-08-02T12:51:00Z">
              <w:tcPr>
                <w:tcW w:w="687" w:type="dxa"/>
                <w:vAlign w:val="center"/>
              </w:tcPr>
            </w:tcPrChange>
          </w:tcPr>
          <w:p w14:paraId="1AC9FB72" w14:textId="77777777" w:rsidR="00394F1F" w:rsidRPr="00F95B02" w:rsidRDefault="00394F1F" w:rsidP="009F6699">
            <w:pPr>
              <w:pStyle w:val="TAC"/>
              <w:keepNext w:val="0"/>
            </w:pPr>
            <w:r>
              <w:t>20</w:t>
            </w:r>
          </w:p>
        </w:tc>
        <w:tc>
          <w:tcPr>
            <w:tcW w:w="687" w:type="dxa"/>
            <w:vAlign w:val="center"/>
            <w:tcPrChange w:id="1580" w:author="BORSATO, RONALD" w:date="2021-08-02T12:51:00Z">
              <w:tcPr>
                <w:tcW w:w="687" w:type="dxa"/>
                <w:vAlign w:val="center"/>
              </w:tcPr>
            </w:tcPrChange>
          </w:tcPr>
          <w:p w14:paraId="51C0047A" w14:textId="77777777" w:rsidR="00394F1F" w:rsidRPr="00F95B02" w:rsidRDefault="00394F1F" w:rsidP="009F6699">
            <w:pPr>
              <w:pStyle w:val="TAC"/>
              <w:keepNext w:val="0"/>
            </w:pPr>
            <w:r>
              <w:rPr>
                <w:rFonts w:cs="Arial"/>
                <w:szCs w:val="18"/>
              </w:rPr>
              <w:t>25</w:t>
            </w:r>
          </w:p>
        </w:tc>
        <w:tc>
          <w:tcPr>
            <w:tcW w:w="687" w:type="dxa"/>
            <w:vAlign w:val="center"/>
            <w:tcPrChange w:id="1581" w:author="BORSATO, RONALD" w:date="2021-08-02T12:51:00Z">
              <w:tcPr>
                <w:tcW w:w="687" w:type="dxa"/>
                <w:vAlign w:val="center"/>
              </w:tcPr>
            </w:tcPrChange>
          </w:tcPr>
          <w:p w14:paraId="4E78A1C6" w14:textId="77777777" w:rsidR="00394F1F" w:rsidRPr="00F95B02" w:rsidRDefault="00394F1F" w:rsidP="009F6699">
            <w:pPr>
              <w:pStyle w:val="TAC"/>
              <w:keepNext w:val="0"/>
            </w:pPr>
            <w:r>
              <w:rPr>
                <w:rFonts w:cs="Arial"/>
                <w:szCs w:val="18"/>
              </w:rPr>
              <w:t>30</w:t>
            </w:r>
          </w:p>
        </w:tc>
        <w:tc>
          <w:tcPr>
            <w:tcW w:w="687" w:type="dxa"/>
            <w:tcPrChange w:id="1582" w:author="BORSATO, RONALD" w:date="2021-08-02T12:51:00Z">
              <w:tcPr>
                <w:tcW w:w="687" w:type="dxa"/>
              </w:tcPr>
            </w:tcPrChange>
          </w:tcPr>
          <w:p w14:paraId="4B02026D" w14:textId="77777777" w:rsidR="00394F1F" w:rsidRDefault="00394F1F" w:rsidP="009F6699">
            <w:pPr>
              <w:pStyle w:val="TAC"/>
              <w:keepNext w:val="0"/>
              <w:rPr>
                <w:ins w:id="1583" w:author="BORSATO, RONALD" w:date="2021-08-02T12:51:00Z"/>
                <w:rFonts w:cs="Arial"/>
                <w:szCs w:val="18"/>
              </w:rPr>
            </w:pPr>
          </w:p>
        </w:tc>
        <w:tc>
          <w:tcPr>
            <w:tcW w:w="687" w:type="dxa"/>
            <w:vAlign w:val="center"/>
            <w:tcPrChange w:id="1584" w:author="BORSATO, RONALD" w:date="2021-08-02T12:51:00Z">
              <w:tcPr>
                <w:tcW w:w="687" w:type="dxa"/>
                <w:vAlign w:val="center"/>
              </w:tcPr>
            </w:tcPrChange>
          </w:tcPr>
          <w:p w14:paraId="04E30086" w14:textId="5089A168" w:rsidR="00394F1F" w:rsidRPr="00F95B02" w:rsidRDefault="00394F1F" w:rsidP="009F6699">
            <w:pPr>
              <w:pStyle w:val="TAC"/>
              <w:keepNext w:val="0"/>
            </w:pPr>
            <w:r>
              <w:rPr>
                <w:rFonts w:cs="Arial"/>
                <w:szCs w:val="18"/>
              </w:rPr>
              <w:t>40</w:t>
            </w:r>
          </w:p>
        </w:tc>
        <w:tc>
          <w:tcPr>
            <w:tcW w:w="687" w:type="dxa"/>
            <w:vAlign w:val="center"/>
            <w:tcPrChange w:id="1585" w:author="BORSATO, RONALD" w:date="2021-08-02T12:51:00Z">
              <w:tcPr>
                <w:tcW w:w="687" w:type="dxa"/>
                <w:vAlign w:val="center"/>
              </w:tcPr>
            </w:tcPrChange>
          </w:tcPr>
          <w:p w14:paraId="1397D51F" w14:textId="77777777" w:rsidR="00394F1F" w:rsidRPr="00F95B02" w:rsidRDefault="00394F1F" w:rsidP="009F6699">
            <w:pPr>
              <w:pStyle w:val="TAC"/>
              <w:keepNext w:val="0"/>
            </w:pPr>
          </w:p>
        </w:tc>
        <w:tc>
          <w:tcPr>
            <w:tcW w:w="687" w:type="dxa"/>
            <w:vAlign w:val="center"/>
            <w:tcPrChange w:id="1586" w:author="BORSATO, RONALD" w:date="2021-08-02T12:51:00Z">
              <w:tcPr>
                <w:tcW w:w="687" w:type="dxa"/>
                <w:vAlign w:val="center"/>
              </w:tcPr>
            </w:tcPrChange>
          </w:tcPr>
          <w:p w14:paraId="42D7C1D4" w14:textId="77777777" w:rsidR="00394F1F" w:rsidRPr="00F95B02" w:rsidRDefault="00394F1F" w:rsidP="009F6699">
            <w:pPr>
              <w:pStyle w:val="TAC"/>
              <w:keepNext w:val="0"/>
              <w:rPr>
                <w:rFonts w:cs="Arial"/>
                <w:szCs w:val="18"/>
              </w:rPr>
            </w:pPr>
          </w:p>
        </w:tc>
        <w:tc>
          <w:tcPr>
            <w:tcW w:w="687" w:type="dxa"/>
            <w:tcPrChange w:id="1587" w:author="BORSATO, RONALD" w:date="2021-08-02T12:51:00Z">
              <w:tcPr>
                <w:tcW w:w="687" w:type="dxa"/>
              </w:tcPr>
            </w:tcPrChange>
          </w:tcPr>
          <w:p w14:paraId="6A33CB5D" w14:textId="77777777" w:rsidR="00394F1F" w:rsidRPr="00F95B02" w:rsidRDefault="00394F1F" w:rsidP="009F6699">
            <w:pPr>
              <w:pStyle w:val="TAC"/>
              <w:keepNext w:val="0"/>
            </w:pPr>
          </w:p>
        </w:tc>
        <w:tc>
          <w:tcPr>
            <w:tcW w:w="687" w:type="dxa"/>
            <w:vAlign w:val="center"/>
            <w:tcPrChange w:id="1588" w:author="BORSATO, RONALD" w:date="2021-08-02T12:51:00Z">
              <w:tcPr>
                <w:tcW w:w="687" w:type="dxa"/>
                <w:vAlign w:val="center"/>
              </w:tcPr>
            </w:tcPrChange>
          </w:tcPr>
          <w:p w14:paraId="600D9775" w14:textId="77777777" w:rsidR="00394F1F" w:rsidRPr="00F95B02" w:rsidRDefault="00394F1F" w:rsidP="009F6699">
            <w:pPr>
              <w:pStyle w:val="TAC"/>
              <w:keepNext w:val="0"/>
              <w:rPr>
                <w:rFonts w:cs="Arial"/>
                <w:szCs w:val="18"/>
              </w:rPr>
            </w:pPr>
          </w:p>
        </w:tc>
        <w:tc>
          <w:tcPr>
            <w:tcW w:w="687" w:type="dxa"/>
            <w:tcPrChange w:id="1589" w:author="BORSATO, RONALD" w:date="2021-08-02T12:51:00Z">
              <w:tcPr>
                <w:tcW w:w="687" w:type="dxa"/>
              </w:tcPr>
            </w:tcPrChange>
          </w:tcPr>
          <w:p w14:paraId="04785A32" w14:textId="77777777" w:rsidR="00394F1F" w:rsidRPr="00F95B02" w:rsidRDefault="00394F1F" w:rsidP="009F6699">
            <w:pPr>
              <w:pStyle w:val="TAC"/>
              <w:keepNext w:val="0"/>
              <w:rPr>
                <w:rFonts w:eastAsia="Yu Mincho"/>
              </w:rPr>
            </w:pPr>
          </w:p>
        </w:tc>
        <w:tc>
          <w:tcPr>
            <w:tcW w:w="717" w:type="dxa"/>
            <w:vAlign w:val="center"/>
            <w:tcPrChange w:id="1590" w:author="BORSATO, RONALD" w:date="2021-08-02T12:51:00Z">
              <w:tcPr>
                <w:tcW w:w="717" w:type="dxa"/>
                <w:vAlign w:val="center"/>
              </w:tcPr>
            </w:tcPrChange>
          </w:tcPr>
          <w:p w14:paraId="1828D8DA" w14:textId="77777777" w:rsidR="00394F1F" w:rsidRPr="00F95B02" w:rsidRDefault="00394F1F" w:rsidP="009F6699">
            <w:pPr>
              <w:pStyle w:val="TAC"/>
              <w:rPr>
                <w:rFonts w:eastAsia="Yu Mincho"/>
              </w:rPr>
            </w:pPr>
          </w:p>
        </w:tc>
      </w:tr>
      <w:tr w:rsidR="00394F1F" w14:paraId="2AE42E4E" w14:textId="77777777" w:rsidTr="00394F1F">
        <w:trPr>
          <w:cantSplit/>
          <w:jc w:val="center"/>
          <w:trPrChange w:id="1591" w:author="BORSATO, RONALD" w:date="2021-08-02T12:51:00Z">
            <w:trPr>
              <w:cantSplit/>
              <w:jc w:val="center"/>
            </w:trPr>
          </w:trPrChange>
        </w:trPr>
        <w:tc>
          <w:tcPr>
            <w:tcW w:w="906" w:type="dxa"/>
            <w:gridSpan w:val="2"/>
            <w:tcBorders>
              <w:top w:val="nil"/>
            </w:tcBorders>
            <w:vAlign w:val="center"/>
            <w:tcPrChange w:id="1592" w:author="BORSATO, RONALD" w:date="2021-08-02T12:51:00Z">
              <w:tcPr>
                <w:tcW w:w="906" w:type="dxa"/>
                <w:gridSpan w:val="2"/>
                <w:tcBorders>
                  <w:top w:val="nil"/>
                </w:tcBorders>
                <w:vAlign w:val="center"/>
              </w:tcPr>
            </w:tcPrChange>
          </w:tcPr>
          <w:p w14:paraId="01BFCC63" w14:textId="77777777" w:rsidR="00394F1F" w:rsidRPr="00F95B02" w:rsidRDefault="00394F1F" w:rsidP="009F6699">
            <w:pPr>
              <w:pStyle w:val="TAC"/>
              <w:keepNext w:val="0"/>
            </w:pPr>
          </w:p>
        </w:tc>
        <w:tc>
          <w:tcPr>
            <w:tcW w:w="687" w:type="dxa"/>
            <w:vAlign w:val="center"/>
            <w:tcPrChange w:id="1593" w:author="BORSATO, RONALD" w:date="2021-08-02T12:51:00Z">
              <w:tcPr>
                <w:tcW w:w="687" w:type="dxa"/>
                <w:vAlign w:val="center"/>
              </w:tcPr>
            </w:tcPrChange>
          </w:tcPr>
          <w:p w14:paraId="3610B0AE" w14:textId="77777777" w:rsidR="00394F1F" w:rsidRPr="00F95B02" w:rsidRDefault="00394F1F" w:rsidP="009F6699">
            <w:pPr>
              <w:pStyle w:val="TAC"/>
              <w:keepNext w:val="0"/>
            </w:pPr>
            <w:r w:rsidRPr="00F95B02">
              <w:t>60</w:t>
            </w:r>
          </w:p>
        </w:tc>
        <w:tc>
          <w:tcPr>
            <w:tcW w:w="687" w:type="dxa"/>
            <w:tcPrChange w:id="1594" w:author="BORSATO, RONALD" w:date="2021-08-02T12:51:00Z">
              <w:tcPr>
                <w:tcW w:w="687" w:type="dxa"/>
              </w:tcPr>
            </w:tcPrChange>
          </w:tcPr>
          <w:p w14:paraId="3956DE54" w14:textId="77777777" w:rsidR="00394F1F" w:rsidRPr="00F95B02" w:rsidRDefault="00394F1F" w:rsidP="009F6699">
            <w:pPr>
              <w:pStyle w:val="TAC"/>
              <w:keepNext w:val="0"/>
            </w:pPr>
          </w:p>
        </w:tc>
        <w:tc>
          <w:tcPr>
            <w:tcW w:w="687" w:type="dxa"/>
            <w:vAlign w:val="center"/>
            <w:tcPrChange w:id="1595" w:author="BORSATO, RONALD" w:date="2021-08-02T12:51:00Z">
              <w:tcPr>
                <w:tcW w:w="687" w:type="dxa"/>
                <w:vAlign w:val="center"/>
              </w:tcPr>
            </w:tcPrChange>
          </w:tcPr>
          <w:p w14:paraId="549C0233" w14:textId="77777777" w:rsidR="00394F1F" w:rsidRPr="00F95B02" w:rsidRDefault="00394F1F" w:rsidP="009F6699">
            <w:pPr>
              <w:pStyle w:val="TAC"/>
              <w:keepNext w:val="0"/>
            </w:pPr>
            <w:r>
              <w:t>10</w:t>
            </w:r>
          </w:p>
        </w:tc>
        <w:tc>
          <w:tcPr>
            <w:tcW w:w="687" w:type="dxa"/>
            <w:vAlign w:val="center"/>
            <w:tcPrChange w:id="1596" w:author="BORSATO, RONALD" w:date="2021-08-02T12:51:00Z">
              <w:tcPr>
                <w:tcW w:w="687" w:type="dxa"/>
                <w:vAlign w:val="center"/>
              </w:tcPr>
            </w:tcPrChange>
          </w:tcPr>
          <w:p w14:paraId="000D3586" w14:textId="77777777" w:rsidR="00394F1F" w:rsidRPr="00F95B02" w:rsidRDefault="00394F1F" w:rsidP="009F6699">
            <w:pPr>
              <w:pStyle w:val="TAC"/>
              <w:keepNext w:val="0"/>
            </w:pPr>
            <w:r>
              <w:t>15</w:t>
            </w:r>
          </w:p>
        </w:tc>
        <w:tc>
          <w:tcPr>
            <w:tcW w:w="687" w:type="dxa"/>
            <w:vAlign w:val="center"/>
            <w:tcPrChange w:id="1597" w:author="BORSATO, RONALD" w:date="2021-08-02T12:51:00Z">
              <w:tcPr>
                <w:tcW w:w="687" w:type="dxa"/>
                <w:vAlign w:val="center"/>
              </w:tcPr>
            </w:tcPrChange>
          </w:tcPr>
          <w:p w14:paraId="15CB04BD" w14:textId="77777777" w:rsidR="00394F1F" w:rsidRPr="00F95B02" w:rsidRDefault="00394F1F" w:rsidP="009F6699">
            <w:pPr>
              <w:pStyle w:val="TAC"/>
              <w:keepNext w:val="0"/>
            </w:pPr>
            <w:r>
              <w:t>20</w:t>
            </w:r>
          </w:p>
        </w:tc>
        <w:tc>
          <w:tcPr>
            <w:tcW w:w="687" w:type="dxa"/>
            <w:vAlign w:val="center"/>
            <w:tcPrChange w:id="1598" w:author="BORSATO, RONALD" w:date="2021-08-02T12:51:00Z">
              <w:tcPr>
                <w:tcW w:w="687" w:type="dxa"/>
                <w:vAlign w:val="center"/>
              </w:tcPr>
            </w:tcPrChange>
          </w:tcPr>
          <w:p w14:paraId="28817CD6" w14:textId="77777777" w:rsidR="00394F1F" w:rsidRPr="00F95B02" w:rsidRDefault="00394F1F" w:rsidP="009F6699">
            <w:pPr>
              <w:pStyle w:val="TAC"/>
              <w:keepNext w:val="0"/>
              <w:rPr>
                <w:rFonts w:cs="Arial"/>
                <w:szCs w:val="18"/>
              </w:rPr>
            </w:pPr>
            <w:r>
              <w:rPr>
                <w:rFonts w:cs="Arial"/>
                <w:szCs w:val="18"/>
              </w:rPr>
              <w:t>25</w:t>
            </w:r>
          </w:p>
        </w:tc>
        <w:tc>
          <w:tcPr>
            <w:tcW w:w="687" w:type="dxa"/>
            <w:vAlign w:val="center"/>
            <w:tcPrChange w:id="1599" w:author="BORSATO, RONALD" w:date="2021-08-02T12:51:00Z">
              <w:tcPr>
                <w:tcW w:w="687" w:type="dxa"/>
                <w:vAlign w:val="center"/>
              </w:tcPr>
            </w:tcPrChange>
          </w:tcPr>
          <w:p w14:paraId="0A9EEB64" w14:textId="77777777" w:rsidR="00394F1F" w:rsidRPr="00F95B02" w:rsidRDefault="00394F1F" w:rsidP="009F6699">
            <w:pPr>
              <w:pStyle w:val="TAC"/>
              <w:keepNext w:val="0"/>
              <w:rPr>
                <w:rFonts w:cs="Arial"/>
                <w:szCs w:val="18"/>
              </w:rPr>
            </w:pPr>
            <w:r>
              <w:rPr>
                <w:rFonts w:cs="Arial"/>
                <w:szCs w:val="18"/>
              </w:rPr>
              <w:t>30</w:t>
            </w:r>
          </w:p>
        </w:tc>
        <w:tc>
          <w:tcPr>
            <w:tcW w:w="687" w:type="dxa"/>
            <w:tcPrChange w:id="1600" w:author="BORSATO, RONALD" w:date="2021-08-02T12:51:00Z">
              <w:tcPr>
                <w:tcW w:w="687" w:type="dxa"/>
              </w:tcPr>
            </w:tcPrChange>
          </w:tcPr>
          <w:p w14:paraId="25B416E6" w14:textId="77777777" w:rsidR="00394F1F" w:rsidRDefault="00394F1F" w:rsidP="009F6699">
            <w:pPr>
              <w:pStyle w:val="TAC"/>
              <w:keepNext w:val="0"/>
              <w:rPr>
                <w:ins w:id="1601" w:author="BORSATO, RONALD" w:date="2021-08-02T12:51:00Z"/>
                <w:rFonts w:cs="Arial"/>
                <w:szCs w:val="18"/>
              </w:rPr>
            </w:pPr>
          </w:p>
        </w:tc>
        <w:tc>
          <w:tcPr>
            <w:tcW w:w="687" w:type="dxa"/>
            <w:vAlign w:val="center"/>
            <w:tcPrChange w:id="1602" w:author="BORSATO, RONALD" w:date="2021-08-02T12:51:00Z">
              <w:tcPr>
                <w:tcW w:w="687" w:type="dxa"/>
                <w:vAlign w:val="center"/>
              </w:tcPr>
            </w:tcPrChange>
          </w:tcPr>
          <w:p w14:paraId="0DB90DD5" w14:textId="2723DBCD" w:rsidR="00394F1F" w:rsidRPr="00F95B02" w:rsidRDefault="00394F1F" w:rsidP="009F6699">
            <w:pPr>
              <w:pStyle w:val="TAC"/>
              <w:keepNext w:val="0"/>
              <w:rPr>
                <w:rFonts w:cs="Arial"/>
                <w:szCs w:val="18"/>
              </w:rPr>
            </w:pPr>
            <w:r>
              <w:rPr>
                <w:rFonts w:cs="Arial"/>
                <w:szCs w:val="18"/>
              </w:rPr>
              <w:t>40</w:t>
            </w:r>
          </w:p>
        </w:tc>
        <w:tc>
          <w:tcPr>
            <w:tcW w:w="687" w:type="dxa"/>
            <w:vAlign w:val="center"/>
            <w:tcPrChange w:id="1603" w:author="BORSATO, RONALD" w:date="2021-08-02T12:51:00Z">
              <w:tcPr>
                <w:tcW w:w="687" w:type="dxa"/>
                <w:vAlign w:val="center"/>
              </w:tcPr>
            </w:tcPrChange>
          </w:tcPr>
          <w:p w14:paraId="0F546831" w14:textId="77777777" w:rsidR="00394F1F" w:rsidRPr="00F95B02" w:rsidRDefault="00394F1F" w:rsidP="009F6699">
            <w:pPr>
              <w:pStyle w:val="TAC"/>
              <w:keepNext w:val="0"/>
            </w:pPr>
          </w:p>
        </w:tc>
        <w:tc>
          <w:tcPr>
            <w:tcW w:w="687" w:type="dxa"/>
            <w:vAlign w:val="center"/>
            <w:tcPrChange w:id="1604" w:author="BORSATO, RONALD" w:date="2021-08-02T12:51:00Z">
              <w:tcPr>
                <w:tcW w:w="687" w:type="dxa"/>
                <w:vAlign w:val="center"/>
              </w:tcPr>
            </w:tcPrChange>
          </w:tcPr>
          <w:p w14:paraId="342DE20A" w14:textId="77777777" w:rsidR="00394F1F" w:rsidRPr="00F95B02" w:rsidRDefault="00394F1F" w:rsidP="009F6699">
            <w:pPr>
              <w:pStyle w:val="TAC"/>
              <w:keepNext w:val="0"/>
              <w:rPr>
                <w:rFonts w:cs="Arial"/>
                <w:szCs w:val="18"/>
              </w:rPr>
            </w:pPr>
          </w:p>
        </w:tc>
        <w:tc>
          <w:tcPr>
            <w:tcW w:w="687" w:type="dxa"/>
            <w:tcPrChange w:id="1605" w:author="BORSATO, RONALD" w:date="2021-08-02T12:51:00Z">
              <w:tcPr>
                <w:tcW w:w="687" w:type="dxa"/>
              </w:tcPr>
            </w:tcPrChange>
          </w:tcPr>
          <w:p w14:paraId="5F4562FC" w14:textId="77777777" w:rsidR="00394F1F" w:rsidRPr="00F95B02" w:rsidRDefault="00394F1F" w:rsidP="009F6699">
            <w:pPr>
              <w:pStyle w:val="TAC"/>
              <w:keepNext w:val="0"/>
            </w:pPr>
          </w:p>
        </w:tc>
        <w:tc>
          <w:tcPr>
            <w:tcW w:w="687" w:type="dxa"/>
            <w:vAlign w:val="center"/>
            <w:tcPrChange w:id="1606" w:author="BORSATO, RONALD" w:date="2021-08-02T12:51:00Z">
              <w:tcPr>
                <w:tcW w:w="687" w:type="dxa"/>
                <w:vAlign w:val="center"/>
              </w:tcPr>
            </w:tcPrChange>
          </w:tcPr>
          <w:p w14:paraId="03F35716" w14:textId="77777777" w:rsidR="00394F1F" w:rsidRPr="00F95B02" w:rsidRDefault="00394F1F" w:rsidP="009F6699">
            <w:pPr>
              <w:pStyle w:val="TAC"/>
              <w:keepNext w:val="0"/>
              <w:rPr>
                <w:rFonts w:cs="Arial"/>
                <w:szCs w:val="18"/>
              </w:rPr>
            </w:pPr>
          </w:p>
        </w:tc>
        <w:tc>
          <w:tcPr>
            <w:tcW w:w="687" w:type="dxa"/>
            <w:tcPrChange w:id="1607" w:author="BORSATO, RONALD" w:date="2021-08-02T12:51:00Z">
              <w:tcPr>
                <w:tcW w:w="687" w:type="dxa"/>
              </w:tcPr>
            </w:tcPrChange>
          </w:tcPr>
          <w:p w14:paraId="29608BEF" w14:textId="77777777" w:rsidR="00394F1F" w:rsidRPr="00F95B02" w:rsidRDefault="00394F1F" w:rsidP="009F6699">
            <w:pPr>
              <w:pStyle w:val="TAC"/>
              <w:keepNext w:val="0"/>
              <w:rPr>
                <w:rFonts w:eastAsia="Yu Mincho"/>
              </w:rPr>
            </w:pPr>
          </w:p>
        </w:tc>
        <w:tc>
          <w:tcPr>
            <w:tcW w:w="717" w:type="dxa"/>
            <w:vAlign w:val="center"/>
            <w:tcPrChange w:id="1608" w:author="BORSATO, RONALD" w:date="2021-08-02T12:51:00Z">
              <w:tcPr>
                <w:tcW w:w="717" w:type="dxa"/>
                <w:vAlign w:val="center"/>
              </w:tcPr>
            </w:tcPrChange>
          </w:tcPr>
          <w:p w14:paraId="77E5185A" w14:textId="77777777" w:rsidR="00394F1F" w:rsidRPr="00F95B02" w:rsidRDefault="00394F1F" w:rsidP="009F6699">
            <w:pPr>
              <w:pStyle w:val="TAC"/>
              <w:rPr>
                <w:rFonts w:eastAsia="Yu Mincho"/>
              </w:rPr>
            </w:pPr>
          </w:p>
        </w:tc>
      </w:tr>
      <w:tr w:rsidR="00394F1F" w:rsidRPr="00F95B02" w14:paraId="5CEB64BC" w14:textId="77777777" w:rsidTr="00394F1F">
        <w:trPr>
          <w:cantSplit/>
          <w:jc w:val="center"/>
          <w:trPrChange w:id="1609" w:author="BORSATO, RONALD" w:date="2021-08-02T12:51:00Z">
            <w:trPr>
              <w:cantSplit/>
              <w:jc w:val="center"/>
            </w:trPr>
          </w:trPrChange>
        </w:trPr>
        <w:tc>
          <w:tcPr>
            <w:tcW w:w="906" w:type="dxa"/>
            <w:gridSpan w:val="2"/>
            <w:vAlign w:val="center"/>
            <w:tcPrChange w:id="1610" w:author="BORSATO, RONALD" w:date="2021-08-02T12:51:00Z">
              <w:tcPr>
                <w:tcW w:w="906" w:type="dxa"/>
                <w:gridSpan w:val="2"/>
                <w:vAlign w:val="center"/>
              </w:tcPr>
            </w:tcPrChange>
          </w:tcPr>
          <w:p w14:paraId="0ED138AF" w14:textId="77777777" w:rsidR="00394F1F" w:rsidRPr="00F95B02" w:rsidRDefault="00394F1F" w:rsidP="009F6699">
            <w:pPr>
              <w:pStyle w:val="TAC"/>
              <w:keepNext w:val="0"/>
            </w:pPr>
          </w:p>
        </w:tc>
        <w:tc>
          <w:tcPr>
            <w:tcW w:w="687" w:type="dxa"/>
            <w:vAlign w:val="center"/>
            <w:tcPrChange w:id="1611" w:author="BORSATO, RONALD" w:date="2021-08-02T12:51:00Z">
              <w:tcPr>
                <w:tcW w:w="687" w:type="dxa"/>
                <w:vAlign w:val="center"/>
              </w:tcPr>
            </w:tcPrChange>
          </w:tcPr>
          <w:p w14:paraId="0B785CF5" w14:textId="77777777" w:rsidR="00394F1F" w:rsidRPr="00F95B02" w:rsidRDefault="00394F1F" w:rsidP="009F6699">
            <w:pPr>
              <w:pStyle w:val="TAC"/>
              <w:keepNext w:val="0"/>
            </w:pPr>
            <w:r>
              <w:t>15</w:t>
            </w:r>
          </w:p>
        </w:tc>
        <w:tc>
          <w:tcPr>
            <w:tcW w:w="687" w:type="dxa"/>
            <w:tcPrChange w:id="1612" w:author="BORSATO, RONALD" w:date="2021-08-02T12:51:00Z">
              <w:tcPr>
                <w:tcW w:w="687" w:type="dxa"/>
              </w:tcPr>
            </w:tcPrChange>
          </w:tcPr>
          <w:p w14:paraId="2392CC24" w14:textId="77777777" w:rsidR="00394F1F" w:rsidRPr="00F95B02" w:rsidRDefault="00394F1F" w:rsidP="009F6699">
            <w:pPr>
              <w:pStyle w:val="TAC"/>
              <w:keepNext w:val="0"/>
            </w:pPr>
            <w:r>
              <w:t>5</w:t>
            </w:r>
          </w:p>
        </w:tc>
        <w:tc>
          <w:tcPr>
            <w:tcW w:w="687" w:type="dxa"/>
            <w:vAlign w:val="center"/>
            <w:tcPrChange w:id="1613" w:author="BORSATO, RONALD" w:date="2021-08-02T12:51:00Z">
              <w:tcPr>
                <w:tcW w:w="687" w:type="dxa"/>
                <w:vAlign w:val="center"/>
              </w:tcPr>
            </w:tcPrChange>
          </w:tcPr>
          <w:p w14:paraId="51AE5034" w14:textId="77777777" w:rsidR="00394F1F" w:rsidRPr="00F95B02" w:rsidRDefault="00394F1F" w:rsidP="009F6699">
            <w:pPr>
              <w:pStyle w:val="TAC"/>
              <w:keepNext w:val="0"/>
            </w:pPr>
            <w:r>
              <w:t>10</w:t>
            </w:r>
          </w:p>
        </w:tc>
        <w:tc>
          <w:tcPr>
            <w:tcW w:w="687" w:type="dxa"/>
            <w:vAlign w:val="center"/>
            <w:tcPrChange w:id="1614" w:author="BORSATO, RONALD" w:date="2021-08-02T12:51:00Z">
              <w:tcPr>
                <w:tcW w:w="687" w:type="dxa"/>
                <w:vAlign w:val="center"/>
              </w:tcPr>
            </w:tcPrChange>
          </w:tcPr>
          <w:p w14:paraId="2747AD8A" w14:textId="77777777" w:rsidR="00394F1F" w:rsidRPr="00F95B02" w:rsidRDefault="00394F1F" w:rsidP="009F6699">
            <w:pPr>
              <w:pStyle w:val="TAC"/>
              <w:keepNext w:val="0"/>
            </w:pPr>
            <w:r>
              <w:t>15</w:t>
            </w:r>
          </w:p>
        </w:tc>
        <w:tc>
          <w:tcPr>
            <w:tcW w:w="687" w:type="dxa"/>
            <w:vAlign w:val="center"/>
            <w:tcPrChange w:id="1615" w:author="BORSATO, RONALD" w:date="2021-08-02T12:51:00Z">
              <w:tcPr>
                <w:tcW w:w="687" w:type="dxa"/>
                <w:vAlign w:val="center"/>
              </w:tcPr>
            </w:tcPrChange>
          </w:tcPr>
          <w:p w14:paraId="03D94806" w14:textId="77777777" w:rsidR="00394F1F" w:rsidRPr="00F95B02" w:rsidRDefault="00394F1F" w:rsidP="009F6699">
            <w:pPr>
              <w:pStyle w:val="TAC"/>
              <w:keepNext w:val="0"/>
            </w:pPr>
            <w:r>
              <w:t>20</w:t>
            </w:r>
          </w:p>
        </w:tc>
        <w:tc>
          <w:tcPr>
            <w:tcW w:w="687" w:type="dxa"/>
            <w:vAlign w:val="center"/>
            <w:tcPrChange w:id="1616" w:author="BORSATO, RONALD" w:date="2021-08-02T12:51:00Z">
              <w:tcPr>
                <w:tcW w:w="687" w:type="dxa"/>
                <w:vAlign w:val="center"/>
              </w:tcPr>
            </w:tcPrChange>
          </w:tcPr>
          <w:p w14:paraId="41ACCD32" w14:textId="77777777" w:rsidR="00394F1F" w:rsidRPr="00F95B02" w:rsidRDefault="00394F1F" w:rsidP="009F6699">
            <w:pPr>
              <w:pStyle w:val="TAC"/>
              <w:keepNext w:val="0"/>
              <w:rPr>
                <w:rFonts w:cs="Arial"/>
                <w:szCs w:val="18"/>
              </w:rPr>
            </w:pPr>
          </w:p>
        </w:tc>
        <w:tc>
          <w:tcPr>
            <w:tcW w:w="687" w:type="dxa"/>
            <w:vAlign w:val="center"/>
            <w:tcPrChange w:id="1617" w:author="BORSATO, RONALD" w:date="2021-08-02T12:51:00Z">
              <w:tcPr>
                <w:tcW w:w="687" w:type="dxa"/>
                <w:vAlign w:val="center"/>
              </w:tcPr>
            </w:tcPrChange>
          </w:tcPr>
          <w:p w14:paraId="1D48C7CA" w14:textId="77777777" w:rsidR="00394F1F" w:rsidRPr="00F95B02" w:rsidRDefault="00394F1F" w:rsidP="009F6699">
            <w:pPr>
              <w:pStyle w:val="TAC"/>
              <w:keepNext w:val="0"/>
              <w:rPr>
                <w:rFonts w:cs="Arial"/>
                <w:szCs w:val="18"/>
              </w:rPr>
            </w:pPr>
          </w:p>
        </w:tc>
        <w:tc>
          <w:tcPr>
            <w:tcW w:w="687" w:type="dxa"/>
            <w:tcPrChange w:id="1618" w:author="BORSATO, RONALD" w:date="2021-08-02T12:51:00Z">
              <w:tcPr>
                <w:tcW w:w="687" w:type="dxa"/>
              </w:tcPr>
            </w:tcPrChange>
          </w:tcPr>
          <w:p w14:paraId="774F45E2" w14:textId="77777777" w:rsidR="00394F1F" w:rsidRPr="00F95B02" w:rsidRDefault="00394F1F" w:rsidP="009F6699">
            <w:pPr>
              <w:pStyle w:val="TAC"/>
              <w:keepNext w:val="0"/>
              <w:rPr>
                <w:ins w:id="1619" w:author="BORSATO, RONALD" w:date="2021-08-02T12:51:00Z"/>
                <w:rFonts w:cs="Arial"/>
                <w:szCs w:val="18"/>
              </w:rPr>
            </w:pPr>
          </w:p>
        </w:tc>
        <w:tc>
          <w:tcPr>
            <w:tcW w:w="687" w:type="dxa"/>
            <w:vAlign w:val="center"/>
            <w:tcPrChange w:id="1620" w:author="BORSATO, RONALD" w:date="2021-08-02T12:51:00Z">
              <w:tcPr>
                <w:tcW w:w="687" w:type="dxa"/>
                <w:vAlign w:val="center"/>
              </w:tcPr>
            </w:tcPrChange>
          </w:tcPr>
          <w:p w14:paraId="0C2554F2" w14:textId="08DF3DB7" w:rsidR="00394F1F" w:rsidRPr="00F95B02" w:rsidRDefault="00394F1F" w:rsidP="009F6699">
            <w:pPr>
              <w:pStyle w:val="TAC"/>
              <w:keepNext w:val="0"/>
              <w:rPr>
                <w:rFonts w:cs="Arial"/>
                <w:szCs w:val="18"/>
              </w:rPr>
            </w:pPr>
          </w:p>
        </w:tc>
        <w:tc>
          <w:tcPr>
            <w:tcW w:w="687" w:type="dxa"/>
            <w:vAlign w:val="center"/>
            <w:tcPrChange w:id="1621" w:author="BORSATO, RONALD" w:date="2021-08-02T12:51:00Z">
              <w:tcPr>
                <w:tcW w:w="687" w:type="dxa"/>
                <w:vAlign w:val="center"/>
              </w:tcPr>
            </w:tcPrChange>
          </w:tcPr>
          <w:p w14:paraId="0F38831C" w14:textId="77777777" w:rsidR="00394F1F" w:rsidRPr="00F95B02" w:rsidRDefault="00394F1F" w:rsidP="009F6699">
            <w:pPr>
              <w:pStyle w:val="TAC"/>
              <w:keepNext w:val="0"/>
            </w:pPr>
          </w:p>
        </w:tc>
        <w:tc>
          <w:tcPr>
            <w:tcW w:w="687" w:type="dxa"/>
            <w:vAlign w:val="center"/>
            <w:tcPrChange w:id="1622" w:author="BORSATO, RONALD" w:date="2021-08-02T12:51:00Z">
              <w:tcPr>
                <w:tcW w:w="687" w:type="dxa"/>
                <w:vAlign w:val="center"/>
              </w:tcPr>
            </w:tcPrChange>
          </w:tcPr>
          <w:p w14:paraId="060A8FAF" w14:textId="77777777" w:rsidR="00394F1F" w:rsidRPr="00F95B02" w:rsidRDefault="00394F1F" w:rsidP="009F6699">
            <w:pPr>
              <w:pStyle w:val="TAC"/>
              <w:keepNext w:val="0"/>
              <w:rPr>
                <w:rFonts w:cs="Arial"/>
                <w:szCs w:val="18"/>
              </w:rPr>
            </w:pPr>
          </w:p>
        </w:tc>
        <w:tc>
          <w:tcPr>
            <w:tcW w:w="687" w:type="dxa"/>
            <w:tcPrChange w:id="1623" w:author="BORSATO, RONALD" w:date="2021-08-02T12:51:00Z">
              <w:tcPr>
                <w:tcW w:w="687" w:type="dxa"/>
              </w:tcPr>
            </w:tcPrChange>
          </w:tcPr>
          <w:p w14:paraId="5E36DD20" w14:textId="77777777" w:rsidR="00394F1F" w:rsidRPr="00F95B02" w:rsidRDefault="00394F1F" w:rsidP="009F6699">
            <w:pPr>
              <w:pStyle w:val="TAC"/>
              <w:keepNext w:val="0"/>
            </w:pPr>
          </w:p>
        </w:tc>
        <w:tc>
          <w:tcPr>
            <w:tcW w:w="687" w:type="dxa"/>
            <w:vAlign w:val="center"/>
            <w:tcPrChange w:id="1624" w:author="BORSATO, RONALD" w:date="2021-08-02T12:51:00Z">
              <w:tcPr>
                <w:tcW w:w="687" w:type="dxa"/>
                <w:vAlign w:val="center"/>
              </w:tcPr>
            </w:tcPrChange>
          </w:tcPr>
          <w:p w14:paraId="79CE096F" w14:textId="77777777" w:rsidR="00394F1F" w:rsidRPr="00F95B02" w:rsidRDefault="00394F1F" w:rsidP="009F6699">
            <w:pPr>
              <w:pStyle w:val="TAC"/>
              <w:keepNext w:val="0"/>
              <w:rPr>
                <w:rFonts w:cs="Arial"/>
                <w:szCs w:val="18"/>
              </w:rPr>
            </w:pPr>
          </w:p>
        </w:tc>
        <w:tc>
          <w:tcPr>
            <w:tcW w:w="687" w:type="dxa"/>
            <w:tcPrChange w:id="1625" w:author="BORSATO, RONALD" w:date="2021-08-02T12:51:00Z">
              <w:tcPr>
                <w:tcW w:w="687" w:type="dxa"/>
              </w:tcPr>
            </w:tcPrChange>
          </w:tcPr>
          <w:p w14:paraId="704CEE58" w14:textId="77777777" w:rsidR="00394F1F" w:rsidRPr="00F95B02" w:rsidRDefault="00394F1F" w:rsidP="009F6699">
            <w:pPr>
              <w:pStyle w:val="TAC"/>
              <w:keepNext w:val="0"/>
              <w:rPr>
                <w:rFonts w:eastAsia="Yu Mincho"/>
              </w:rPr>
            </w:pPr>
          </w:p>
        </w:tc>
        <w:tc>
          <w:tcPr>
            <w:tcW w:w="717" w:type="dxa"/>
            <w:vAlign w:val="center"/>
            <w:tcPrChange w:id="1626" w:author="BORSATO, RONALD" w:date="2021-08-02T12:51:00Z">
              <w:tcPr>
                <w:tcW w:w="717" w:type="dxa"/>
                <w:vAlign w:val="center"/>
              </w:tcPr>
            </w:tcPrChange>
          </w:tcPr>
          <w:p w14:paraId="52608C18" w14:textId="77777777" w:rsidR="00394F1F" w:rsidRPr="00F95B02" w:rsidRDefault="00394F1F" w:rsidP="009F6699">
            <w:pPr>
              <w:pStyle w:val="TAC"/>
              <w:rPr>
                <w:rFonts w:eastAsia="Yu Mincho"/>
              </w:rPr>
            </w:pPr>
          </w:p>
        </w:tc>
      </w:tr>
      <w:tr w:rsidR="00394F1F" w:rsidRPr="00F95B02" w14:paraId="52E73508" w14:textId="77777777" w:rsidTr="00394F1F">
        <w:trPr>
          <w:cantSplit/>
          <w:jc w:val="center"/>
          <w:trPrChange w:id="1627" w:author="BORSATO, RONALD" w:date="2021-08-02T12:51:00Z">
            <w:trPr>
              <w:cantSplit/>
              <w:jc w:val="center"/>
            </w:trPr>
          </w:trPrChange>
        </w:trPr>
        <w:tc>
          <w:tcPr>
            <w:tcW w:w="906" w:type="dxa"/>
            <w:gridSpan w:val="2"/>
            <w:vAlign w:val="center"/>
            <w:tcPrChange w:id="1628" w:author="BORSATO, RONALD" w:date="2021-08-02T12:51:00Z">
              <w:tcPr>
                <w:tcW w:w="906" w:type="dxa"/>
                <w:gridSpan w:val="2"/>
                <w:vAlign w:val="center"/>
              </w:tcPr>
            </w:tcPrChange>
          </w:tcPr>
          <w:p w14:paraId="4D846F57" w14:textId="77777777" w:rsidR="00394F1F" w:rsidRPr="00F95B02" w:rsidRDefault="00394F1F" w:rsidP="009F6699">
            <w:pPr>
              <w:pStyle w:val="TAC"/>
              <w:keepNext w:val="0"/>
            </w:pPr>
            <w:r>
              <w:t>n67</w:t>
            </w:r>
          </w:p>
        </w:tc>
        <w:tc>
          <w:tcPr>
            <w:tcW w:w="687" w:type="dxa"/>
            <w:vAlign w:val="center"/>
            <w:tcPrChange w:id="1629" w:author="BORSATO, RONALD" w:date="2021-08-02T12:51:00Z">
              <w:tcPr>
                <w:tcW w:w="687" w:type="dxa"/>
                <w:vAlign w:val="center"/>
              </w:tcPr>
            </w:tcPrChange>
          </w:tcPr>
          <w:p w14:paraId="6CB03DC9" w14:textId="77777777" w:rsidR="00394F1F" w:rsidRPr="00F95B02" w:rsidRDefault="00394F1F" w:rsidP="009F6699">
            <w:pPr>
              <w:pStyle w:val="TAC"/>
              <w:keepNext w:val="0"/>
            </w:pPr>
            <w:r>
              <w:t>30</w:t>
            </w:r>
          </w:p>
        </w:tc>
        <w:tc>
          <w:tcPr>
            <w:tcW w:w="687" w:type="dxa"/>
            <w:tcPrChange w:id="1630" w:author="BORSATO, RONALD" w:date="2021-08-02T12:51:00Z">
              <w:tcPr>
                <w:tcW w:w="687" w:type="dxa"/>
              </w:tcPr>
            </w:tcPrChange>
          </w:tcPr>
          <w:p w14:paraId="403F386A" w14:textId="77777777" w:rsidR="00394F1F" w:rsidRPr="00F95B02" w:rsidRDefault="00394F1F" w:rsidP="009F6699">
            <w:pPr>
              <w:pStyle w:val="TAC"/>
              <w:keepNext w:val="0"/>
            </w:pPr>
          </w:p>
        </w:tc>
        <w:tc>
          <w:tcPr>
            <w:tcW w:w="687" w:type="dxa"/>
            <w:tcPrChange w:id="1631" w:author="BORSATO, RONALD" w:date="2021-08-02T12:51:00Z">
              <w:tcPr>
                <w:tcW w:w="687" w:type="dxa"/>
              </w:tcPr>
            </w:tcPrChange>
          </w:tcPr>
          <w:p w14:paraId="5463FFAA" w14:textId="77777777" w:rsidR="00394F1F" w:rsidRPr="00F95B02" w:rsidRDefault="00394F1F" w:rsidP="009F6699">
            <w:pPr>
              <w:pStyle w:val="TAC"/>
              <w:keepNext w:val="0"/>
            </w:pPr>
            <w:r>
              <w:t>10</w:t>
            </w:r>
          </w:p>
        </w:tc>
        <w:tc>
          <w:tcPr>
            <w:tcW w:w="687" w:type="dxa"/>
            <w:vAlign w:val="center"/>
            <w:tcPrChange w:id="1632" w:author="BORSATO, RONALD" w:date="2021-08-02T12:51:00Z">
              <w:tcPr>
                <w:tcW w:w="687" w:type="dxa"/>
                <w:vAlign w:val="center"/>
              </w:tcPr>
            </w:tcPrChange>
          </w:tcPr>
          <w:p w14:paraId="1B540FB3" w14:textId="77777777" w:rsidR="00394F1F" w:rsidRPr="00F95B02" w:rsidRDefault="00394F1F" w:rsidP="009F6699">
            <w:pPr>
              <w:pStyle w:val="TAC"/>
              <w:keepNext w:val="0"/>
            </w:pPr>
            <w:r>
              <w:t>15</w:t>
            </w:r>
          </w:p>
        </w:tc>
        <w:tc>
          <w:tcPr>
            <w:tcW w:w="687" w:type="dxa"/>
            <w:vAlign w:val="center"/>
            <w:tcPrChange w:id="1633" w:author="BORSATO, RONALD" w:date="2021-08-02T12:51:00Z">
              <w:tcPr>
                <w:tcW w:w="687" w:type="dxa"/>
                <w:vAlign w:val="center"/>
              </w:tcPr>
            </w:tcPrChange>
          </w:tcPr>
          <w:p w14:paraId="02EB11EF" w14:textId="77777777" w:rsidR="00394F1F" w:rsidRPr="00F95B02" w:rsidRDefault="00394F1F" w:rsidP="009F6699">
            <w:pPr>
              <w:pStyle w:val="TAC"/>
              <w:keepNext w:val="0"/>
            </w:pPr>
            <w:r>
              <w:t>20</w:t>
            </w:r>
          </w:p>
        </w:tc>
        <w:tc>
          <w:tcPr>
            <w:tcW w:w="687" w:type="dxa"/>
            <w:vAlign w:val="center"/>
            <w:tcPrChange w:id="1634" w:author="BORSATO, RONALD" w:date="2021-08-02T12:51:00Z">
              <w:tcPr>
                <w:tcW w:w="687" w:type="dxa"/>
                <w:vAlign w:val="center"/>
              </w:tcPr>
            </w:tcPrChange>
          </w:tcPr>
          <w:p w14:paraId="0F1BB161" w14:textId="77777777" w:rsidR="00394F1F" w:rsidRPr="00F95B02" w:rsidRDefault="00394F1F" w:rsidP="009F6699">
            <w:pPr>
              <w:pStyle w:val="TAC"/>
              <w:keepNext w:val="0"/>
              <w:rPr>
                <w:rFonts w:cs="Arial"/>
                <w:szCs w:val="18"/>
              </w:rPr>
            </w:pPr>
          </w:p>
        </w:tc>
        <w:tc>
          <w:tcPr>
            <w:tcW w:w="687" w:type="dxa"/>
            <w:vAlign w:val="center"/>
            <w:tcPrChange w:id="1635" w:author="BORSATO, RONALD" w:date="2021-08-02T12:51:00Z">
              <w:tcPr>
                <w:tcW w:w="687" w:type="dxa"/>
                <w:vAlign w:val="center"/>
              </w:tcPr>
            </w:tcPrChange>
          </w:tcPr>
          <w:p w14:paraId="34708885" w14:textId="77777777" w:rsidR="00394F1F" w:rsidRPr="00F95B02" w:rsidRDefault="00394F1F" w:rsidP="009F6699">
            <w:pPr>
              <w:pStyle w:val="TAC"/>
              <w:keepNext w:val="0"/>
              <w:rPr>
                <w:rFonts w:cs="Arial"/>
                <w:szCs w:val="18"/>
              </w:rPr>
            </w:pPr>
          </w:p>
        </w:tc>
        <w:tc>
          <w:tcPr>
            <w:tcW w:w="687" w:type="dxa"/>
            <w:tcPrChange w:id="1636" w:author="BORSATO, RONALD" w:date="2021-08-02T12:51:00Z">
              <w:tcPr>
                <w:tcW w:w="687" w:type="dxa"/>
              </w:tcPr>
            </w:tcPrChange>
          </w:tcPr>
          <w:p w14:paraId="1A75C0CC" w14:textId="77777777" w:rsidR="00394F1F" w:rsidRPr="00F95B02" w:rsidRDefault="00394F1F" w:rsidP="009F6699">
            <w:pPr>
              <w:pStyle w:val="TAC"/>
              <w:keepNext w:val="0"/>
              <w:rPr>
                <w:ins w:id="1637" w:author="BORSATO, RONALD" w:date="2021-08-02T12:51:00Z"/>
                <w:rFonts w:cs="Arial"/>
                <w:szCs w:val="18"/>
              </w:rPr>
            </w:pPr>
          </w:p>
        </w:tc>
        <w:tc>
          <w:tcPr>
            <w:tcW w:w="687" w:type="dxa"/>
            <w:vAlign w:val="center"/>
            <w:tcPrChange w:id="1638" w:author="BORSATO, RONALD" w:date="2021-08-02T12:51:00Z">
              <w:tcPr>
                <w:tcW w:w="687" w:type="dxa"/>
                <w:vAlign w:val="center"/>
              </w:tcPr>
            </w:tcPrChange>
          </w:tcPr>
          <w:p w14:paraId="5C321C39" w14:textId="3738D5FB" w:rsidR="00394F1F" w:rsidRPr="00F95B02" w:rsidRDefault="00394F1F" w:rsidP="009F6699">
            <w:pPr>
              <w:pStyle w:val="TAC"/>
              <w:keepNext w:val="0"/>
              <w:rPr>
                <w:rFonts w:cs="Arial"/>
                <w:szCs w:val="18"/>
              </w:rPr>
            </w:pPr>
          </w:p>
        </w:tc>
        <w:tc>
          <w:tcPr>
            <w:tcW w:w="687" w:type="dxa"/>
            <w:vAlign w:val="center"/>
            <w:tcPrChange w:id="1639" w:author="BORSATO, RONALD" w:date="2021-08-02T12:51:00Z">
              <w:tcPr>
                <w:tcW w:w="687" w:type="dxa"/>
                <w:vAlign w:val="center"/>
              </w:tcPr>
            </w:tcPrChange>
          </w:tcPr>
          <w:p w14:paraId="0971A29C" w14:textId="77777777" w:rsidR="00394F1F" w:rsidRPr="00F95B02" w:rsidRDefault="00394F1F" w:rsidP="009F6699">
            <w:pPr>
              <w:pStyle w:val="TAC"/>
              <w:keepNext w:val="0"/>
            </w:pPr>
          </w:p>
        </w:tc>
        <w:tc>
          <w:tcPr>
            <w:tcW w:w="687" w:type="dxa"/>
            <w:vAlign w:val="center"/>
            <w:tcPrChange w:id="1640" w:author="BORSATO, RONALD" w:date="2021-08-02T12:51:00Z">
              <w:tcPr>
                <w:tcW w:w="687" w:type="dxa"/>
                <w:vAlign w:val="center"/>
              </w:tcPr>
            </w:tcPrChange>
          </w:tcPr>
          <w:p w14:paraId="6777DD5D" w14:textId="77777777" w:rsidR="00394F1F" w:rsidRPr="00F95B02" w:rsidRDefault="00394F1F" w:rsidP="009F6699">
            <w:pPr>
              <w:pStyle w:val="TAC"/>
              <w:keepNext w:val="0"/>
              <w:rPr>
                <w:rFonts w:cs="Arial"/>
                <w:szCs w:val="18"/>
              </w:rPr>
            </w:pPr>
          </w:p>
        </w:tc>
        <w:tc>
          <w:tcPr>
            <w:tcW w:w="687" w:type="dxa"/>
            <w:tcPrChange w:id="1641" w:author="BORSATO, RONALD" w:date="2021-08-02T12:51:00Z">
              <w:tcPr>
                <w:tcW w:w="687" w:type="dxa"/>
              </w:tcPr>
            </w:tcPrChange>
          </w:tcPr>
          <w:p w14:paraId="7C741671" w14:textId="77777777" w:rsidR="00394F1F" w:rsidRPr="00F95B02" w:rsidRDefault="00394F1F" w:rsidP="009F6699">
            <w:pPr>
              <w:pStyle w:val="TAC"/>
              <w:keepNext w:val="0"/>
            </w:pPr>
          </w:p>
        </w:tc>
        <w:tc>
          <w:tcPr>
            <w:tcW w:w="687" w:type="dxa"/>
            <w:vAlign w:val="center"/>
            <w:tcPrChange w:id="1642" w:author="BORSATO, RONALD" w:date="2021-08-02T12:51:00Z">
              <w:tcPr>
                <w:tcW w:w="687" w:type="dxa"/>
                <w:vAlign w:val="center"/>
              </w:tcPr>
            </w:tcPrChange>
          </w:tcPr>
          <w:p w14:paraId="0C8DEF34" w14:textId="77777777" w:rsidR="00394F1F" w:rsidRPr="00F95B02" w:rsidRDefault="00394F1F" w:rsidP="009F6699">
            <w:pPr>
              <w:pStyle w:val="TAC"/>
              <w:keepNext w:val="0"/>
              <w:rPr>
                <w:rFonts w:cs="Arial"/>
                <w:szCs w:val="18"/>
              </w:rPr>
            </w:pPr>
          </w:p>
        </w:tc>
        <w:tc>
          <w:tcPr>
            <w:tcW w:w="687" w:type="dxa"/>
            <w:tcPrChange w:id="1643" w:author="BORSATO, RONALD" w:date="2021-08-02T12:51:00Z">
              <w:tcPr>
                <w:tcW w:w="687" w:type="dxa"/>
              </w:tcPr>
            </w:tcPrChange>
          </w:tcPr>
          <w:p w14:paraId="3C1E6500" w14:textId="77777777" w:rsidR="00394F1F" w:rsidRPr="00F95B02" w:rsidRDefault="00394F1F" w:rsidP="009F6699">
            <w:pPr>
              <w:pStyle w:val="TAC"/>
              <w:keepNext w:val="0"/>
              <w:rPr>
                <w:rFonts w:eastAsia="Yu Mincho"/>
              </w:rPr>
            </w:pPr>
          </w:p>
        </w:tc>
        <w:tc>
          <w:tcPr>
            <w:tcW w:w="717" w:type="dxa"/>
            <w:vAlign w:val="center"/>
            <w:tcPrChange w:id="1644" w:author="BORSATO, RONALD" w:date="2021-08-02T12:51:00Z">
              <w:tcPr>
                <w:tcW w:w="717" w:type="dxa"/>
                <w:vAlign w:val="center"/>
              </w:tcPr>
            </w:tcPrChange>
          </w:tcPr>
          <w:p w14:paraId="751572EF" w14:textId="77777777" w:rsidR="00394F1F" w:rsidRPr="00F95B02" w:rsidRDefault="00394F1F" w:rsidP="009F6699">
            <w:pPr>
              <w:pStyle w:val="TAC"/>
              <w:rPr>
                <w:rFonts w:eastAsia="Yu Mincho"/>
              </w:rPr>
            </w:pPr>
          </w:p>
        </w:tc>
      </w:tr>
      <w:tr w:rsidR="00394F1F" w:rsidRPr="00F95B02" w14:paraId="65CD8DDA" w14:textId="77777777" w:rsidTr="00394F1F">
        <w:trPr>
          <w:cantSplit/>
          <w:jc w:val="center"/>
          <w:trPrChange w:id="1645" w:author="BORSATO, RONALD" w:date="2021-08-02T12:51:00Z">
            <w:trPr>
              <w:cantSplit/>
              <w:jc w:val="center"/>
            </w:trPr>
          </w:trPrChange>
        </w:trPr>
        <w:tc>
          <w:tcPr>
            <w:tcW w:w="906" w:type="dxa"/>
            <w:gridSpan w:val="2"/>
            <w:vAlign w:val="center"/>
            <w:tcPrChange w:id="1646" w:author="BORSATO, RONALD" w:date="2021-08-02T12:51:00Z">
              <w:tcPr>
                <w:tcW w:w="906" w:type="dxa"/>
                <w:gridSpan w:val="2"/>
                <w:vAlign w:val="center"/>
              </w:tcPr>
            </w:tcPrChange>
          </w:tcPr>
          <w:p w14:paraId="0AEA57A4" w14:textId="77777777" w:rsidR="00394F1F" w:rsidRPr="00F95B02" w:rsidRDefault="00394F1F" w:rsidP="009F6699">
            <w:pPr>
              <w:pStyle w:val="TAC"/>
              <w:keepNext w:val="0"/>
            </w:pPr>
          </w:p>
        </w:tc>
        <w:tc>
          <w:tcPr>
            <w:tcW w:w="687" w:type="dxa"/>
            <w:vAlign w:val="center"/>
            <w:tcPrChange w:id="1647" w:author="BORSATO, RONALD" w:date="2021-08-02T12:51:00Z">
              <w:tcPr>
                <w:tcW w:w="687" w:type="dxa"/>
                <w:vAlign w:val="center"/>
              </w:tcPr>
            </w:tcPrChange>
          </w:tcPr>
          <w:p w14:paraId="5B30D8FC" w14:textId="77777777" w:rsidR="00394F1F" w:rsidRPr="00F95B02" w:rsidRDefault="00394F1F" w:rsidP="009F6699">
            <w:pPr>
              <w:pStyle w:val="TAC"/>
              <w:keepNext w:val="0"/>
            </w:pPr>
            <w:r>
              <w:t>60</w:t>
            </w:r>
          </w:p>
        </w:tc>
        <w:tc>
          <w:tcPr>
            <w:tcW w:w="687" w:type="dxa"/>
            <w:tcPrChange w:id="1648" w:author="BORSATO, RONALD" w:date="2021-08-02T12:51:00Z">
              <w:tcPr>
                <w:tcW w:w="687" w:type="dxa"/>
              </w:tcPr>
            </w:tcPrChange>
          </w:tcPr>
          <w:p w14:paraId="7C013467" w14:textId="77777777" w:rsidR="00394F1F" w:rsidRPr="00F95B02" w:rsidRDefault="00394F1F" w:rsidP="009F6699">
            <w:pPr>
              <w:pStyle w:val="TAC"/>
              <w:keepNext w:val="0"/>
            </w:pPr>
          </w:p>
        </w:tc>
        <w:tc>
          <w:tcPr>
            <w:tcW w:w="687" w:type="dxa"/>
            <w:vAlign w:val="center"/>
            <w:tcPrChange w:id="1649" w:author="BORSATO, RONALD" w:date="2021-08-02T12:51:00Z">
              <w:tcPr>
                <w:tcW w:w="687" w:type="dxa"/>
                <w:vAlign w:val="center"/>
              </w:tcPr>
            </w:tcPrChange>
          </w:tcPr>
          <w:p w14:paraId="55445318" w14:textId="77777777" w:rsidR="00394F1F" w:rsidRPr="00F95B02" w:rsidRDefault="00394F1F" w:rsidP="009F6699">
            <w:pPr>
              <w:pStyle w:val="TAC"/>
              <w:keepNext w:val="0"/>
            </w:pPr>
          </w:p>
        </w:tc>
        <w:tc>
          <w:tcPr>
            <w:tcW w:w="687" w:type="dxa"/>
            <w:vAlign w:val="center"/>
            <w:tcPrChange w:id="1650" w:author="BORSATO, RONALD" w:date="2021-08-02T12:51:00Z">
              <w:tcPr>
                <w:tcW w:w="687" w:type="dxa"/>
                <w:vAlign w:val="center"/>
              </w:tcPr>
            </w:tcPrChange>
          </w:tcPr>
          <w:p w14:paraId="3934AD57" w14:textId="77777777" w:rsidR="00394F1F" w:rsidRPr="00F95B02" w:rsidRDefault="00394F1F" w:rsidP="009F6699">
            <w:pPr>
              <w:pStyle w:val="TAC"/>
              <w:keepNext w:val="0"/>
            </w:pPr>
          </w:p>
        </w:tc>
        <w:tc>
          <w:tcPr>
            <w:tcW w:w="687" w:type="dxa"/>
            <w:vAlign w:val="center"/>
            <w:tcPrChange w:id="1651" w:author="BORSATO, RONALD" w:date="2021-08-02T12:51:00Z">
              <w:tcPr>
                <w:tcW w:w="687" w:type="dxa"/>
                <w:vAlign w:val="center"/>
              </w:tcPr>
            </w:tcPrChange>
          </w:tcPr>
          <w:p w14:paraId="34EAB27B" w14:textId="77777777" w:rsidR="00394F1F" w:rsidRPr="00F95B02" w:rsidRDefault="00394F1F" w:rsidP="009F6699">
            <w:pPr>
              <w:pStyle w:val="TAC"/>
              <w:keepNext w:val="0"/>
            </w:pPr>
          </w:p>
        </w:tc>
        <w:tc>
          <w:tcPr>
            <w:tcW w:w="687" w:type="dxa"/>
            <w:vAlign w:val="center"/>
            <w:tcPrChange w:id="1652" w:author="BORSATO, RONALD" w:date="2021-08-02T12:51:00Z">
              <w:tcPr>
                <w:tcW w:w="687" w:type="dxa"/>
                <w:vAlign w:val="center"/>
              </w:tcPr>
            </w:tcPrChange>
          </w:tcPr>
          <w:p w14:paraId="2ACDE44A" w14:textId="77777777" w:rsidR="00394F1F" w:rsidRPr="00F95B02" w:rsidRDefault="00394F1F" w:rsidP="009F6699">
            <w:pPr>
              <w:pStyle w:val="TAC"/>
              <w:keepNext w:val="0"/>
              <w:rPr>
                <w:rFonts w:cs="Arial"/>
                <w:szCs w:val="18"/>
              </w:rPr>
            </w:pPr>
          </w:p>
        </w:tc>
        <w:tc>
          <w:tcPr>
            <w:tcW w:w="687" w:type="dxa"/>
            <w:vAlign w:val="center"/>
            <w:tcPrChange w:id="1653" w:author="BORSATO, RONALD" w:date="2021-08-02T12:51:00Z">
              <w:tcPr>
                <w:tcW w:w="687" w:type="dxa"/>
                <w:vAlign w:val="center"/>
              </w:tcPr>
            </w:tcPrChange>
          </w:tcPr>
          <w:p w14:paraId="37BBA8ED" w14:textId="77777777" w:rsidR="00394F1F" w:rsidRPr="00F95B02" w:rsidRDefault="00394F1F" w:rsidP="009F6699">
            <w:pPr>
              <w:pStyle w:val="TAC"/>
              <w:keepNext w:val="0"/>
              <w:rPr>
                <w:rFonts w:cs="Arial"/>
                <w:szCs w:val="18"/>
              </w:rPr>
            </w:pPr>
          </w:p>
        </w:tc>
        <w:tc>
          <w:tcPr>
            <w:tcW w:w="687" w:type="dxa"/>
            <w:tcPrChange w:id="1654" w:author="BORSATO, RONALD" w:date="2021-08-02T12:51:00Z">
              <w:tcPr>
                <w:tcW w:w="687" w:type="dxa"/>
              </w:tcPr>
            </w:tcPrChange>
          </w:tcPr>
          <w:p w14:paraId="5E0D5D7A" w14:textId="77777777" w:rsidR="00394F1F" w:rsidRPr="00F95B02" w:rsidRDefault="00394F1F" w:rsidP="009F6699">
            <w:pPr>
              <w:pStyle w:val="TAC"/>
              <w:keepNext w:val="0"/>
              <w:rPr>
                <w:ins w:id="1655" w:author="BORSATO, RONALD" w:date="2021-08-02T12:51:00Z"/>
                <w:rFonts w:cs="Arial"/>
                <w:szCs w:val="18"/>
              </w:rPr>
            </w:pPr>
          </w:p>
        </w:tc>
        <w:tc>
          <w:tcPr>
            <w:tcW w:w="687" w:type="dxa"/>
            <w:vAlign w:val="center"/>
            <w:tcPrChange w:id="1656" w:author="BORSATO, RONALD" w:date="2021-08-02T12:51:00Z">
              <w:tcPr>
                <w:tcW w:w="687" w:type="dxa"/>
                <w:vAlign w:val="center"/>
              </w:tcPr>
            </w:tcPrChange>
          </w:tcPr>
          <w:p w14:paraId="354C4EDC" w14:textId="327217F2" w:rsidR="00394F1F" w:rsidRPr="00F95B02" w:rsidRDefault="00394F1F" w:rsidP="009F6699">
            <w:pPr>
              <w:pStyle w:val="TAC"/>
              <w:keepNext w:val="0"/>
              <w:rPr>
                <w:rFonts w:cs="Arial"/>
                <w:szCs w:val="18"/>
              </w:rPr>
            </w:pPr>
          </w:p>
        </w:tc>
        <w:tc>
          <w:tcPr>
            <w:tcW w:w="687" w:type="dxa"/>
            <w:vAlign w:val="center"/>
            <w:tcPrChange w:id="1657" w:author="BORSATO, RONALD" w:date="2021-08-02T12:51:00Z">
              <w:tcPr>
                <w:tcW w:w="687" w:type="dxa"/>
                <w:vAlign w:val="center"/>
              </w:tcPr>
            </w:tcPrChange>
          </w:tcPr>
          <w:p w14:paraId="4B7A21B1" w14:textId="77777777" w:rsidR="00394F1F" w:rsidRPr="00F95B02" w:rsidRDefault="00394F1F" w:rsidP="009F6699">
            <w:pPr>
              <w:pStyle w:val="TAC"/>
              <w:keepNext w:val="0"/>
            </w:pPr>
          </w:p>
        </w:tc>
        <w:tc>
          <w:tcPr>
            <w:tcW w:w="687" w:type="dxa"/>
            <w:vAlign w:val="center"/>
            <w:tcPrChange w:id="1658" w:author="BORSATO, RONALD" w:date="2021-08-02T12:51:00Z">
              <w:tcPr>
                <w:tcW w:w="687" w:type="dxa"/>
                <w:vAlign w:val="center"/>
              </w:tcPr>
            </w:tcPrChange>
          </w:tcPr>
          <w:p w14:paraId="276B5FFD" w14:textId="77777777" w:rsidR="00394F1F" w:rsidRPr="00F95B02" w:rsidRDefault="00394F1F" w:rsidP="009F6699">
            <w:pPr>
              <w:pStyle w:val="TAC"/>
              <w:keepNext w:val="0"/>
              <w:rPr>
                <w:rFonts w:cs="Arial"/>
                <w:szCs w:val="18"/>
              </w:rPr>
            </w:pPr>
          </w:p>
        </w:tc>
        <w:tc>
          <w:tcPr>
            <w:tcW w:w="687" w:type="dxa"/>
            <w:tcPrChange w:id="1659" w:author="BORSATO, RONALD" w:date="2021-08-02T12:51:00Z">
              <w:tcPr>
                <w:tcW w:w="687" w:type="dxa"/>
              </w:tcPr>
            </w:tcPrChange>
          </w:tcPr>
          <w:p w14:paraId="5D4E3AD6" w14:textId="77777777" w:rsidR="00394F1F" w:rsidRPr="00F95B02" w:rsidRDefault="00394F1F" w:rsidP="009F6699">
            <w:pPr>
              <w:pStyle w:val="TAC"/>
              <w:keepNext w:val="0"/>
            </w:pPr>
          </w:p>
        </w:tc>
        <w:tc>
          <w:tcPr>
            <w:tcW w:w="687" w:type="dxa"/>
            <w:vAlign w:val="center"/>
            <w:tcPrChange w:id="1660" w:author="BORSATO, RONALD" w:date="2021-08-02T12:51:00Z">
              <w:tcPr>
                <w:tcW w:w="687" w:type="dxa"/>
                <w:vAlign w:val="center"/>
              </w:tcPr>
            </w:tcPrChange>
          </w:tcPr>
          <w:p w14:paraId="1D33F9FD" w14:textId="77777777" w:rsidR="00394F1F" w:rsidRPr="00F95B02" w:rsidRDefault="00394F1F" w:rsidP="009F6699">
            <w:pPr>
              <w:pStyle w:val="TAC"/>
              <w:keepNext w:val="0"/>
              <w:rPr>
                <w:rFonts w:cs="Arial"/>
                <w:szCs w:val="18"/>
              </w:rPr>
            </w:pPr>
          </w:p>
        </w:tc>
        <w:tc>
          <w:tcPr>
            <w:tcW w:w="687" w:type="dxa"/>
            <w:tcPrChange w:id="1661" w:author="BORSATO, RONALD" w:date="2021-08-02T12:51:00Z">
              <w:tcPr>
                <w:tcW w:w="687" w:type="dxa"/>
              </w:tcPr>
            </w:tcPrChange>
          </w:tcPr>
          <w:p w14:paraId="6E0A1502" w14:textId="77777777" w:rsidR="00394F1F" w:rsidRPr="00F95B02" w:rsidRDefault="00394F1F" w:rsidP="009F6699">
            <w:pPr>
              <w:pStyle w:val="TAC"/>
              <w:keepNext w:val="0"/>
              <w:rPr>
                <w:rFonts w:eastAsia="Yu Mincho"/>
              </w:rPr>
            </w:pPr>
          </w:p>
        </w:tc>
        <w:tc>
          <w:tcPr>
            <w:tcW w:w="717" w:type="dxa"/>
            <w:vAlign w:val="center"/>
            <w:tcPrChange w:id="1662" w:author="BORSATO, RONALD" w:date="2021-08-02T12:51:00Z">
              <w:tcPr>
                <w:tcW w:w="717" w:type="dxa"/>
                <w:vAlign w:val="center"/>
              </w:tcPr>
            </w:tcPrChange>
          </w:tcPr>
          <w:p w14:paraId="13D4CD1D" w14:textId="77777777" w:rsidR="00394F1F" w:rsidRPr="00F95B02" w:rsidRDefault="00394F1F" w:rsidP="009F6699">
            <w:pPr>
              <w:pStyle w:val="TAC"/>
              <w:rPr>
                <w:rFonts w:eastAsia="Yu Mincho"/>
              </w:rPr>
            </w:pPr>
          </w:p>
        </w:tc>
      </w:tr>
      <w:tr w:rsidR="00394F1F" w14:paraId="5C0D614F" w14:textId="77777777" w:rsidTr="00394F1F">
        <w:trPr>
          <w:cantSplit/>
          <w:jc w:val="center"/>
          <w:trPrChange w:id="1663" w:author="BORSATO, RONALD" w:date="2021-08-02T12:51:00Z">
            <w:trPr>
              <w:cantSplit/>
              <w:jc w:val="center"/>
            </w:trPr>
          </w:trPrChange>
        </w:trPr>
        <w:tc>
          <w:tcPr>
            <w:tcW w:w="906" w:type="dxa"/>
            <w:gridSpan w:val="2"/>
            <w:tcBorders>
              <w:bottom w:val="nil"/>
            </w:tcBorders>
            <w:vAlign w:val="center"/>
            <w:tcPrChange w:id="1664" w:author="BORSATO, RONALD" w:date="2021-08-02T12:51:00Z">
              <w:tcPr>
                <w:tcW w:w="906" w:type="dxa"/>
                <w:gridSpan w:val="2"/>
                <w:tcBorders>
                  <w:bottom w:val="nil"/>
                </w:tcBorders>
                <w:vAlign w:val="center"/>
              </w:tcPr>
            </w:tcPrChange>
          </w:tcPr>
          <w:p w14:paraId="19C7C681" w14:textId="77777777" w:rsidR="00394F1F" w:rsidRPr="00F95B02" w:rsidRDefault="00394F1F" w:rsidP="009F6699">
            <w:pPr>
              <w:pStyle w:val="TAC"/>
              <w:keepNext w:val="0"/>
            </w:pPr>
          </w:p>
        </w:tc>
        <w:tc>
          <w:tcPr>
            <w:tcW w:w="687" w:type="dxa"/>
            <w:vAlign w:val="center"/>
            <w:tcPrChange w:id="1665" w:author="BORSATO, RONALD" w:date="2021-08-02T12:51:00Z">
              <w:tcPr>
                <w:tcW w:w="687" w:type="dxa"/>
                <w:vAlign w:val="center"/>
              </w:tcPr>
            </w:tcPrChange>
          </w:tcPr>
          <w:p w14:paraId="20170254" w14:textId="77777777" w:rsidR="00394F1F" w:rsidRPr="00F95B02" w:rsidRDefault="00394F1F" w:rsidP="009F6699">
            <w:pPr>
              <w:pStyle w:val="TAC"/>
              <w:keepNext w:val="0"/>
            </w:pPr>
            <w:r w:rsidRPr="00F95B02">
              <w:t>15</w:t>
            </w:r>
          </w:p>
        </w:tc>
        <w:tc>
          <w:tcPr>
            <w:tcW w:w="687" w:type="dxa"/>
            <w:tcPrChange w:id="1666" w:author="BORSATO, RONALD" w:date="2021-08-02T12:51:00Z">
              <w:tcPr>
                <w:tcW w:w="687" w:type="dxa"/>
              </w:tcPr>
            </w:tcPrChange>
          </w:tcPr>
          <w:p w14:paraId="2DC12496" w14:textId="77777777" w:rsidR="00394F1F" w:rsidRPr="00F95B02" w:rsidRDefault="00394F1F" w:rsidP="009F6699">
            <w:pPr>
              <w:pStyle w:val="TAC"/>
              <w:keepNext w:val="0"/>
            </w:pPr>
            <w:r>
              <w:t>5</w:t>
            </w:r>
          </w:p>
        </w:tc>
        <w:tc>
          <w:tcPr>
            <w:tcW w:w="687" w:type="dxa"/>
            <w:vAlign w:val="center"/>
            <w:tcPrChange w:id="1667" w:author="BORSATO, RONALD" w:date="2021-08-02T12:51:00Z">
              <w:tcPr>
                <w:tcW w:w="687" w:type="dxa"/>
                <w:vAlign w:val="center"/>
              </w:tcPr>
            </w:tcPrChange>
          </w:tcPr>
          <w:p w14:paraId="65A560B0" w14:textId="77777777" w:rsidR="00394F1F" w:rsidRPr="00F95B02" w:rsidRDefault="00394F1F" w:rsidP="009F6699">
            <w:pPr>
              <w:pStyle w:val="TAC"/>
              <w:keepNext w:val="0"/>
            </w:pPr>
            <w:r>
              <w:t>10</w:t>
            </w:r>
          </w:p>
        </w:tc>
        <w:tc>
          <w:tcPr>
            <w:tcW w:w="687" w:type="dxa"/>
            <w:vAlign w:val="center"/>
            <w:tcPrChange w:id="1668" w:author="BORSATO, RONALD" w:date="2021-08-02T12:51:00Z">
              <w:tcPr>
                <w:tcW w:w="687" w:type="dxa"/>
                <w:vAlign w:val="center"/>
              </w:tcPr>
            </w:tcPrChange>
          </w:tcPr>
          <w:p w14:paraId="147B23BF" w14:textId="77777777" w:rsidR="00394F1F" w:rsidRPr="00F95B02" w:rsidRDefault="00394F1F" w:rsidP="009F6699">
            <w:pPr>
              <w:pStyle w:val="TAC"/>
              <w:keepNext w:val="0"/>
            </w:pPr>
            <w:r>
              <w:t>15</w:t>
            </w:r>
          </w:p>
        </w:tc>
        <w:tc>
          <w:tcPr>
            <w:tcW w:w="687" w:type="dxa"/>
            <w:vAlign w:val="center"/>
            <w:tcPrChange w:id="1669" w:author="BORSATO, RONALD" w:date="2021-08-02T12:51:00Z">
              <w:tcPr>
                <w:tcW w:w="687" w:type="dxa"/>
                <w:vAlign w:val="center"/>
              </w:tcPr>
            </w:tcPrChange>
          </w:tcPr>
          <w:p w14:paraId="531707C3" w14:textId="77777777" w:rsidR="00394F1F" w:rsidRPr="00F95B02" w:rsidRDefault="00394F1F" w:rsidP="009F6699">
            <w:pPr>
              <w:pStyle w:val="TAC"/>
              <w:keepNext w:val="0"/>
            </w:pPr>
            <w:r>
              <w:t>20</w:t>
            </w:r>
          </w:p>
        </w:tc>
        <w:tc>
          <w:tcPr>
            <w:tcW w:w="687" w:type="dxa"/>
            <w:vAlign w:val="center"/>
            <w:tcPrChange w:id="1670" w:author="BORSATO, RONALD" w:date="2021-08-02T12:51:00Z">
              <w:tcPr>
                <w:tcW w:w="687" w:type="dxa"/>
                <w:vAlign w:val="center"/>
              </w:tcPr>
            </w:tcPrChange>
          </w:tcPr>
          <w:p w14:paraId="3591B894" w14:textId="77777777" w:rsidR="00394F1F" w:rsidRPr="00F95B02" w:rsidRDefault="00394F1F" w:rsidP="009F6699">
            <w:pPr>
              <w:pStyle w:val="TAC"/>
              <w:keepNext w:val="0"/>
              <w:rPr>
                <w:rFonts w:cs="Arial"/>
                <w:szCs w:val="18"/>
              </w:rPr>
            </w:pPr>
            <w:r>
              <w:t>25</w:t>
            </w:r>
          </w:p>
        </w:tc>
        <w:tc>
          <w:tcPr>
            <w:tcW w:w="687" w:type="dxa"/>
            <w:tcPrChange w:id="1671" w:author="BORSATO, RONALD" w:date="2021-08-02T12:51:00Z">
              <w:tcPr>
                <w:tcW w:w="687" w:type="dxa"/>
              </w:tcPr>
            </w:tcPrChange>
          </w:tcPr>
          <w:p w14:paraId="3262DF75" w14:textId="77777777" w:rsidR="00394F1F" w:rsidRPr="00F95B02" w:rsidRDefault="00394F1F" w:rsidP="009F6699">
            <w:pPr>
              <w:pStyle w:val="TAC"/>
              <w:keepNext w:val="0"/>
              <w:rPr>
                <w:rFonts w:cs="Arial"/>
                <w:szCs w:val="18"/>
              </w:rPr>
            </w:pPr>
          </w:p>
        </w:tc>
        <w:tc>
          <w:tcPr>
            <w:tcW w:w="687" w:type="dxa"/>
            <w:tcPrChange w:id="1672" w:author="BORSATO, RONALD" w:date="2021-08-02T12:51:00Z">
              <w:tcPr>
                <w:tcW w:w="687" w:type="dxa"/>
              </w:tcPr>
            </w:tcPrChange>
          </w:tcPr>
          <w:p w14:paraId="316F4935" w14:textId="77777777" w:rsidR="00394F1F" w:rsidRPr="00F95B02" w:rsidRDefault="00394F1F" w:rsidP="009F6699">
            <w:pPr>
              <w:pStyle w:val="TAC"/>
              <w:keepNext w:val="0"/>
              <w:rPr>
                <w:ins w:id="1673" w:author="BORSATO, RONALD" w:date="2021-08-02T12:51:00Z"/>
                <w:rFonts w:cs="Arial"/>
                <w:szCs w:val="18"/>
              </w:rPr>
            </w:pPr>
          </w:p>
        </w:tc>
        <w:tc>
          <w:tcPr>
            <w:tcW w:w="687" w:type="dxa"/>
            <w:vAlign w:val="center"/>
            <w:tcPrChange w:id="1674" w:author="BORSATO, RONALD" w:date="2021-08-02T12:51:00Z">
              <w:tcPr>
                <w:tcW w:w="687" w:type="dxa"/>
                <w:vAlign w:val="center"/>
              </w:tcPr>
            </w:tcPrChange>
          </w:tcPr>
          <w:p w14:paraId="16234F3E" w14:textId="41C804DC" w:rsidR="00394F1F" w:rsidRPr="00F95B02" w:rsidRDefault="00394F1F" w:rsidP="009F6699">
            <w:pPr>
              <w:pStyle w:val="TAC"/>
              <w:keepNext w:val="0"/>
              <w:rPr>
                <w:rFonts w:cs="Arial"/>
                <w:szCs w:val="18"/>
              </w:rPr>
            </w:pPr>
          </w:p>
        </w:tc>
        <w:tc>
          <w:tcPr>
            <w:tcW w:w="687" w:type="dxa"/>
            <w:vAlign w:val="center"/>
            <w:tcPrChange w:id="1675" w:author="BORSATO, RONALD" w:date="2021-08-02T12:51:00Z">
              <w:tcPr>
                <w:tcW w:w="687" w:type="dxa"/>
                <w:vAlign w:val="center"/>
              </w:tcPr>
            </w:tcPrChange>
          </w:tcPr>
          <w:p w14:paraId="63A3B8CA" w14:textId="77777777" w:rsidR="00394F1F" w:rsidRPr="00F95B02" w:rsidRDefault="00394F1F" w:rsidP="009F6699">
            <w:pPr>
              <w:pStyle w:val="TAC"/>
              <w:keepNext w:val="0"/>
            </w:pPr>
          </w:p>
        </w:tc>
        <w:tc>
          <w:tcPr>
            <w:tcW w:w="687" w:type="dxa"/>
            <w:vAlign w:val="center"/>
            <w:tcPrChange w:id="1676" w:author="BORSATO, RONALD" w:date="2021-08-02T12:51:00Z">
              <w:tcPr>
                <w:tcW w:w="687" w:type="dxa"/>
                <w:vAlign w:val="center"/>
              </w:tcPr>
            </w:tcPrChange>
          </w:tcPr>
          <w:p w14:paraId="1AF51139" w14:textId="77777777" w:rsidR="00394F1F" w:rsidRPr="00F95B02" w:rsidRDefault="00394F1F" w:rsidP="009F6699">
            <w:pPr>
              <w:pStyle w:val="TAC"/>
              <w:keepNext w:val="0"/>
              <w:rPr>
                <w:rFonts w:cs="Arial"/>
                <w:szCs w:val="18"/>
              </w:rPr>
            </w:pPr>
          </w:p>
        </w:tc>
        <w:tc>
          <w:tcPr>
            <w:tcW w:w="687" w:type="dxa"/>
            <w:tcPrChange w:id="1677" w:author="BORSATO, RONALD" w:date="2021-08-02T12:51:00Z">
              <w:tcPr>
                <w:tcW w:w="687" w:type="dxa"/>
              </w:tcPr>
            </w:tcPrChange>
          </w:tcPr>
          <w:p w14:paraId="46A28A81" w14:textId="77777777" w:rsidR="00394F1F" w:rsidRPr="00F95B02" w:rsidRDefault="00394F1F" w:rsidP="009F6699">
            <w:pPr>
              <w:pStyle w:val="TAC"/>
              <w:keepNext w:val="0"/>
            </w:pPr>
          </w:p>
        </w:tc>
        <w:tc>
          <w:tcPr>
            <w:tcW w:w="687" w:type="dxa"/>
            <w:vAlign w:val="center"/>
            <w:tcPrChange w:id="1678" w:author="BORSATO, RONALD" w:date="2021-08-02T12:51:00Z">
              <w:tcPr>
                <w:tcW w:w="687" w:type="dxa"/>
                <w:vAlign w:val="center"/>
              </w:tcPr>
            </w:tcPrChange>
          </w:tcPr>
          <w:p w14:paraId="64A845B0" w14:textId="77777777" w:rsidR="00394F1F" w:rsidRPr="00F95B02" w:rsidRDefault="00394F1F" w:rsidP="009F6699">
            <w:pPr>
              <w:pStyle w:val="TAC"/>
              <w:keepNext w:val="0"/>
              <w:rPr>
                <w:rFonts w:cs="Arial"/>
                <w:szCs w:val="18"/>
              </w:rPr>
            </w:pPr>
          </w:p>
        </w:tc>
        <w:tc>
          <w:tcPr>
            <w:tcW w:w="687" w:type="dxa"/>
            <w:tcPrChange w:id="1679" w:author="BORSATO, RONALD" w:date="2021-08-02T12:51:00Z">
              <w:tcPr>
                <w:tcW w:w="687" w:type="dxa"/>
              </w:tcPr>
            </w:tcPrChange>
          </w:tcPr>
          <w:p w14:paraId="26864E13" w14:textId="77777777" w:rsidR="00394F1F" w:rsidRPr="00F95B02" w:rsidRDefault="00394F1F" w:rsidP="009F6699">
            <w:pPr>
              <w:pStyle w:val="TAC"/>
              <w:keepNext w:val="0"/>
              <w:rPr>
                <w:rFonts w:eastAsia="Yu Mincho"/>
              </w:rPr>
            </w:pPr>
          </w:p>
        </w:tc>
        <w:tc>
          <w:tcPr>
            <w:tcW w:w="717" w:type="dxa"/>
            <w:vAlign w:val="center"/>
            <w:tcPrChange w:id="1680" w:author="BORSATO, RONALD" w:date="2021-08-02T12:51:00Z">
              <w:tcPr>
                <w:tcW w:w="717" w:type="dxa"/>
                <w:vAlign w:val="center"/>
              </w:tcPr>
            </w:tcPrChange>
          </w:tcPr>
          <w:p w14:paraId="096E0047" w14:textId="77777777" w:rsidR="00394F1F" w:rsidRPr="00F95B02" w:rsidRDefault="00394F1F" w:rsidP="009F6699">
            <w:pPr>
              <w:pStyle w:val="TAC"/>
              <w:rPr>
                <w:rFonts w:eastAsia="Yu Mincho"/>
              </w:rPr>
            </w:pPr>
          </w:p>
        </w:tc>
      </w:tr>
      <w:tr w:rsidR="00394F1F" w14:paraId="5EC36430" w14:textId="77777777" w:rsidTr="00394F1F">
        <w:trPr>
          <w:cantSplit/>
          <w:jc w:val="center"/>
          <w:trPrChange w:id="1681" w:author="BORSATO, RONALD" w:date="2021-08-02T12:51:00Z">
            <w:trPr>
              <w:cantSplit/>
              <w:jc w:val="center"/>
            </w:trPr>
          </w:trPrChange>
        </w:trPr>
        <w:tc>
          <w:tcPr>
            <w:tcW w:w="906" w:type="dxa"/>
            <w:gridSpan w:val="2"/>
            <w:tcBorders>
              <w:top w:val="nil"/>
              <w:bottom w:val="nil"/>
            </w:tcBorders>
            <w:vAlign w:val="center"/>
            <w:tcPrChange w:id="1682" w:author="BORSATO, RONALD" w:date="2021-08-02T12:51:00Z">
              <w:tcPr>
                <w:tcW w:w="906" w:type="dxa"/>
                <w:gridSpan w:val="2"/>
                <w:tcBorders>
                  <w:top w:val="nil"/>
                  <w:bottom w:val="nil"/>
                </w:tcBorders>
                <w:vAlign w:val="center"/>
              </w:tcPr>
            </w:tcPrChange>
          </w:tcPr>
          <w:p w14:paraId="085AF26A" w14:textId="77777777" w:rsidR="00394F1F" w:rsidRPr="00F95B02" w:rsidRDefault="00394F1F" w:rsidP="009F6699">
            <w:pPr>
              <w:pStyle w:val="TAC"/>
              <w:keepNext w:val="0"/>
            </w:pPr>
            <w:r w:rsidRPr="00F95B02">
              <w:t>n70</w:t>
            </w:r>
          </w:p>
        </w:tc>
        <w:tc>
          <w:tcPr>
            <w:tcW w:w="687" w:type="dxa"/>
            <w:vAlign w:val="center"/>
            <w:tcPrChange w:id="1683" w:author="BORSATO, RONALD" w:date="2021-08-02T12:51:00Z">
              <w:tcPr>
                <w:tcW w:w="687" w:type="dxa"/>
                <w:vAlign w:val="center"/>
              </w:tcPr>
            </w:tcPrChange>
          </w:tcPr>
          <w:p w14:paraId="24127067" w14:textId="77777777" w:rsidR="00394F1F" w:rsidRPr="00F95B02" w:rsidRDefault="00394F1F" w:rsidP="009F6699">
            <w:pPr>
              <w:pStyle w:val="TAC"/>
              <w:keepNext w:val="0"/>
            </w:pPr>
            <w:r w:rsidRPr="00F95B02">
              <w:t>30</w:t>
            </w:r>
          </w:p>
        </w:tc>
        <w:tc>
          <w:tcPr>
            <w:tcW w:w="687" w:type="dxa"/>
            <w:tcPrChange w:id="1684" w:author="BORSATO, RONALD" w:date="2021-08-02T12:51:00Z">
              <w:tcPr>
                <w:tcW w:w="687" w:type="dxa"/>
              </w:tcPr>
            </w:tcPrChange>
          </w:tcPr>
          <w:p w14:paraId="726ED31E" w14:textId="77777777" w:rsidR="00394F1F" w:rsidRPr="00F95B02" w:rsidRDefault="00394F1F" w:rsidP="009F6699">
            <w:pPr>
              <w:pStyle w:val="TAC"/>
              <w:keepNext w:val="0"/>
            </w:pPr>
          </w:p>
        </w:tc>
        <w:tc>
          <w:tcPr>
            <w:tcW w:w="687" w:type="dxa"/>
            <w:tcPrChange w:id="1685" w:author="BORSATO, RONALD" w:date="2021-08-02T12:51:00Z">
              <w:tcPr>
                <w:tcW w:w="687" w:type="dxa"/>
              </w:tcPr>
            </w:tcPrChange>
          </w:tcPr>
          <w:p w14:paraId="20A60C7A" w14:textId="77777777" w:rsidR="00394F1F" w:rsidRPr="00F95B02" w:rsidRDefault="00394F1F" w:rsidP="009F6699">
            <w:pPr>
              <w:pStyle w:val="TAC"/>
              <w:keepNext w:val="0"/>
            </w:pPr>
            <w:r>
              <w:t>10</w:t>
            </w:r>
          </w:p>
        </w:tc>
        <w:tc>
          <w:tcPr>
            <w:tcW w:w="687" w:type="dxa"/>
            <w:vAlign w:val="center"/>
            <w:tcPrChange w:id="1686" w:author="BORSATO, RONALD" w:date="2021-08-02T12:51:00Z">
              <w:tcPr>
                <w:tcW w:w="687" w:type="dxa"/>
                <w:vAlign w:val="center"/>
              </w:tcPr>
            </w:tcPrChange>
          </w:tcPr>
          <w:p w14:paraId="1D39716D" w14:textId="77777777" w:rsidR="00394F1F" w:rsidRPr="00F95B02" w:rsidRDefault="00394F1F" w:rsidP="009F6699">
            <w:pPr>
              <w:pStyle w:val="TAC"/>
              <w:keepNext w:val="0"/>
            </w:pPr>
            <w:r>
              <w:t>15</w:t>
            </w:r>
          </w:p>
        </w:tc>
        <w:tc>
          <w:tcPr>
            <w:tcW w:w="687" w:type="dxa"/>
            <w:vAlign w:val="center"/>
            <w:tcPrChange w:id="1687" w:author="BORSATO, RONALD" w:date="2021-08-02T12:51:00Z">
              <w:tcPr>
                <w:tcW w:w="687" w:type="dxa"/>
                <w:vAlign w:val="center"/>
              </w:tcPr>
            </w:tcPrChange>
          </w:tcPr>
          <w:p w14:paraId="3FC1128D" w14:textId="77777777" w:rsidR="00394F1F" w:rsidRPr="00F95B02" w:rsidRDefault="00394F1F" w:rsidP="009F6699">
            <w:pPr>
              <w:pStyle w:val="TAC"/>
              <w:keepNext w:val="0"/>
            </w:pPr>
            <w:r>
              <w:t>20</w:t>
            </w:r>
          </w:p>
        </w:tc>
        <w:tc>
          <w:tcPr>
            <w:tcW w:w="687" w:type="dxa"/>
            <w:vAlign w:val="center"/>
            <w:tcPrChange w:id="1688" w:author="BORSATO, RONALD" w:date="2021-08-02T12:51:00Z">
              <w:tcPr>
                <w:tcW w:w="687" w:type="dxa"/>
                <w:vAlign w:val="center"/>
              </w:tcPr>
            </w:tcPrChange>
          </w:tcPr>
          <w:p w14:paraId="6CF18EA6" w14:textId="77777777" w:rsidR="00394F1F" w:rsidRPr="00F95B02" w:rsidRDefault="00394F1F" w:rsidP="009F6699">
            <w:pPr>
              <w:pStyle w:val="TAC"/>
              <w:keepNext w:val="0"/>
            </w:pPr>
            <w:r>
              <w:t>25</w:t>
            </w:r>
          </w:p>
        </w:tc>
        <w:tc>
          <w:tcPr>
            <w:tcW w:w="687" w:type="dxa"/>
            <w:tcPrChange w:id="1689" w:author="BORSATO, RONALD" w:date="2021-08-02T12:51:00Z">
              <w:tcPr>
                <w:tcW w:w="687" w:type="dxa"/>
              </w:tcPr>
            </w:tcPrChange>
          </w:tcPr>
          <w:p w14:paraId="09FA77EF" w14:textId="77777777" w:rsidR="00394F1F" w:rsidRPr="00F95B02" w:rsidRDefault="00394F1F" w:rsidP="009F6699">
            <w:pPr>
              <w:pStyle w:val="TAC"/>
              <w:keepNext w:val="0"/>
              <w:rPr>
                <w:rFonts w:cs="Arial"/>
                <w:szCs w:val="18"/>
              </w:rPr>
            </w:pPr>
          </w:p>
        </w:tc>
        <w:tc>
          <w:tcPr>
            <w:tcW w:w="687" w:type="dxa"/>
            <w:tcPrChange w:id="1690" w:author="BORSATO, RONALD" w:date="2021-08-02T12:51:00Z">
              <w:tcPr>
                <w:tcW w:w="687" w:type="dxa"/>
              </w:tcPr>
            </w:tcPrChange>
          </w:tcPr>
          <w:p w14:paraId="78D750F2" w14:textId="77777777" w:rsidR="00394F1F" w:rsidRPr="00F95B02" w:rsidRDefault="00394F1F" w:rsidP="009F6699">
            <w:pPr>
              <w:pStyle w:val="TAC"/>
              <w:keepNext w:val="0"/>
              <w:rPr>
                <w:ins w:id="1691" w:author="BORSATO, RONALD" w:date="2021-08-02T12:51:00Z"/>
                <w:rFonts w:cs="Arial"/>
                <w:szCs w:val="18"/>
              </w:rPr>
            </w:pPr>
          </w:p>
        </w:tc>
        <w:tc>
          <w:tcPr>
            <w:tcW w:w="687" w:type="dxa"/>
            <w:vAlign w:val="center"/>
            <w:tcPrChange w:id="1692" w:author="BORSATO, RONALD" w:date="2021-08-02T12:51:00Z">
              <w:tcPr>
                <w:tcW w:w="687" w:type="dxa"/>
                <w:vAlign w:val="center"/>
              </w:tcPr>
            </w:tcPrChange>
          </w:tcPr>
          <w:p w14:paraId="68D7C897" w14:textId="15585591" w:rsidR="00394F1F" w:rsidRPr="00F95B02" w:rsidRDefault="00394F1F" w:rsidP="009F6699">
            <w:pPr>
              <w:pStyle w:val="TAC"/>
              <w:keepNext w:val="0"/>
              <w:rPr>
                <w:rFonts w:cs="Arial"/>
                <w:szCs w:val="18"/>
              </w:rPr>
            </w:pPr>
          </w:p>
        </w:tc>
        <w:tc>
          <w:tcPr>
            <w:tcW w:w="687" w:type="dxa"/>
            <w:vAlign w:val="center"/>
            <w:tcPrChange w:id="1693" w:author="BORSATO, RONALD" w:date="2021-08-02T12:51:00Z">
              <w:tcPr>
                <w:tcW w:w="687" w:type="dxa"/>
                <w:vAlign w:val="center"/>
              </w:tcPr>
            </w:tcPrChange>
          </w:tcPr>
          <w:p w14:paraId="39372E9C" w14:textId="77777777" w:rsidR="00394F1F" w:rsidRPr="00F95B02" w:rsidRDefault="00394F1F" w:rsidP="009F6699">
            <w:pPr>
              <w:pStyle w:val="TAC"/>
              <w:keepNext w:val="0"/>
            </w:pPr>
          </w:p>
        </w:tc>
        <w:tc>
          <w:tcPr>
            <w:tcW w:w="687" w:type="dxa"/>
            <w:vAlign w:val="center"/>
            <w:tcPrChange w:id="1694" w:author="BORSATO, RONALD" w:date="2021-08-02T12:51:00Z">
              <w:tcPr>
                <w:tcW w:w="687" w:type="dxa"/>
                <w:vAlign w:val="center"/>
              </w:tcPr>
            </w:tcPrChange>
          </w:tcPr>
          <w:p w14:paraId="1503E3C7" w14:textId="77777777" w:rsidR="00394F1F" w:rsidRPr="00F95B02" w:rsidRDefault="00394F1F" w:rsidP="009F6699">
            <w:pPr>
              <w:pStyle w:val="TAC"/>
              <w:keepNext w:val="0"/>
              <w:rPr>
                <w:rFonts w:cs="Arial"/>
                <w:szCs w:val="18"/>
              </w:rPr>
            </w:pPr>
          </w:p>
        </w:tc>
        <w:tc>
          <w:tcPr>
            <w:tcW w:w="687" w:type="dxa"/>
            <w:tcPrChange w:id="1695" w:author="BORSATO, RONALD" w:date="2021-08-02T12:51:00Z">
              <w:tcPr>
                <w:tcW w:w="687" w:type="dxa"/>
              </w:tcPr>
            </w:tcPrChange>
          </w:tcPr>
          <w:p w14:paraId="5145F93F" w14:textId="77777777" w:rsidR="00394F1F" w:rsidRPr="00F95B02" w:rsidRDefault="00394F1F" w:rsidP="009F6699">
            <w:pPr>
              <w:pStyle w:val="TAC"/>
              <w:keepNext w:val="0"/>
            </w:pPr>
          </w:p>
        </w:tc>
        <w:tc>
          <w:tcPr>
            <w:tcW w:w="687" w:type="dxa"/>
            <w:vAlign w:val="center"/>
            <w:tcPrChange w:id="1696" w:author="BORSATO, RONALD" w:date="2021-08-02T12:51:00Z">
              <w:tcPr>
                <w:tcW w:w="687" w:type="dxa"/>
                <w:vAlign w:val="center"/>
              </w:tcPr>
            </w:tcPrChange>
          </w:tcPr>
          <w:p w14:paraId="0477C952" w14:textId="77777777" w:rsidR="00394F1F" w:rsidRPr="00F95B02" w:rsidRDefault="00394F1F" w:rsidP="009F6699">
            <w:pPr>
              <w:pStyle w:val="TAC"/>
              <w:keepNext w:val="0"/>
              <w:rPr>
                <w:rFonts w:cs="Arial"/>
                <w:szCs w:val="18"/>
              </w:rPr>
            </w:pPr>
          </w:p>
        </w:tc>
        <w:tc>
          <w:tcPr>
            <w:tcW w:w="687" w:type="dxa"/>
            <w:tcPrChange w:id="1697" w:author="BORSATO, RONALD" w:date="2021-08-02T12:51:00Z">
              <w:tcPr>
                <w:tcW w:w="687" w:type="dxa"/>
              </w:tcPr>
            </w:tcPrChange>
          </w:tcPr>
          <w:p w14:paraId="027303B1" w14:textId="77777777" w:rsidR="00394F1F" w:rsidRPr="00F95B02" w:rsidRDefault="00394F1F" w:rsidP="009F6699">
            <w:pPr>
              <w:pStyle w:val="TAC"/>
              <w:keepNext w:val="0"/>
              <w:rPr>
                <w:rFonts w:eastAsia="Yu Mincho"/>
              </w:rPr>
            </w:pPr>
          </w:p>
        </w:tc>
        <w:tc>
          <w:tcPr>
            <w:tcW w:w="717" w:type="dxa"/>
            <w:vAlign w:val="center"/>
            <w:tcPrChange w:id="1698" w:author="BORSATO, RONALD" w:date="2021-08-02T12:51:00Z">
              <w:tcPr>
                <w:tcW w:w="717" w:type="dxa"/>
                <w:vAlign w:val="center"/>
              </w:tcPr>
            </w:tcPrChange>
          </w:tcPr>
          <w:p w14:paraId="116159EC" w14:textId="77777777" w:rsidR="00394F1F" w:rsidRPr="00F95B02" w:rsidRDefault="00394F1F" w:rsidP="009F6699">
            <w:pPr>
              <w:pStyle w:val="TAC"/>
              <w:rPr>
                <w:rFonts w:eastAsia="Yu Mincho"/>
              </w:rPr>
            </w:pPr>
          </w:p>
        </w:tc>
      </w:tr>
      <w:tr w:rsidR="00394F1F" w14:paraId="2CF0699E" w14:textId="77777777" w:rsidTr="00394F1F">
        <w:trPr>
          <w:cantSplit/>
          <w:jc w:val="center"/>
          <w:trPrChange w:id="1699" w:author="BORSATO, RONALD" w:date="2021-08-02T12:51:00Z">
            <w:trPr>
              <w:cantSplit/>
              <w:jc w:val="center"/>
            </w:trPr>
          </w:trPrChange>
        </w:trPr>
        <w:tc>
          <w:tcPr>
            <w:tcW w:w="906" w:type="dxa"/>
            <w:gridSpan w:val="2"/>
            <w:tcBorders>
              <w:top w:val="nil"/>
            </w:tcBorders>
            <w:vAlign w:val="center"/>
            <w:tcPrChange w:id="1700" w:author="BORSATO, RONALD" w:date="2021-08-02T12:51:00Z">
              <w:tcPr>
                <w:tcW w:w="906" w:type="dxa"/>
                <w:gridSpan w:val="2"/>
                <w:tcBorders>
                  <w:top w:val="nil"/>
                </w:tcBorders>
                <w:vAlign w:val="center"/>
              </w:tcPr>
            </w:tcPrChange>
          </w:tcPr>
          <w:p w14:paraId="08E771CA" w14:textId="77777777" w:rsidR="00394F1F" w:rsidRPr="00F95B02" w:rsidRDefault="00394F1F" w:rsidP="009F6699">
            <w:pPr>
              <w:pStyle w:val="TAC"/>
              <w:keepNext w:val="0"/>
            </w:pPr>
          </w:p>
        </w:tc>
        <w:tc>
          <w:tcPr>
            <w:tcW w:w="687" w:type="dxa"/>
            <w:vAlign w:val="center"/>
            <w:tcPrChange w:id="1701" w:author="BORSATO, RONALD" w:date="2021-08-02T12:51:00Z">
              <w:tcPr>
                <w:tcW w:w="687" w:type="dxa"/>
                <w:vAlign w:val="center"/>
              </w:tcPr>
            </w:tcPrChange>
          </w:tcPr>
          <w:p w14:paraId="3204F886" w14:textId="77777777" w:rsidR="00394F1F" w:rsidRPr="00F95B02" w:rsidRDefault="00394F1F" w:rsidP="009F6699">
            <w:pPr>
              <w:pStyle w:val="TAC"/>
              <w:keepNext w:val="0"/>
            </w:pPr>
            <w:r w:rsidRPr="00F95B02">
              <w:t>60</w:t>
            </w:r>
          </w:p>
        </w:tc>
        <w:tc>
          <w:tcPr>
            <w:tcW w:w="687" w:type="dxa"/>
            <w:tcPrChange w:id="1702" w:author="BORSATO, RONALD" w:date="2021-08-02T12:51:00Z">
              <w:tcPr>
                <w:tcW w:w="687" w:type="dxa"/>
              </w:tcPr>
            </w:tcPrChange>
          </w:tcPr>
          <w:p w14:paraId="03BEF19E" w14:textId="77777777" w:rsidR="00394F1F" w:rsidRPr="00F95B02" w:rsidRDefault="00394F1F" w:rsidP="009F6699">
            <w:pPr>
              <w:pStyle w:val="TAC"/>
              <w:keepNext w:val="0"/>
            </w:pPr>
          </w:p>
        </w:tc>
        <w:tc>
          <w:tcPr>
            <w:tcW w:w="687" w:type="dxa"/>
            <w:vAlign w:val="center"/>
            <w:tcPrChange w:id="1703" w:author="BORSATO, RONALD" w:date="2021-08-02T12:51:00Z">
              <w:tcPr>
                <w:tcW w:w="687" w:type="dxa"/>
                <w:vAlign w:val="center"/>
              </w:tcPr>
            </w:tcPrChange>
          </w:tcPr>
          <w:p w14:paraId="4F47F212" w14:textId="77777777" w:rsidR="00394F1F" w:rsidRPr="00F95B02" w:rsidRDefault="00394F1F" w:rsidP="009F6699">
            <w:pPr>
              <w:pStyle w:val="TAC"/>
              <w:keepNext w:val="0"/>
            </w:pPr>
            <w:r>
              <w:t>10</w:t>
            </w:r>
          </w:p>
        </w:tc>
        <w:tc>
          <w:tcPr>
            <w:tcW w:w="687" w:type="dxa"/>
            <w:vAlign w:val="center"/>
            <w:tcPrChange w:id="1704" w:author="BORSATO, RONALD" w:date="2021-08-02T12:51:00Z">
              <w:tcPr>
                <w:tcW w:w="687" w:type="dxa"/>
                <w:vAlign w:val="center"/>
              </w:tcPr>
            </w:tcPrChange>
          </w:tcPr>
          <w:p w14:paraId="161E74CF" w14:textId="77777777" w:rsidR="00394F1F" w:rsidRPr="00F95B02" w:rsidRDefault="00394F1F" w:rsidP="009F6699">
            <w:pPr>
              <w:pStyle w:val="TAC"/>
              <w:keepNext w:val="0"/>
            </w:pPr>
            <w:r>
              <w:t>15</w:t>
            </w:r>
          </w:p>
        </w:tc>
        <w:tc>
          <w:tcPr>
            <w:tcW w:w="687" w:type="dxa"/>
            <w:vAlign w:val="center"/>
            <w:tcPrChange w:id="1705" w:author="BORSATO, RONALD" w:date="2021-08-02T12:51:00Z">
              <w:tcPr>
                <w:tcW w:w="687" w:type="dxa"/>
                <w:vAlign w:val="center"/>
              </w:tcPr>
            </w:tcPrChange>
          </w:tcPr>
          <w:p w14:paraId="2973DBA1" w14:textId="77777777" w:rsidR="00394F1F" w:rsidRPr="00F95B02" w:rsidRDefault="00394F1F" w:rsidP="009F6699">
            <w:pPr>
              <w:pStyle w:val="TAC"/>
              <w:keepNext w:val="0"/>
            </w:pPr>
            <w:r>
              <w:t>20</w:t>
            </w:r>
          </w:p>
        </w:tc>
        <w:tc>
          <w:tcPr>
            <w:tcW w:w="687" w:type="dxa"/>
            <w:vAlign w:val="center"/>
            <w:tcPrChange w:id="1706" w:author="BORSATO, RONALD" w:date="2021-08-02T12:51:00Z">
              <w:tcPr>
                <w:tcW w:w="687" w:type="dxa"/>
                <w:vAlign w:val="center"/>
              </w:tcPr>
            </w:tcPrChange>
          </w:tcPr>
          <w:p w14:paraId="5CBD6C54" w14:textId="77777777" w:rsidR="00394F1F" w:rsidRPr="00F95B02" w:rsidRDefault="00394F1F" w:rsidP="009F6699">
            <w:pPr>
              <w:pStyle w:val="TAC"/>
              <w:keepNext w:val="0"/>
            </w:pPr>
            <w:r>
              <w:t>25</w:t>
            </w:r>
          </w:p>
        </w:tc>
        <w:tc>
          <w:tcPr>
            <w:tcW w:w="687" w:type="dxa"/>
            <w:tcPrChange w:id="1707" w:author="BORSATO, RONALD" w:date="2021-08-02T12:51:00Z">
              <w:tcPr>
                <w:tcW w:w="687" w:type="dxa"/>
              </w:tcPr>
            </w:tcPrChange>
          </w:tcPr>
          <w:p w14:paraId="69F1BF3C" w14:textId="77777777" w:rsidR="00394F1F" w:rsidRPr="00F95B02" w:rsidRDefault="00394F1F" w:rsidP="009F6699">
            <w:pPr>
              <w:pStyle w:val="TAC"/>
              <w:keepNext w:val="0"/>
              <w:rPr>
                <w:rFonts w:cs="Arial"/>
                <w:szCs w:val="18"/>
              </w:rPr>
            </w:pPr>
          </w:p>
        </w:tc>
        <w:tc>
          <w:tcPr>
            <w:tcW w:w="687" w:type="dxa"/>
            <w:tcPrChange w:id="1708" w:author="BORSATO, RONALD" w:date="2021-08-02T12:51:00Z">
              <w:tcPr>
                <w:tcW w:w="687" w:type="dxa"/>
              </w:tcPr>
            </w:tcPrChange>
          </w:tcPr>
          <w:p w14:paraId="54046B05" w14:textId="77777777" w:rsidR="00394F1F" w:rsidRPr="00F95B02" w:rsidRDefault="00394F1F" w:rsidP="009F6699">
            <w:pPr>
              <w:pStyle w:val="TAC"/>
              <w:keepNext w:val="0"/>
              <w:rPr>
                <w:ins w:id="1709" w:author="BORSATO, RONALD" w:date="2021-08-02T12:51:00Z"/>
                <w:rFonts w:cs="Arial"/>
                <w:szCs w:val="18"/>
              </w:rPr>
            </w:pPr>
          </w:p>
        </w:tc>
        <w:tc>
          <w:tcPr>
            <w:tcW w:w="687" w:type="dxa"/>
            <w:vAlign w:val="center"/>
            <w:tcPrChange w:id="1710" w:author="BORSATO, RONALD" w:date="2021-08-02T12:51:00Z">
              <w:tcPr>
                <w:tcW w:w="687" w:type="dxa"/>
                <w:vAlign w:val="center"/>
              </w:tcPr>
            </w:tcPrChange>
          </w:tcPr>
          <w:p w14:paraId="7A425023" w14:textId="774959BC" w:rsidR="00394F1F" w:rsidRPr="00F95B02" w:rsidRDefault="00394F1F" w:rsidP="009F6699">
            <w:pPr>
              <w:pStyle w:val="TAC"/>
              <w:keepNext w:val="0"/>
              <w:rPr>
                <w:rFonts w:cs="Arial"/>
                <w:szCs w:val="18"/>
              </w:rPr>
            </w:pPr>
          </w:p>
        </w:tc>
        <w:tc>
          <w:tcPr>
            <w:tcW w:w="687" w:type="dxa"/>
            <w:vAlign w:val="center"/>
            <w:tcPrChange w:id="1711" w:author="BORSATO, RONALD" w:date="2021-08-02T12:51:00Z">
              <w:tcPr>
                <w:tcW w:w="687" w:type="dxa"/>
                <w:vAlign w:val="center"/>
              </w:tcPr>
            </w:tcPrChange>
          </w:tcPr>
          <w:p w14:paraId="5D094BC5" w14:textId="77777777" w:rsidR="00394F1F" w:rsidRPr="00F95B02" w:rsidRDefault="00394F1F" w:rsidP="009F6699">
            <w:pPr>
              <w:pStyle w:val="TAC"/>
              <w:keepNext w:val="0"/>
            </w:pPr>
          </w:p>
        </w:tc>
        <w:tc>
          <w:tcPr>
            <w:tcW w:w="687" w:type="dxa"/>
            <w:vAlign w:val="center"/>
            <w:tcPrChange w:id="1712" w:author="BORSATO, RONALD" w:date="2021-08-02T12:51:00Z">
              <w:tcPr>
                <w:tcW w:w="687" w:type="dxa"/>
                <w:vAlign w:val="center"/>
              </w:tcPr>
            </w:tcPrChange>
          </w:tcPr>
          <w:p w14:paraId="48ACA48D" w14:textId="77777777" w:rsidR="00394F1F" w:rsidRPr="00F95B02" w:rsidRDefault="00394F1F" w:rsidP="009F6699">
            <w:pPr>
              <w:pStyle w:val="TAC"/>
              <w:keepNext w:val="0"/>
              <w:rPr>
                <w:rFonts w:cs="Arial"/>
                <w:szCs w:val="18"/>
              </w:rPr>
            </w:pPr>
          </w:p>
        </w:tc>
        <w:tc>
          <w:tcPr>
            <w:tcW w:w="687" w:type="dxa"/>
            <w:tcPrChange w:id="1713" w:author="BORSATO, RONALD" w:date="2021-08-02T12:51:00Z">
              <w:tcPr>
                <w:tcW w:w="687" w:type="dxa"/>
              </w:tcPr>
            </w:tcPrChange>
          </w:tcPr>
          <w:p w14:paraId="223182DA" w14:textId="77777777" w:rsidR="00394F1F" w:rsidRPr="00F95B02" w:rsidRDefault="00394F1F" w:rsidP="009F6699">
            <w:pPr>
              <w:pStyle w:val="TAC"/>
              <w:keepNext w:val="0"/>
            </w:pPr>
          </w:p>
        </w:tc>
        <w:tc>
          <w:tcPr>
            <w:tcW w:w="687" w:type="dxa"/>
            <w:vAlign w:val="center"/>
            <w:tcPrChange w:id="1714" w:author="BORSATO, RONALD" w:date="2021-08-02T12:51:00Z">
              <w:tcPr>
                <w:tcW w:w="687" w:type="dxa"/>
                <w:vAlign w:val="center"/>
              </w:tcPr>
            </w:tcPrChange>
          </w:tcPr>
          <w:p w14:paraId="60759F90" w14:textId="77777777" w:rsidR="00394F1F" w:rsidRPr="00F95B02" w:rsidRDefault="00394F1F" w:rsidP="009F6699">
            <w:pPr>
              <w:pStyle w:val="TAC"/>
              <w:keepNext w:val="0"/>
              <w:rPr>
                <w:rFonts w:cs="Arial"/>
                <w:szCs w:val="18"/>
              </w:rPr>
            </w:pPr>
          </w:p>
        </w:tc>
        <w:tc>
          <w:tcPr>
            <w:tcW w:w="687" w:type="dxa"/>
            <w:tcPrChange w:id="1715" w:author="BORSATO, RONALD" w:date="2021-08-02T12:51:00Z">
              <w:tcPr>
                <w:tcW w:w="687" w:type="dxa"/>
              </w:tcPr>
            </w:tcPrChange>
          </w:tcPr>
          <w:p w14:paraId="1B774443" w14:textId="77777777" w:rsidR="00394F1F" w:rsidRPr="00F95B02" w:rsidRDefault="00394F1F" w:rsidP="009F6699">
            <w:pPr>
              <w:pStyle w:val="TAC"/>
              <w:keepNext w:val="0"/>
              <w:rPr>
                <w:rFonts w:eastAsia="Yu Mincho"/>
              </w:rPr>
            </w:pPr>
          </w:p>
        </w:tc>
        <w:tc>
          <w:tcPr>
            <w:tcW w:w="717" w:type="dxa"/>
            <w:vAlign w:val="center"/>
            <w:tcPrChange w:id="1716" w:author="BORSATO, RONALD" w:date="2021-08-02T12:51:00Z">
              <w:tcPr>
                <w:tcW w:w="717" w:type="dxa"/>
                <w:vAlign w:val="center"/>
              </w:tcPr>
            </w:tcPrChange>
          </w:tcPr>
          <w:p w14:paraId="498275DD" w14:textId="77777777" w:rsidR="00394F1F" w:rsidRPr="00F95B02" w:rsidRDefault="00394F1F" w:rsidP="009F6699">
            <w:pPr>
              <w:pStyle w:val="TAC"/>
              <w:rPr>
                <w:rFonts w:eastAsia="Yu Mincho"/>
              </w:rPr>
            </w:pPr>
          </w:p>
        </w:tc>
      </w:tr>
      <w:tr w:rsidR="00394F1F" w14:paraId="013EFCCB" w14:textId="77777777" w:rsidTr="00394F1F">
        <w:trPr>
          <w:cantSplit/>
          <w:jc w:val="center"/>
          <w:trPrChange w:id="1717" w:author="BORSATO, RONALD" w:date="2021-08-02T12:51:00Z">
            <w:trPr>
              <w:cantSplit/>
              <w:jc w:val="center"/>
            </w:trPr>
          </w:trPrChange>
        </w:trPr>
        <w:tc>
          <w:tcPr>
            <w:tcW w:w="906" w:type="dxa"/>
            <w:gridSpan w:val="2"/>
            <w:tcBorders>
              <w:bottom w:val="nil"/>
            </w:tcBorders>
            <w:vAlign w:val="center"/>
            <w:tcPrChange w:id="1718" w:author="BORSATO, RONALD" w:date="2021-08-02T12:51:00Z">
              <w:tcPr>
                <w:tcW w:w="906" w:type="dxa"/>
                <w:gridSpan w:val="2"/>
                <w:tcBorders>
                  <w:bottom w:val="nil"/>
                </w:tcBorders>
                <w:vAlign w:val="center"/>
              </w:tcPr>
            </w:tcPrChange>
          </w:tcPr>
          <w:p w14:paraId="1E108D12" w14:textId="77777777" w:rsidR="00394F1F" w:rsidRPr="00F95B02" w:rsidRDefault="00394F1F" w:rsidP="009F6699">
            <w:pPr>
              <w:pStyle w:val="TAC"/>
              <w:keepNext w:val="0"/>
            </w:pPr>
          </w:p>
        </w:tc>
        <w:tc>
          <w:tcPr>
            <w:tcW w:w="687" w:type="dxa"/>
            <w:vAlign w:val="center"/>
            <w:tcPrChange w:id="1719" w:author="BORSATO, RONALD" w:date="2021-08-02T12:51:00Z">
              <w:tcPr>
                <w:tcW w:w="687" w:type="dxa"/>
                <w:vAlign w:val="center"/>
              </w:tcPr>
            </w:tcPrChange>
          </w:tcPr>
          <w:p w14:paraId="7C00A7A1" w14:textId="77777777" w:rsidR="00394F1F" w:rsidRPr="00F95B02" w:rsidRDefault="00394F1F" w:rsidP="009F6699">
            <w:pPr>
              <w:pStyle w:val="TAC"/>
              <w:keepNext w:val="0"/>
            </w:pPr>
            <w:r w:rsidRPr="00F95B02">
              <w:t>15</w:t>
            </w:r>
          </w:p>
        </w:tc>
        <w:tc>
          <w:tcPr>
            <w:tcW w:w="687" w:type="dxa"/>
            <w:tcPrChange w:id="1720" w:author="BORSATO, RONALD" w:date="2021-08-02T12:51:00Z">
              <w:tcPr>
                <w:tcW w:w="687" w:type="dxa"/>
              </w:tcPr>
            </w:tcPrChange>
          </w:tcPr>
          <w:p w14:paraId="402BBF41" w14:textId="77777777" w:rsidR="00394F1F" w:rsidRPr="00F95B02" w:rsidRDefault="00394F1F" w:rsidP="009F6699">
            <w:pPr>
              <w:pStyle w:val="TAC"/>
              <w:keepNext w:val="0"/>
            </w:pPr>
            <w:r>
              <w:t>5</w:t>
            </w:r>
          </w:p>
        </w:tc>
        <w:tc>
          <w:tcPr>
            <w:tcW w:w="687" w:type="dxa"/>
            <w:vAlign w:val="center"/>
            <w:tcPrChange w:id="1721" w:author="BORSATO, RONALD" w:date="2021-08-02T12:51:00Z">
              <w:tcPr>
                <w:tcW w:w="687" w:type="dxa"/>
                <w:vAlign w:val="center"/>
              </w:tcPr>
            </w:tcPrChange>
          </w:tcPr>
          <w:p w14:paraId="6954EC83" w14:textId="77777777" w:rsidR="00394F1F" w:rsidRPr="00F95B02" w:rsidRDefault="00394F1F" w:rsidP="009F6699">
            <w:pPr>
              <w:pStyle w:val="TAC"/>
              <w:keepNext w:val="0"/>
            </w:pPr>
            <w:r>
              <w:t>10</w:t>
            </w:r>
          </w:p>
        </w:tc>
        <w:tc>
          <w:tcPr>
            <w:tcW w:w="687" w:type="dxa"/>
            <w:vAlign w:val="center"/>
            <w:tcPrChange w:id="1722" w:author="BORSATO, RONALD" w:date="2021-08-02T12:51:00Z">
              <w:tcPr>
                <w:tcW w:w="687" w:type="dxa"/>
                <w:vAlign w:val="center"/>
              </w:tcPr>
            </w:tcPrChange>
          </w:tcPr>
          <w:p w14:paraId="7A025DDD" w14:textId="77777777" w:rsidR="00394F1F" w:rsidRPr="00F95B02" w:rsidRDefault="00394F1F" w:rsidP="009F6699">
            <w:pPr>
              <w:pStyle w:val="TAC"/>
              <w:keepNext w:val="0"/>
            </w:pPr>
            <w:r>
              <w:t>15</w:t>
            </w:r>
          </w:p>
        </w:tc>
        <w:tc>
          <w:tcPr>
            <w:tcW w:w="687" w:type="dxa"/>
            <w:vAlign w:val="center"/>
            <w:tcPrChange w:id="1723" w:author="BORSATO, RONALD" w:date="2021-08-02T12:51:00Z">
              <w:tcPr>
                <w:tcW w:w="687" w:type="dxa"/>
                <w:vAlign w:val="center"/>
              </w:tcPr>
            </w:tcPrChange>
          </w:tcPr>
          <w:p w14:paraId="47D7E64A" w14:textId="77777777" w:rsidR="00394F1F" w:rsidRPr="00F95B02" w:rsidRDefault="00394F1F" w:rsidP="009F6699">
            <w:pPr>
              <w:pStyle w:val="TAC"/>
              <w:keepNext w:val="0"/>
            </w:pPr>
            <w:r>
              <w:t>20</w:t>
            </w:r>
          </w:p>
        </w:tc>
        <w:tc>
          <w:tcPr>
            <w:tcW w:w="687" w:type="dxa"/>
            <w:vAlign w:val="center"/>
            <w:tcPrChange w:id="1724" w:author="BORSATO, RONALD" w:date="2021-08-02T12:51:00Z">
              <w:tcPr>
                <w:tcW w:w="687" w:type="dxa"/>
                <w:vAlign w:val="center"/>
              </w:tcPr>
            </w:tcPrChange>
          </w:tcPr>
          <w:p w14:paraId="40AA7A3A" w14:textId="77777777" w:rsidR="00394F1F" w:rsidRPr="00F95B02" w:rsidRDefault="00394F1F" w:rsidP="009F6699">
            <w:pPr>
              <w:pStyle w:val="TAC"/>
              <w:keepNext w:val="0"/>
            </w:pPr>
          </w:p>
        </w:tc>
        <w:tc>
          <w:tcPr>
            <w:tcW w:w="687" w:type="dxa"/>
            <w:tcPrChange w:id="1725" w:author="BORSATO, RONALD" w:date="2021-08-02T12:51:00Z">
              <w:tcPr>
                <w:tcW w:w="687" w:type="dxa"/>
              </w:tcPr>
            </w:tcPrChange>
          </w:tcPr>
          <w:p w14:paraId="671FD8A3" w14:textId="77777777" w:rsidR="00394F1F" w:rsidRPr="00F95B02" w:rsidRDefault="00394F1F" w:rsidP="009F6699">
            <w:pPr>
              <w:pStyle w:val="TAC"/>
              <w:keepNext w:val="0"/>
              <w:rPr>
                <w:rFonts w:cs="Arial"/>
                <w:szCs w:val="18"/>
              </w:rPr>
            </w:pPr>
          </w:p>
        </w:tc>
        <w:tc>
          <w:tcPr>
            <w:tcW w:w="687" w:type="dxa"/>
            <w:tcPrChange w:id="1726" w:author="BORSATO, RONALD" w:date="2021-08-02T12:51:00Z">
              <w:tcPr>
                <w:tcW w:w="687" w:type="dxa"/>
              </w:tcPr>
            </w:tcPrChange>
          </w:tcPr>
          <w:p w14:paraId="04F8830D" w14:textId="77777777" w:rsidR="00394F1F" w:rsidRPr="00F95B02" w:rsidRDefault="00394F1F" w:rsidP="009F6699">
            <w:pPr>
              <w:pStyle w:val="TAC"/>
              <w:keepNext w:val="0"/>
              <w:rPr>
                <w:ins w:id="1727" w:author="BORSATO, RONALD" w:date="2021-08-02T12:51:00Z"/>
                <w:rFonts w:cs="Arial"/>
                <w:szCs w:val="18"/>
              </w:rPr>
            </w:pPr>
          </w:p>
        </w:tc>
        <w:tc>
          <w:tcPr>
            <w:tcW w:w="687" w:type="dxa"/>
            <w:vAlign w:val="center"/>
            <w:tcPrChange w:id="1728" w:author="BORSATO, RONALD" w:date="2021-08-02T12:51:00Z">
              <w:tcPr>
                <w:tcW w:w="687" w:type="dxa"/>
                <w:vAlign w:val="center"/>
              </w:tcPr>
            </w:tcPrChange>
          </w:tcPr>
          <w:p w14:paraId="4BC6CFB0" w14:textId="488A840B" w:rsidR="00394F1F" w:rsidRPr="00F95B02" w:rsidRDefault="00394F1F" w:rsidP="009F6699">
            <w:pPr>
              <w:pStyle w:val="TAC"/>
              <w:keepNext w:val="0"/>
              <w:rPr>
                <w:rFonts w:cs="Arial"/>
                <w:szCs w:val="18"/>
              </w:rPr>
            </w:pPr>
          </w:p>
        </w:tc>
        <w:tc>
          <w:tcPr>
            <w:tcW w:w="687" w:type="dxa"/>
            <w:vAlign w:val="center"/>
            <w:tcPrChange w:id="1729" w:author="BORSATO, RONALD" w:date="2021-08-02T12:51:00Z">
              <w:tcPr>
                <w:tcW w:w="687" w:type="dxa"/>
                <w:vAlign w:val="center"/>
              </w:tcPr>
            </w:tcPrChange>
          </w:tcPr>
          <w:p w14:paraId="251A710D" w14:textId="77777777" w:rsidR="00394F1F" w:rsidRPr="00F95B02" w:rsidRDefault="00394F1F" w:rsidP="009F6699">
            <w:pPr>
              <w:pStyle w:val="TAC"/>
              <w:keepNext w:val="0"/>
            </w:pPr>
          </w:p>
        </w:tc>
        <w:tc>
          <w:tcPr>
            <w:tcW w:w="687" w:type="dxa"/>
            <w:vAlign w:val="center"/>
            <w:tcPrChange w:id="1730" w:author="BORSATO, RONALD" w:date="2021-08-02T12:51:00Z">
              <w:tcPr>
                <w:tcW w:w="687" w:type="dxa"/>
                <w:vAlign w:val="center"/>
              </w:tcPr>
            </w:tcPrChange>
          </w:tcPr>
          <w:p w14:paraId="026FB899" w14:textId="77777777" w:rsidR="00394F1F" w:rsidRPr="00F95B02" w:rsidRDefault="00394F1F" w:rsidP="009F6699">
            <w:pPr>
              <w:pStyle w:val="TAC"/>
              <w:keepNext w:val="0"/>
              <w:rPr>
                <w:rFonts w:cs="Arial"/>
                <w:szCs w:val="18"/>
              </w:rPr>
            </w:pPr>
          </w:p>
        </w:tc>
        <w:tc>
          <w:tcPr>
            <w:tcW w:w="687" w:type="dxa"/>
            <w:tcPrChange w:id="1731" w:author="BORSATO, RONALD" w:date="2021-08-02T12:51:00Z">
              <w:tcPr>
                <w:tcW w:w="687" w:type="dxa"/>
              </w:tcPr>
            </w:tcPrChange>
          </w:tcPr>
          <w:p w14:paraId="130973E4" w14:textId="77777777" w:rsidR="00394F1F" w:rsidRPr="00F95B02" w:rsidRDefault="00394F1F" w:rsidP="009F6699">
            <w:pPr>
              <w:pStyle w:val="TAC"/>
              <w:keepNext w:val="0"/>
            </w:pPr>
          </w:p>
        </w:tc>
        <w:tc>
          <w:tcPr>
            <w:tcW w:w="687" w:type="dxa"/>
            <w:vAlign w:val="center"/>
            <w:tcPrChange w:id="1732" w:author="BORSATO, RONALD" w:date="2021-08-02T12:51:00Z">
              <w:tcPr>
                <w:tcW w:w="687" w:type="dxa"/>
                <w:vAlign w:val="center"/>
              </w:tcPr>
            </w:tcPrChange>
          </w:tcPr>
          <w:p w14:paraId="6CAFAF0B" w14:textId="77777777" w:rsidR="00394F1F" w:rsidRPr="00F95B02" w:rsidRDefault="00394F1F" w:rsidP="009F6699">
            <w:pPr>
              <w:pStyle w:val="TAC"/>
              <w:keepNext w:val="0"/>
              <w:rPr>
                <w:rFonts w:cs="Arial"/>
                <w:szCs w:val="18"/>
              </w:rPr>
            </w:pPr>
          </w:p>
        </w:tc>
        <w:tc>
          <w:tcPr>
            <w:tcW w:w="687" w:type="dxa"/>
            <w:tcPrChange w:id="1733" w:author="BORSATO, RONALD" w:date="2021-08-02T12:51:00Z">
              <w:tcPr>
                <w:tcW w:w="687" w:type="dxa"/>
              </w:tcPr>
            </w:tcPrChange>
          </w:tcPr>
          <w:p w14:paraId="2ADB3933" w14:textId="77777777" w:rsidR="00394F1F" w:rsidRPr="00F95B02" w:rsidRDefault="00394F1F" w:rsidP="009F6699">
            <w:pPr>
              <w:pStyle w:val="TAC"/>
              <w:keepNext w:val="0"/>
              <w:rPr>
                <w:rFonts w:eastAsia="Yu Mincho"/>
              </w:rPr>
            </w:pPr>
          </w:p>
        </w:tc>
        <w:tc>
          <w:tcPr>
            <w:tcW w:w="717" w:type="dxa"/>
            <w:vAlign w:val="center"/>
            <w:tcPrChange w:id="1734" w:author="BORSATO, RONALD" w:date="2021-08-02T12:51:00Z">
              <w:tcPr>
                <w:tcW w:w="717" w:type="dxa"/>
                <w:vAlign w:val="center"/>
              </w:tcPr>
            </w:tcPrChange>
          </w:tcPr>
          <w:p w14:paraId="372E2B46" w14:textId="77777777" w:rsidR="00394F1F" w:rsidRPr="00F95B02" w:rsidRDefault="00394F1F" w:rsidP="009F6699">
            <w:pPr>
              <w:pStyle w:val="TAC"/>
              <w:rPr>
                <w:rFonts w:eastAsia="Yu Mincho"/>
              </w:rPr>
            </w:pPr>
          </w:p>
        </w:tc>
      </w:tr>
      <w:tr w:rsidR="00394F1F" w14:paraId="2AC03C26" w14:textId="77777777" w:rsidTr="00394F1F">
        <w:trPr>
          <w:cantSplit/>
          <w:jc w:val="center"/>
          <w:trPrChange w:id="1735" w:author="BORSATO, RONALD" w:date="2021-08-02T12:51:00Z">
            <w:trPr>
              <w:cantSplit/>
              <w:jc w:val="center"/>
            </w:trPr>
          </w:trPrChange>
        </w:trPr>
        <w:tc>
          <w:tcPr>
            <w:tcW w:w="906" w:type="dxa"/>
            <w:gridSpan w:val="2"/>
            <w:tcBorders>
              <w:top w:val="nil"/>
              <w:bottom w:val="nil"/>
            </w:tcBorders>
            <w:vAlign w:val="center"/>
            <w:tcPrChange w:id="1736" w:author="BORSATO, RONALD" w:date="2021-08-02T12:51:00Z">
              <w:tcPr>
                <w:tcW w:w="906" w:type="dxa"/>
                <w:gridSpan w:val="2"/>
                <w:tcBorders>
                  <w:top w:val="nil"/>
                  <w:bottom w:val="nil"/>
                </w:tcBorders>
                <w:vAlign w:val="center"/>
              </w:tcPr>
            </w:tcPrChange>
          </w:tcPr>
          <w:p w14:paraId="68749B7C" w14:textId="77777777" w:rsidR="00394F1F" w:rsidRPr="00F95B02" w:rsidRDefault="00394F1F" w:rsidP="009F6699">
            <w:pPr>
              <w:pStyle w:val="TAC"/>
              <w:keepNext w:val="0"/>
            </w:pPr>
            <w:r w:rsidRPr="00F95B02">
              <w:t>n71</w:t>
            </w:r>
          </w:p>
        </w:tc>
        <w:tc>
          <w:tcPr>
            <w:tcW w:w="687" w:type="dxa"/>
            <w:vAlign w:val="center"/>
            <w:tcPrChange w:id="1737" w:author="BORSATO, RONALD" w:date="2021-08-02T12:51:00Z">
              <w:tcPr>
                <w:tcW w:w="687" w:type="dxa"/>
                <w:vAlign w:val="center"/>
              </w:tcPr>
            </w:tcPrChange>
          </w:tcPr>
          <w:p w14:paraId="5C7DD689" w14:textId="77777777" w:rsidR="00394F1F" w:rsidRPr="00F95B02" w:rsidRDefault="00394F1F" w:rsidP="009F6699">
            <w:pPr>
              <w:pStyle w:val="TAC"/>
              <w:keepNext w:val="0"/>
            </w:pPr>
            <w:r w:rsidRPr="00F95B02">
              <w:t>30</w:t>
            </w:r>
          </w:p>
        </w:tc>
        <w:tc>
          <w:tcPr>
            <w:tcW w:w="687" w:type="dxa"/>
            <w:tcPrChange w:id="1738" w:author="BORSATO, RONALD" w:date="2021-08-02T12:51:00Z">
              <w:tcPr>
                <w:tcW w:w="687" w:type="dxa"/>
              </w:tcPr>
            </w:tcPrChange>
          </w:tcPr>
          <w:p w14:paraId="629C400D" w14:textId="77777777" w:rsidR="00394F1F" w:rsidRPr="00F95B02" w:rsidRDefault="00394F1F" w:rsidP="009F6699">
            <w:pPr>
              <w:pStyle w:val="TAC"/>
              <w:keepNext w:val="0"/>
            </w:pPr>
          </w:p>
        </w:tc>
        <w:tc>
          <w:tcPr>
            <w:tcW w:w="687" w:type="dxa"/>
            <w:tcPrChange w:id="1739" w:author="BORSATO, RONALD" w:date="2021-08-02T12:51:00Z">
              <w:tcPr>
                <w:tcW w:w="687" w:type="dxa"/>
              </w:tcPr>
            </w:tcPrChange>
          </w:tcPr>
          <w:p w14:paraId="1F521D59" w14:textId="77777777" w:rsidR="00394F1F" w:rsidRPr="00F95B02" w:rsidRDefault="00394F1F" w:rsidP="009F6699">
            <w:pPr>
              <w:pStyle w:val="TAC"/>
              <w:keepNext w:val="0"/>
            </w:pPr>
            <w:r>
              <w:t>10</w:t>
            </w:r>
          </w:p>
        </w:tc>
        <w:tc>
          <w:tcPr>
            <w:tcW w:w="687" w:type="dxa"/>
            <w:vAlign w:val="center"/>
            <w:tcPrChange w:id="1740" w:author="BORSATO, RONALD" w:date="2021-08-02T12:51:00Z">
              <w:tcPr>
                <w:tcW w:w="687" w:type="dxa"/>
                <w:vAlign w:val="center"/>
              </w:tcPr>
            </w:tcPrChange>
          </w:tcPr>
          <w:p w14:paraId="2C3CA504" w14:textId="77777777" w:rsidR="00394F1F" w:rsidRPr="00F95B02" w:rsidRDefault="00394F1F" w:rsidP="009F6699">
            <w:pPr>
              <w:pStyle w:val="TAC"/>
              <w:keepNext w:val="0"/>
            </w:pPr>
            <w:r>
              <w:t>15</w:t>
            </w:r>
          </w:p>
        </w:tc>
        <w:tc>
          <w:tcPr>
            <w:tcW w:w="687" w:type="dxa"/>
            <w:vAlign w:val="center"/>
            <w:tcPrChange w:id="1741" w:author="BORSATO, RONALD" w:date="2021-08-02T12:51:00Z">
              <w:tcPr>
                <w:tcW w:w="687" w:type="dxa"/>
                <w:vAlign w:val="center"/>
              </w:tcPr>
            </w:tcPrChange>
          </w:tcPr>
          <w:p w14:paraId="2D936172" w14:textId="77777777" w:rsidR="00394F1F" w:rsidRPr="00F95B02" w:rsidRDefault="00394F1F" w:rsidP="009F6699">
            <w:pPr>
              <w:pStyle w:val="TAC"/>
              <w:keepNext w:val="0"/>
            </w:pPr>
            <w:r>
              <w:t>20</w:t>
            </w:r>
          </w:p>
        </w:tc>
        <w:tc>
          <w:tcPr>
            <w:tcW w:w="687" w:type="dxa"/>
            <w:vAlign w:val="center"/>
            <w:tcPrChange w:id="1742" w:author="BORSATO, RONALD" w:date="2021-08-02T12:51:00Z">
              <w:tcPr>
                <w:tcW w:w="687" w:type="dxa"/>
                <w:vAlign w:val="center"/>
              </w:tcPr>
            </w:tcPrChange>
          </w:tcPr>
          <w:p w14:paraId="0A0E27D6" w14:textId="77777777" w:rsidR="00394F1F" w:rsidRPr="00F95B02" w:rsidRDefault="00394F1F" w:rsidP="009F6699">
            <w:pPr>
              <w:pStyle w:val="TAC"/>
              <w:keepNext w:val="0"/>
            </w:pPr>
          </w:p>
        </w:tc>
        <w:tc>
          <w:tcPr>
            <w:tcW w:w="687" w:type="dxa"/>
            <w:tcPrChange w:id="1743" w:author="BORSATO, RONALD" w:date="2021-08-02T12:51:00Z">
              <w:tcPr>
                <w:tcW w:w="687" w:type="dxa"/>
              </w:tcPr>
            </w:tcPrChange>
          </w:tcPr>
          <w:p w14:paraId="5C1AF2EA" w14:textId="77777777" w:rsidR="00394F1F" w:rsidRPr="00F95B02" w:rsidRDefault="00394F1F" w:rsidP="009F6699">
            <w:pPr>
              <w:pStyle w:val="TAC"/>
              <w:keepNext w:val="0"/>
              <w:rPr>
                <w:rFonts w:cs="Arial"/>
                <w:szCs w:val="18"/>
              </w:rPr>
            </w:pPr>
          </w:p>
        </w:tc>
        <w:tc>
          <w:tcPr>
            <w:tcW w:w="687" w:type="dxa"/>
            <w:tcPrChange w:id="1744" w:author="BORSATO, RONALD" w:date="2021-08-02T12:51:00Z">
              <w:tcPr>
                <w:tcW w:w="687" w:type="dxa"/>
              </w:tcPr>
            </w:tcPrChange>
          </w:tcPr>
          <w:p w14:paraId="36EC75B4" w14:textId="77777777" w:rsidR="00394F1F" w:rsidRPr="00F95B02" w:rsidRDefault="00394F1F" w:rsidP="009F6699">
            <w:pPr>
              <w:pStyle w:val="TAC"/>
              <w:keepNext w:val="0"/>
              <w:rPr>
                <w:ins w:id="1745" w:author="BORSATO, RONALD" w:date="2021-08-02T12:51:00Z"/>
                <w:rFonts w:cs="Arial"/>
                <w:szCs w:val="18"/>
              </w:rPr>
            </w:pPr>
          </w:p>
        </w:tc>
        <w:tc>
          <w:tcPr>
            <w:tcW w:w="687" w:type="dxa"/>
            <w:vAlign w:val="center"/>
            <w:tcPrChange w:id="1746" w:author="BORSATO, RONALD" w:date="2021-08-02T12:51:00Z">
              <w:tcPr>
                <w:tcW w:w="687" w:type="dxa"/>
                <w:vAlign w:val="center"/>
              </w:tcPr>
            </w:tcPrChange>
          </w:tcPr>
          <w:p w14:paraId="10E5E15D" w14:textId="4CC83029" w:rsidR="00394F1F" w:rsidRPr="00F95B02" w:rsidRDefault="00394F1F" w:rsidP="009F6699">
            <w:pPr>
              <w:pStyle w:val="TAC"/>
              <w:keepNext w:val="0"/>
              <w:rPr>
                <w:rFonts w:cs="Arial"/>
                <w:szCs w:val="18"/>
              </w:rPr>
            </w:pPr>
          </w:p>
        </w:tc>
        <w:tc>
          <w:tcPr>
            <w:tcW w:w="687" w:type="dxa"/>
            <w:vAlign w:val="center"/>
            <w:tcPrChange w:id="1747" w:author="BORSATO, RONALD" w:date="2021-08-02T12:51:00Z">
              <w:tcPr>
                <w:tcW w:w="687" w:type="dxa"/>
                <w:vAlign w:val="center"/>
              </w:tcPr>
            </w:tcPrChange>
          </w:tcPr>
          <w:p w14:paraId="5E0364E8" w14:textId="77777777" w:rsidR="00394F1F" w:rsidRPr="00F95B02" w:rsidRDefault="00394F1F" w:rsidP="009F6699">
            <w:pPr>
              <w:pStyle w:val="TAC"/>
              <w:keepNext w:val="0"/>
            </w:pPr>
          </w:p>
        </w:tc>
        <w:tc>
          <w:tcPr>
            <w:tcW w:w="687" w:type="dxa"/>
            <w:vAlign w:val="center"/>
            <w:tcPrChange w:id="1748" w:author="BORSATO, RONALD" w:date="2021-08-02T12:51:00Z">
              <w:tcPr>
                <w:tcW w:w="687" w:type="dxa"/>
                <w:vAlign w:val="center"/>
              </w:tcPr>
            </w:tcPrChange>
          </w:tcPr>
          <w:p w14:paraId="4342F3FE" w14:textId="77777777" w:rsidR="00394F1F" w:rsidRPr="00F95B02" w:rsidRDefault="00394F1F" w:rsidP="009F6699">
            <w:pPr>
              <w:pStyle w:val="TAC"/>
              <w:keepNext w:val="0"/>
              <w:rPr>
                <w:rFonts w:cs="Arial"/>
                <w:szCs w:val="18"/>
              </w:rPr>
            </w:pPr>
          </w:p>
        </w:tc>
        <w:tc>
          <w:tcPr>
            <w:tcW w:w="687" w:type="dxa"/>
            <w:tcPrChange w:id="1749" w:author="BORSATO, RONALD" w:date="2021-08-02T12:51:00Z">
              <w:tcPr>
                <w:tcW w:w="687" w:type="dxa"/>
              </w:tcPr>
            </w:tcPrChange>
          </w:tcPr>
          <w:p w14:paraId="7A973DB2" w14:textId="77777777" w:rsidR="00394F1F" w:rsidRPr="00F95B02" w:rsidRDefault="00394F1F" w:rsidP="009F6699">
            <w:pPr>
              <w:pStyle w:val="TAC"/>
              <w:keepNext w:val="0"/>
            </w:pPr>
          </w:p>
        </w:tc>
        <w:tc>
          <w:tcPr>
            <w:tcW w:w="687" w:type="dxa"/>
            <w:vAlign w:val="center"/>
            <w:tcPrChange w:id="1750" w:author="BORSATO, RONALD" w:date="2021-08-02T12:51:00Z">
              <w:tcPr>
                <w:tcW w:w="687" w:type="dxa"/>
                <w:vAlign w:val="center"/>
              </w:tcPr>
            </w:tcPrChange>
          </w:tcPr>
          <w:p w14:paraId="1726E17C" w14:textId="77777777" w:rsidR="00394F1F" w:rsidRPr="00F95B02" w:rsidRDefault="00394F1F" w:rsidP="009F6699">
            <w:pPr>
              <w:pStyle w:val="TAC"/>
              <w:keepNext w:val="0"/>
              <w:rPr>
                <w:rFonts w:cs="Arial"/>
                <w:szCs w:val="18"/>
              </w:rPr>
            </w:pPr>
          </w:p>
        </w:tc>
        <w:tc>
          <w:tcPr>
            <w:tcW w:w="687" w:type="dxa"/>
            <w:tcPrChange w:id="1751" w:author="BORSATO, RONALD" w:date="2021-08-02T12:51:00Z">
              <w:tcPr>
                <w:tcW w:w="687" w:type="dxa"/>
              </w:tcPr>
            </w:tcPrChange>
          </w:tcPr>
          <w:p w14:paraId="49A5036D" w14:textId="77777777" w:rsidR="00394F1F" w:rsidRPr="00F95B02" w:rsidRDefault="00394F1F" w:rsidP="009F6699">
            <w:pPr>
              <w:pStyle w:val="TAC"/>
              <w:keepNext w:val="0"/>
              <w:rPr>
                <w:rFonts w:eastAsia="Yu Mincho"/>
              </w:rPr>
            </w:pPr>
          </w:p>
        </w:tc>
        <w:tc>
          <w:tcPr>
            <w:tcW w:w="717" w:type="dxa"/>
            <w:vAlign w:val="center"/>
            <w:tcPrChange w:id="1752" w:author="BORSATO, RONALD" w:date="2021-08-02T12:51:00Z">
              <w:tcPr>
                <w:tcW w:w="717" w:type="dxa"/>
                <w:vAlign w:val="center"/>
              </w:tcPr>
            </w:tcPrChange>
          </w:tcPr>
          <w:p w14:paraId="5A813AF9" w14:textId="77777777" w:rsidR="00394F1F" w:rsidRPr="00F95B02" w:rsidRDefault="00394F1F" w:rsidP="009F6699">
            <w:pPr>
              <w:pStyle w:val="TAC"/>
              <w:rPr>
                <w:rFonts w:eastAsia="Yu Mincho"/>
              </w:rPr>
            </w:pPr>
          </w:p>
        </w:tc>
      </w:tr>
      <w:tr w:rsidR="00394F1F" w14:paraId="74CE9460" w14:textId="77777777" w:rsidTr="00394F1F">
        <w:trPr>
          <w:cantSplit/>
          <w:jc w:val="center"/>
          <w:trPrChange w:id="1753" w:author="BORSATO, RONALD" w:date="2021-08-02T12:51:00Z">
            <w:trPr>
              <w:cantSplit/>
              <w:jc w:val="center"/>
            </w:trPr>
          </w:trPrChange>
        </w:trPr>
        <w:tc>
          <w:tcPr>
            <w:tcW w:w="906" w:type="dxa"/>
            <w:gridSpan w:val="2"/>
            <w:tcBorders>
              <w:top w:val="nil"/>
            </w:tcBorders>
            <w:vAlign w:val="center"/>
            <w:tcPrChange w:id="1754" w:author="BORSATO, RONALD" w:date="2021-08-02T12:51:00Z">
              <w:tcPr>
                <w:tcW w:w="906" w:type="dxa"/>
                <w:gridSpan w:val="2"/>
                <w:tcBorders>
                  <w:top w:val="nil"/>
                </w:tcBorders>
                <w:vAlign w:val="center"/>
              </w:tcPr>
            </w:tcPrChange>
          </w:tcPr>
          <w:p w14:paraId="2BD0418B" w14:textId="77777777" w:rsidR="00394F1F" w:rsidRPr="00F95B02" w:rsidRDefault="00394F1F" w:rsidP="009F6699">
            <w:pPr>
              <w:pStyle w:val="TAC"/>
              <w:keepNext w:val="0"/>
            </w:pPr>
          </w:p>
        </w:tc>
        <w:tc>
          <w:tcPr>
            <w:tcW w:w="687" w:type="dxa"/>
            <w:vAlign w:val="center"/>
            <w:tcPrChange w:id="1755" w:author="BORSATO, RONALD" w:date="2021-08-02T12:51:00Z">
              <w:tcPr>
                <w:tcW w:w="687" w:type="dxa"/>
                <w:vAlign w:val="center"/>
              </w:tcPr>
            </w:tcPrChange>
          </w:tcPr>
          <w:p w14:paraId="6F6F2CC3" w14:textId="77777777" w:rsidR="00394F1F" w:rsidRPr="00F95B02" w:rsidRDefault="00394F1F" w:rsidP="009F6699">
            <w:pPr>
              <w:pStyle w:val="TAC"/>
              <w:keepNext w:val="0"/>
            </w:pPr>
            <w:r w:rsidRPr="00F95B02">
              <w:t>60</w:t>
            </w:r>
          </w:p>
        </w:tc>
        <w:tc>
          <w:tcPr>
            <w:tcW w:w="687" w:type="dxa"/>
            <w:tcPrChange w:id="1756" w:author="BORSATO, RONALD" w:date="2021-08-02T12:51:00Z">
              <w:tcPr>
                <w:tcW w:w="687" w:type="dxa"/>
              </w:tcPr>
            </w:tcPrChange>
          </w:tcPr>
          <w:p w14:paraId="171528AF" w14:textId="77777777" w:rsidR="00394F1F" w:rsidRPr="00F95B02" w:rsidRDefault="00394F1F" w:rsidP="009F6699">
            <w:pPr>
              <w:pStyle w:val="TAC"/>
              <w:keepNext w:val="0"/>
            </w:pPr>
          </w:p>
        </w:tc>
        <w:tc>
          <w:tcPr>
            <w:tcW w:w="687" w:type="dxa"/>
            <w:vAlign w:val="center"/>
            <w:tcPrChange w:id="1757" w:author="BORSATO, RONALD" w:date="2021-08-02T12:51:00Z">
              <w:tcPr>
                <w:tcW w:w="687" w:type="dxa"/>
                <w:vAlign w:val="center"/>
              </w:tcPr>
            </w:tcPrChange>
          </w:tcPr>
          <w:p w14:paraId="21C66E29" w14:textId="77777777" w:rsidR="00394F1F" w:rsidRPr="00F95B02" w:rsidRDefault="00394F1F" w:rsidP="009F6699">
            <w:pPr>
              <w:pStyle w:val="TAC"/>
              <w:keepNext w:val="0"/>
            </w:pPr>
          </w:p>
        </w:tc>
        <w:tc>
          <w:tcPr>
            <w:tcW w:w="687" w:type="dxa"/>
            <w:vAlign w:val="center"/>
            <w:tcPrChange w:id="1758" w:author="BORSATO, RONALD" w:date="2021-08-02T12:51:00Z">
              <w:tcPr>
                <w:tcW w:w="687" w:type="dxa"/>
                <w:vAlign w:val="center"/>
              </w:tcPr>
            </w:tcPrChange>
          </w:tcPr>
          <w:p w14:paraId="547CD14B" w14:textId="77777777" w:rsidR="00394F1F" w:rsidRPr="00F95B02" w:rsidRDefault="00394F1F" w:rsidP="009F6699">
            <w:pPr>
              <w:pStyle w:val="TAC"/>
              <w:keepNext w:val="0"/>
            </w:pPr>
          </w:p>
        </w:tc>
        <w:tc>
          <w:tcPr>
            <w:tcW w:w="687" w:type="dxa"/>
            <w:vAlign w:val="center"/>
            <w:tcPrChange w:id="1759" w:author="BORSATO, RONALD" w:date="2021-08-02T12:51:00Z">
              <w:tcPr>
                <w:tcW w:w="687" w:type="dxa"/>
                <w:vAlign w:val="center"/>
              </w:tcPr>
            </w:tcPrChange>
          </w:tcPr>
          <w:p w14:paraId="5375FF24" w14:textId="77777777" w:rsidR="00394F1F" w:rsidRPr="00F95B02" w:rsidRDefault="00394F1F" w:rsidP="009F6699">
            <w:pPr>
              <w:pStyle w:val="TAC"/>
              <w:keepNext w:val="0"/>
            </w:pPr>
          </w:p>
        </w:tc>
        <w:tc>
          <w:tcPr>
            <w:tcW w:w="687" w:type="dxa"/>
            <w:vAlign w:val="center"/>
            <w:tcPrChange w:id="1760" w:author="BORSATO, RONALD" w:date="2021-08-02T12:51:00Z">
              <w:tcPr>
                <w:tcW w:w="687" w:type="dxa"/>
                <w:vAlign w:val="center"/>
              </w:tcPr>
            </w:tcPrChange>
          </w:tcPr>
          <w:p w14:paraId="70C9DA32" w14:textId="77777777" w:rsidR="00394F1F" w:rsidRPr="00F95B02" w:rsidRDefault="00394F1F" w:rsidP="009F6699">
            <w:pPr>
              <w:pStyle w:val="TAC"/>
              <w:keepNext w:val="0"/>
            </w:pPr>
          </w:p>
        </w:tc>
        <w:tc>
          <w:tcPr>
            <w:tcW w:w="687" w:type="dxa"/>
            <w:tcPrChange w:id="1761" w:author="BORSATO, RONALD" w:date="2021-08-02T12:51:00Z">
              <w:tcPr>
                <w:tcW w:w="687" w:type="dxa"/>
              </w:tcPr>
            </w:tcPrChange>
          </w:tcPr>
          <w:p w14:paraId="0AC4B35E" w14:textId="77777777" w:rsidR="00394F1F" w:rsidRPr="00F95B02" w:rsidRDefault="00394F1F" w:rsidP="009F6699">
            <w:pPr>
              <w:pStyle w:val="TAC"/>
              <w:keepNext w:val="0"/>
              <w:rPr>
                <w:rFonts w:cs="Arial"/>
                <w:szCs w:val="18"/>
              </w:rPr>
            </w:pPr>
          </w:p>
        </w:tc>
        <w:tc>
          <w:tcPr>
            <w:tcW w:w="687" w:type="dxa"/>
            <w:tcPrChange w:id="1762" w:author="BORSATO, RONALD" w:date="2021-08-02T12:51:00Z">
              <w:tcPr>
                <w:tcW w:w="687" w:type="dxa"/>
              </w:tcPr>
            </w:tcPrChange>
          </w:tcPr>
          <w:p w14:paraId="5D10C250" w14:textId="77777777" w:rsidR="00394F1F" w:rsidRPr="00F95B02" w:rsidRDefault="00394F1F" w:rsidP="009F6699">
            <w:pPr>
              <w:pStyle w:val="TAC"/>
              <w:keepNext w:val="0"/>
              <w:rPr>
                <w:ins w:id="1763" w:author="BORSATO, RONALD" w:date="2021-08-02T12:51:00Z"/>
                <w:rFonts w:cs="Arial"/>
                <w:szCs w:val="18"/>
              </w:rPr>
            </w:pPr>
          </w:p>
        </w:tc>
        <w:tc>
          <w:tcPr>
            <w:tcW w:w="687" w:type="dxa"/>
            <w:vAlign w:val="center"/>
            <w:tcPrChange w:id="1764" w:author="BORSATO, RONALD" w:date="2021-08-02T12:51:00Z">
              <w:tcPr>
                <w:tcW w:w="687" w:type="dxa"/>
                <w:vAlign w:val="center"/>
              </w:tcPr>
            </w:tcPrChange>
          </w:tcPr>
          <w:p w14:paraId="3721D2B9" w14:textId="286C47F1" w:rsidR="00394F1F" w:rsidRPr="00F95B02" w:rsidRDefault="00394F1F" w:rsidP="009F6699">
            <w:pPr>
              <w:pStyle w:val="TAC"/>
              <w:keepNext w:val="0"/>
              <w:rPr>
                <w:rFonts w:cs="Arial"/>
                <w:szCs w:val="18"/>
              </w:rPr>
            </w:pPr>
          </w:p>
        </w:tc>
        <w:tc>
          <w:tcPr>
            <w:tcW w:w="687" w:type="dxa"/>
            <w:vAlign w:val="center"/>
            <w:tcPrChange w:id="1765" w:author="BORSATO, RONALD" w:date="2021-08-02T12:51:00Z">
              <w:tcPr>
                <w:tcW w:w="687" w:type="dxa"/>
                <w:vAlign w:val="center"/>
              </w:tcPr>
            </w:tcPrChange>
          </w:tcPr>
          <w:p w14:paraId="279DD82D" w14:textId="77777777" w:rsidR="00394F1F" w:rsidRPr="00F95B02" w:rsidRDefault="00394F1F" w:rsidP="009F6699">
            <w:pPr>
              <w:pStyle w:val="TAC"/>
              <w:keepNext w:val="0"/>
            </w:pPr>
          </w:p>
        </w:tc>
        <w:tc>
          <w:tcPr>
            <w:tcW w:w="687" w:type="dxa"/>
            <w:vAlign w:val="center"/>
            <w:tcPrChange w:id="1766" w:author="BORSATO, RONALD" w:date="2021-08-02T12:51:00Z">
              <w:tcPr>
                <w:tcW w:w="687" w:type="dxa"/>
                <w:vAlign w:val="center"/>
              </w:tcPr>
            </w:tcPrChange>
          </w:tcPr>
          <w:p w14:paraId="6D7B0F6F" w14:textId="77777777" w:rsidR="00394F1F" w:rsidRPr="00F95B02" w:rsidRDefault="00394F1F" w:rsidP="009F6699">
            <w:pPr>
              <w:pStyle w:val="TAC"/>
              <w:keepNext w:val="0"/>
              <w:rPr>
                <w:rFonts w:cs="Arial"/>
                <w:szCs w:val="18"/>
              </w:rPr>
            </w:pPr>
          </w:p>
        </w:tc>
        <w:tc>
          <w:tcPr>
            <w:tcW w:w="687" w:type="dxa"/>
            <w:tcPrChange w:id="1767" w:author="BORSATO, RONALD" w:date="2021-08-02T12:51:00Z">
              <w:tcPr>
                <w:tcW w:w="687" w:type="dxa"/>
              </w:tcPr>
            </w:tcPrChange>
          </w:tcPr>
          <w:p w14:paraId="250C1468" w14:textId="77777777" w:rsidR="00394F1F" w:rsidRPr="00F95B02" w:rsidRDefault="00394F1F" w:rsidP="009F6699">
            <w:pPr>
              <w:pStyle w:val="TAC"/>
              <w:keepNext w:val="0"/>
            </w:pPr>
          </w:p>
        </w:tc>
        <w:tc>
          <w:tcPr>
            <w:tcW w:w="687" w:type="dxa"/>
            <w:vAlign w:val="center"/>
            <w:tcPrChange w:id="1768" w:author="BORSATO, RONALD" w:date="2021-08-02T12:51:00Z">
              <w:tcPr>
                <w:tcW w:w="687" w:type="dxa"/>
                <w:vAlign w:val="center"/>
              </w:tcPr>
            </w:tcPrChange>
          </w:tcPr>
          <w:p w14:paraId="5B778FA7" w14:textId="77777777" w:rsidR="00394F1F" w:rsidRPr="00F95B02" w:rsidRDefault="00394F1F" w:rsidP="009F6699">
            <w:pPr>
              <w:pStyle w:val="TAC"/>
              <w:keepNext w:val="0"/>
              <w:rPr>
                <w:rFonts w:cs="Arial"/>
                <w:szCs w:val="18"/>
              </w:rPr>
            </w:pPr>
          </w:p>
        </w:tc>
        <w:tc>
          <w:tcPr>
            <w:tcW w:w="687" w:type="dxa"/>
            <w:tcPrChange w:id="1769" w:author="BORSATO, RONALD" w:date="2021-08-02T12:51:00Z">
              <w:tcPr>
                <w:tcW w:w="687" w:type="dxa"/>
              </w:tcPr>
            </w:tcPrChange>
          </w:tcPr>
          <w:p w14:paraId="14CEEA83" w14:textId="77777777" w:rsidR="00394F1F" w:rsidRPr="00F95B02" w:rsidRDefault="00394F1F" w:rsidP="009F6699">
            <w:pPr>
              <w:pStyle w:val="TAC"/>
              <w:keepNext w:val="0"/>
              <w:rPr>
                <w:rFonts w:eastAsia="Yu Mincho"/>
              </w:rPr>
            </w:pPr>
          </w:p>
        </w:tc>
        <w:tc>
          <w:tcPr>
            <w:tcW w:w="717" w:type="dxa"/>
            <w:vAlign w:val="center"/>
            <w:tcPrChange w:id="1770" w:author="BORSATO, RONALD" w:date="2021-08-02T12:51:00Z">
              <w:tcPr>
                <w:tcW w:w="717" w:type="dxa"/>
                <w:vAlign w:val="center"/>
              </w:tcPr>
            </w:tcPrChange>
          </w:tcPr>
          <w:p w14:paraId="61076C32" w14:textId="77777777" w:rsidR="00394F1F" w:rsidRPr="00F95B02" w:rsidRDefault="00394F1F" w:rsidP="009F6699">
            <w:pPr>
              <w:pStyle w:val="TAC"/>
              <w:rPr>
                <w:rFonts w:eastAsia="Yu Mincho"/>
              </w:rPr>
            </w:pPr>
          </w:p>
        </w:tc>
      </w:tr>
      <w:tr w:rsidR="00394F1F" w14:paraId="0AEA8D20" w14:textId="77777777" w:rsidTr="00394F1F">
        <w:trPr>
          <w:cantSplit/>
          <w:jc w:val="center"/>
          <w:trPrChange w:id="1771" w:author="BORSATO, RONALD" w:date="2021-08-02T12:51:00Z">
            <w:trPr>
              <w:cantSplit/>
              <w:jc w:val="center"/>
            </w:trPr>
          </w:trPrChange>
        </w:trPr>
        <w:tc>
          <w:tcPr>
            <w:tcW w:w="906" w:type="dxa"/>
            <w:gridSpan w:val="2"/>
            <w:tcBorders>
              <w:bottom w:val="nil"/>
            </w:tcBorders>
            <w:vAlign w:val="center"/>
            <w:tcPrChange w:id="1772" w:author="BORSATO, RONALD" w:date="2021-08-02T12:51:00Z">
              <w:tcPr>
                <w:tcW w:w="906" w:type="dxa"/>
                <w:gridSpan w:val="2"/>
                <w:tcBorders>
                  <w:bottom w:val="nil"/>
                </w:tcBorders>
                <w:vAlign w:val="center"/>
              </w:tcPr>
            </w:tcPrChange>
          </w:tcPr>
          <w:p w14:paraId="341F1B64" w14:textId="77777777" w:rsidR="00394F1F" w:rsidRPr="00F95B02" w:rsidRDefault="00394F1F" w:rsidP="009F6699">
            <w:pPr>
              <w:pStyle w:val="TAC"/>
              <w:keepNext w:val="0"/>
            </w:pPr>
          </w:p>
        </w:tc>
        <w:tc>
          <w:tcPr>
            <w:tcW w:w="687" w:type="dxa"/>
            <w:vAlign w:val="center"/>
            <w:tcPrChange w:id="1773" w:author="BORSATO, RONALD" w:date="2021-08-02T12:51:00Z">
              <w:tcPr>
                <w:tcW w:w="687" w:type="dxa"/>
                <w:vAlign w:val="center"/>
              </w:tcPr>
            </w:tcPrChange>
          </w:tcPr>
          <w:p w14:paraId="286A9030" w14:textId="77777777" w:rsidR="00394F1F" w:rsidRPr="00F95B02" w:rsidRDefault="00394F1F" w:rsidP="009F6699">
            <w:pPr>
              <w:pStyle w:val="TAC"/>
              <w:keepNext w:val="0"/>
            </w:pPr>
            <w:r w:rsidRPr="00F95B02">
              <w:t>15</w:t>
            </w:r>
          </w:p>
        </w:tc>
        <w:tc>
          <w:tcPr>
            <w:tcW w:w="687" w:type="dxa"/>
            <w:tcPrChange w:id="1774" w:author="BORSATO, RONALD" w:date="2021-08-02T12:51:00Z">
              <w:tcPr>
                <w:tcW w:w="687" w:type="dxa"/>
              </w:tcPr>
            </w:tcPrChange>
          </w:tcPr>
          <w:p w14:paraId="1B2A5882" w14:textId="77777777" w:rsidR="00394F1F" w:rsidRPr="00F95B02" w:rsidRDefault="00394F1F" w:rsidP="009F6699">
            <w:pPr>
              <w:pStyle w:val="TAC"/>
              <w:keepNext w:val="0"/>
            </w:pPr>
            <w:r>
              <w:t>5</w:t>
            </w:r>
          </w:p>
        </w:tc>
        <w:tc>
          <w:tcPr>
            <w:tcW w:w="687" w:type="dxa"/>
            <w:vAlign w:val="center"/>
            <w:tcPrChange w:id="1775" w:author="BORSATO, RONALD" w:date="2021-08-02T12:51:00Z">
              <w:tcPr>
                <w:tcW w:w="687" w:type="dxa"/>
                <w:vAlign w:val="center"/>
              </w:tcPr>
            </w:tcPrChange>
          </w:tcPr>
          <w:p w14:paraId="42922940" w14:textId="77777777" w:rsidR="00394F1F" w:rsidRPr="00F95B02" w:rsidRDefault="00394F1F" w:rsidP="009F6699">
            <w:pPr>
              <w:pStyle w:val="TAC"/>
              <w:keepNext w:val="0"/>
            </w:pPr>
            <w:r>
              <w:t>10</w:t>
            </w:r>
          </w:p>
        </w:tc>
        <w:tc>
          <w:tcPr>
            <w:tcW w:w="687" w:type="dxa"/>
            <w:vAlign w:val="center"/>
            <w:tcPrChange w:id="1776" w:author="BORSATO, RONALD" w:date="2021-08-02T12:51:00Z">
              <w:tcPr>
                <w:tcW w:w="687" w:type="dxa"/>
                <w:vAlign w:val="center"/>
              </w:tcPr>
            </w:tcPrChange>
          </w:tcPr>
          <w:p w14:paraId="7C4554A9" w14:textId="77777777" w:rsidR="00394F1F" w:rsidRPr="00F95B02" w:rsidRDefault="00394F1F" w:rsidP="009F6699">
            <w:pPr>
              <w:pStyle w:val="TAC"/>
              <w:keepNext w:val="0"/>
            </w:pPr>
            <w:r>
              <w:t>15</w:t>
            </w:r>
          </w:p>
        </w:tc>
        <w:tc>
          <w:tcPr>
            <w:tcW w:w="687" w:type="dxa"/>
            <w:vAlign w:val="center"/>
            <w:tcPrChange w:id="1777" w:author="BORSATO, RONALD" w:date="2021-08-02T12:51:00Z">
              <w:tcPr>
                <w:tcW w:w="687" w:type="dxa"/>
                <w:vAlign w:val="center"/>
              </w:tcPr>
            </w:tcPrChange>
          </w:tcPr>
          <w:p w14:paraId="0ACDE47D" w14:textId="77777777" w:rsidR="00394F1F" w:rsidRPr="00F95B02" w:rsidRDefault="00394F1F" w:rsidP="009F6699">
            <w:pPr>
              <w:pStyle w:val="TAC"/>
              <w:keepNext w:val="0"/>
            </w:pPr>
            <w:r>
              <w:t>20</w:t>
            </w:r>
          </w:p>
        </w:tc>
        <w:tc>
          <w:tcPr>
            <w:tcW w:w="687" w:type="dxa"/>
            <w:vAlign w:val="center"/>
            <w:tcPrChange w:id="1778" w:author="BORSATO, RONALD" w:date="2021-08-02T12:51:00Z">
              <w:tcPr>
                <w:tcW w:w="687" w:type="dxa"/>
                <w:vAlign w:val="center"/>
              </w:tcPr>
            </w:tcPrChange>
          </w:tcPr>
          <w:p w14:paraId="17C34416" w14:textId="77777777" w:rsidR="00394F1F" w:rsidRPr="00F95B02" w:rsidRDefault="00394F1F" w:rsidP="009F6699">
            <w:pPr>
              <w:pStyle w:val="TAC"/>
              <w:keepNext w:val="0"/>
            </w:pPr>
          </w:p>
        </w:tc>
        <w:tc>
          <w:tcPr>
            <w:tcW w:w="687" w:type="dxa"/>
            <w:tcPrChange w:id="1779" w:author="BORSATO, RONALD" w:date="2021-08-02T12:51:00Z">
              <w:tcPr>
                <w:tcW w:w="687" w:type="dxa"/>
              </w:tcPr>
            </w:tcPrChange>
          </w:tcPr>
          <w:p w14:paraId="3917CE11" w14:textId="77777777" w:rsidR="00394F1F" w:rsidRPr="00F95B02" w:rsidRDefault="00394F1F" w:rsidP="009F6699">
            <w:pPr>
              <w:pStyle w:val="TAC"/>
              <w:keepNext w:val="0"/>
              <w:rPr>
                <w:rFonts w:cs="Arial"/>
                <w:szCs w:val="18"/>
              </w:rPr>
            </w:pPr>
          </w:p>
        </w:tc>
        <w:tc>
          <w:tcPr>
            <w:tcW w:w="687" w:type="dxa"/>
            <w:tcPrChange w:id="1780" w:author="BORSATO, RONALD" w:date="2021-08-02T12:51:00Z">
              <w:tcPr>
                <w:tcW w:w="687" w:type="dxa"/>
              </w:tcPr>
            </w:tcPrChange>
          </w:tcPr>
          <w:p w14:paraId="55D6977F" w14:textId="77777777" w:rsidR="00394F1F" w:rsidRPr="00F95B02" w:rsidRDefault="00394F1F" w:rsidP="009F6699">
            <w:pPr>
              <w:pStyle w:val="TAC"/>
              <w:keepNext w:val="0"/>
              <w:rPr>
                <w:ins w:id="1781" w:author="BORSATO, RONALD" w:date="2021-08-02T12:51:00Z"/>
                <w:rFonts w:cs="Arial"/>
                <w:szCs w:val="18"/>
              </w:rPr>
            </w:pPr>
          </w:p>
        </w:tc>
        <w:tc>
          <w:tcPr>
            <w:tcW w:w="687" w:type="dxa"/>
            <w:vAlign w:val="center"/>
            <w:tcPrChange w:id="1782" w:author="BORSATO, RONALD" w:date="2021-08-02T12:51:00Z">
              <w:tcPr>
                <w:tcW w:w="687" w:type="dxa"/>
                <w:vAlign w:val="center"/>
              </w:tcPr>
            </w:tcPrChange>
          </w:tcPr>
          <w:p w14:paraId="6149465A" w14:textId="66FB6821" w:rsidR="00394F1F" w:rsidRPr="00F95B02" w:rsidRDefault="00394F1F" w:rsidP="009F6699">
            <w:pPr>
              <w:pStyle w:val="TAC"/>
              <w:keepNext w:val="0"/>
              <w:rPr>
                <w:rFonts w:cs="Arial"/>
                <w:szCs w:val="18"/>
              </w:rPr>
            </w:pPr>
          </w:p>
        </w:tc>
        <w:tc>
          <w:tcPr>
            <w:tcW w:w="687" w:type="dxa"/>
            <w:vAlign w:val="center"/>
            <w:tcPrChange w:id="1783" w:author="BORSATO, RONALD" w:date="2021-08-02T12:51:00Z">
              <w:tcPr>
                <w:tcW w:w="687" w:type="dxa"/>
                <w:vAlign w:val="center"/>
              </w:tcPr>
            </w:tcPrChange>
          </w:tcPr>
          <w:p w14:paraId="531CE547" w14:textId="77777777" w:rsidR="00394F1F" w:rsidRPr="00F95B02" w:rsidRDefault="00394F1F" w:rsidP="009F6699">
            <w:pPr>
              <w:pStyle w:val="TAC"/>
              <w:keepNext w:val="0"/>
            </w:pPr>
          </w:p>
        </w:tc>
        <w:tc>
          <w:tcPr>
            <w:tcW w:w="687" w:type="dxa"/>
            <w:vAlign w:val="center"/>
            <w:tcPrChange w:id="1784" w:author="BORSATO, RONALD" w:date="2021-08-02T12:51:00Z">
              <w:tcPr>
                <w:tcW w:w="687" w:type="dxa"/>
                <w:vAlign w:val="center"/>
              </w:tcPr>
            </w:tcPrChange>
          </w:tcPr>
          <w:p w14:paraId="1694B4EE" w14:textId="77777777" w:rsidR="00394F1F" w:rsidRPr="00F95B02" w:rsidRDefault="00394F1F" w:rsidP="009F6699">
            <w:pPr>
              <w:pStyle w:val="TAC"/>
              <w:keepNext w:val="0"/>
              <w:rPr>
                <w:rFonts w:cs="Arial"/>
                <w:szCs w:val="18"/>
              </w:rPr>
            </w:pPr>
          </w:p>
        </w:tc>
        <w:tc>
          <w:tcPr>
            <w:tcW w:w="687" w:type="dxa"/>
            <w:tcPrChange w:id="1785" w:author="BORSATO, RONALD" w:date="2021-08-02T12:51:00Z">
              <w:tcPr>
                <w:tcW w:w="687" w:type="dxa"/>
              </w:tcPr>
            </w:tcPrChange>
          </w:tcPr>
          <w:p w14:paraId="61EDC3A9" w14:textId="77777777" w:rsidR="00394F1F" w:rsidRPr="00F95B02" w:rsidRDefault="00394F1F" w:rsidP="009F6699">
            <w:pPr>
              <w:pStyle w:val="TAC"/>
              <w:keepNext w:val="0"/>
            </w:pPr>
          </w:p>
        </w:tc>
        <w:tc>
          <w:tcPr>
            <w:tcW w:w="687" w:type="dxa"/>
            <w:vAlign w:val="center"/>
            <w:tcPrChange w:id="1786" w:author="BORSATO, RONALD" w:date="2021-08-02T12:51:00Z">
              <w:tcPr>
                <w:tcW w:w="687" w:type="dxa"/>
                <w:vAlign w:val="center"/>
              </w:tcPr>
            </w:tcPrChange>
          </w:tcPr>
          <w:p w14:paraId="797802E2" w14:textId="77777777" w:rsidR="00394F1F" w:rsidRPr="00F95B02" w:rsidRDefault="00394F1F" w:rsidP="009F6699">
            <w:pPr>
              <w:pStyle w:val="TAC"/>
              <w:keepNext w:val="0"/>
              <w:rPr>
                <w:rFonts w:cs="Arial"/>
                <w:szCs w:val="18"/>
              </w:rPr>
            </w:pPr>
          </w:p>
        </w:tc>
        <w:tc>
          <w:tcPr>
            <w:tcW w:w="687" w:type="dxa"/>
            <w:tcPrChange w:id="1787" w:author="BORSATO, RONALD" w:date="2021-08-02T12:51:00Z">
              <w:tcPr>
                <w:tcW w:w="687" w:type="dxa"/>
              </w:tcPr>
            </w:tcPrChange>
          </w:tcPr>
          <w:p w14:paraId="0C1385CD" w14:textId="77777777" w:rsidR="00394F1F" w:rsidRPr="00F95B02" w:rsidRDefault="00394F1F" w:rsidP="009F6699">
            <w:pPr>
              <w:pStyle w:val="TAC"/>
              <w:keepNext w:val="0"/>
              <w:rPr>
                <w:rFonts w:eastAsia="Yu Mincho"/>
              </w:rPr>
            </w:pPr>
          </w:p>
        </w:tc>
        <w:tc>
          <w:tcPr>
            <w:tcW w:w="717" w:type="dxa"/>
            <w:vAlign w:val="center"/>
            <w:tcPrChange w:id="1788" w:author="BORSATO, RONALD" w:date="2021-08-02T12:51:00Z">
              <w:tcPr>
                <w:tcW w:w="717" w:type="dxa"/>
                <w:vAlign w:val="center"/>
              </w:tcPr>
            </w:tcPrChange>
          </w:tcPr>
          <w:p w14:paraId="6400B9F3" w14:textId="77777777" w:rsidR="00394F1F" w:rsidRPr="00F95B02" w:rsidRDefault="00394F1F" w:rsidP="009F6699">
            <w:pPr>
              <w:pStyle w:val="TAC"/>
              <w:rPr>
                <w:rFonts w:eastAsia="Yu Mincho"/>
              </w:rPr>
            </w:pPr>
          </w:p>
        </w:tc>
      </w:tr>
      <w:tr w:rsidR="00394F1F" w14:paraId="0D337618" w14:textId="77777777" w:rsidTr="00394F1F">
        <w:trPr>
          <w:cantSplit/>
          <w:jc w:val="center"/>
          <w:trPrChange w:id="1789" w:author="BORSATO, RONALD" w:date="2021-08-02T12:51:00Z">
            <w:trPr>
              <w:cantSplit/>
              <w:jc w:val="center"/>
            </w:trPr>
          </w:trPrChange>
        </w:trPr>
        <w:tc>
          <w:tcPr>
            <w:tcW w:w="906" w:type="dxa"/>
            <w:gridSpan w:val="2"/>
            <w:tcBorders>
              <w:top w:val="nil"/>
              <w:bottom w:val="nil"/>
            </w:tcBorders>
            <w:vAlign w:val="center"/>
            <w:tcPrChange w:id="1790" w:author="BORSATO, RONALD" w:date="2021-08-02T12:51:00Z">
              <w:tcPr>
                <w:tcW w:w="906" w:type="dxa"/>
                <w:gridSpan w:val="2"/>
                <w:tcBorders>
                  <w:top w:val="nil"/>
                  <w:bottom w:val="nil"/>
                </w:tcBorders>
                <w:vAlign w:val="center"/>
              </w:tcPr>
            </w:tcPrChange>
          </w:tcPr>
          <w:p w14:paraId="6334C30A" w14:textId="77777777" w:rsidR="00394F1F" w:rsidRPr="00F95B02" w:rsidRDefault="00394F1F" w:rsidP="009F6699">
            <w:pPr>
              <w:pStyle w:val="TAC"/>
              <w:keepNext w:val="0"/>
            </w:pPr>
            <w:r w:rsidRPr="00F95B02">
              <w:t>n74</w:t>
            </w:r>
          </w:p>
        </w:tc>
        <w:tc>
          <w:tcPr>
            <w:tcW w:w="687" w:type="dxa"/>
            <w:vAlign w:val="center"/>
            <w:tcPrChange w:id="1791" w:author="BORSATO, RONALD" w:date="2021-08-02T12:51:00Z">
              <w:tcPr>
                <w:tcW w:w="687" w:type="dxa"/>
                <w:vAlign w:val="center"/>
              </w:tcPr>
            </w:tcPrChange>
          </w:tcPr>
          <w:p w14:paraId="7A2B3C3B" w14:textId="77777777" w:rsidR="00394F1F" w:rsidRPr="00F95B02" w:rsidRDefault="00394F1F" w:rsidP="009F6699">
            <w:pPr>
              <w:pStyle w:val="TAC"/>
              <w:keepNext w:val="0"/>
            </w:pPr>
            <w:r w:rsidRPr="00F95B02">
              <w:t>30</w:t>
            </w:r>
          </w:p>
        </w:tc>
        <w:tc>
          <w:tcPr>
            <w:tcW w:w="687" w:type="dxa"/>
            <w:tcPrChange w:id="1792" w:author="BORSATO, RONALD" w:date="2021-08-02T12:51:00Z">
              <w:tcPr>
                <w:tcW w:w="687" w:type="dxa"/>
              </w:tcPr>
            </w:tcPrChange>
          </w:tcPr>
          <w:p w14:paraId="67B2AF53" w14:textId="77777777" w:rsidR="00394F1F" w:rsidRPr="00F95B02" w:rsidRDefault="00394F1F" w:rsidP="009F6699">
            <w:pPr>
              <w:pStyle w:val="TAC"/>
              <w:keepNext w:val="0"/>
            </w:pPr>
          </w:p>
        </w:tc>
        <w:tc>
          <w:tcPr>
            <w:tcW w:w="687" w:type="dxa"/>
            <w:tcPrChange w:id="1793" w:author="BORSATO, RONALD" w:date="2021-08-02T12:51:00Z">
              <w:tcPr>
                <w:tcW w:w="687" w:type="dxa"/>
              </w:tcPr>
            </w:tcPrChange>
          </w:tcPr>
          <w:p w14:paraId="4CFCE1C9" w14:textId="77777777" w:rsidR="00394F1F" w:rsidRPr="00F95B02" w:rsidRDefault="00394F1F" w:rsidP="009F6699">
            <w:pPr>
              <w:pStyle w:val="TAC"/>
              <w:keepNext w:val="0"/>
            </w:pPr>
            <w:r>
              <w:t>10</w:t>
            </w:r>
          </w:p>
        </w:tc>
        <w:tc>
          <w:tcPr>
            <w:tcW w:w="687" w:type="dxa"/>
            <w:vAlign w:val="center"/>
            <w:tcPrChange w:id="1794" w:author="BORSATO, RONALD" w:date="2021-08-02T12:51:00Z">
              <w:tcPr>
                <w:tcW w:w="687" w:type="dxa"/>
                <w:vAlign w:val="center"/>
              </w:tcPr>
            </w:tcPrChange>
          </w:tcPr>
          <w:p w14:paraId="1C6EC5AC" w14:textId="77777777" w:rsidR="00394F1F" w:rsidRPr="00F95B02" w:rsidRDefault="00394F1F" w:rsidP="009F6699">
            <w:pPr>
              <w:pStyle w:val="TAC"/>
              <w:keepNext w:val="0"/>
            </w:pPr>
            <w:r>
              <w:t>15</w:t>
            </w:r>
          </w:p>
        </w:tc>
        <w:tc>
          <w:tcPr>
            <w:tcW w:w="687" w:type="dxa"/>
            <w:vAlign w:val="center"/>
            <w:tcPrChange w:id="1795" w:author="BORSATO, RONALD" w:date="2021-08-02T12:51:00Z">
              <w:tcPr>
                <w:tcW w:w="687" w:type="dxa"/>
                <w:vAlign w:val="center"/>
              </w:tcPr>
            </w:tcPrChange>
          </w:tcPr>
          <w:p w14:paraId="60A20F4E" w14:textId="77777777" w:rsidR="00394F1F" w:rsidRPr="00F95B02" w:rsidRDefault="00394F1F" w:rsidP="009F6699">
            <w:pPr>
              <w:pStyle w:val="TAC"/>
              <w:keepNext w:val="0"/>
            </w:pPr>
            <w:r>
              <w:t>20</w:t>
            </w:r>
          </w:p>
        </w:tc>
        <w:tc>
          <w:tcPr>
            <w:tcW w:w="687" w:type="dxa"/>
            <w:vAlign w:val="center"/>
            <w:tcPrChange w:id="1796" w:author="BORSATO, RONALD" w:date="2021-08-02T12:51:00Z">
              <w:tcPr>
                <w:tcW w:w="687" w:type="dxa"/>
                <w:vAlign w:val="center"/>
              </w:tcPr>
            </w:tcPrChange>
          </w:tcPr>
          <w:p w14:paraId="4432098A" w14:textId="77777777" w:rsidR="00394F1F" w:rsidRPr="00F95B02" w:rsidRDefault="00394F1F" w:rsidP="009F6699">
            <w:pPr>
              <w:pStyle w:val="TAC"/>
              <w:keepNext w:val="0"/>
            </w:pPr>
          </w:p>
        </w:tc>
        <w:tc>
          <w:tcPr>
            <w:tcW w:w="687" w:type="dxa"/>
            <w:tcPrChange w:id="1797" w:author="BORSATO, RONALD" w:date="2021-08-02T12:51:00Z">
              <w:tcPr>
                <w:tcW w:w="687" w:type="dxa"/>
              </w:tcPr>
            </w:tcPrChange>
          </w:tcPr>
          <w:p w14:paraId="4EA4C3AE" w14:textId="77777777" w:rsidR="00394F1F" w:rsidRPr="00F95B02" w:rsidRDefault="00394F1F" w:rsidP="009F6699">
            <w:pPr>
              <w:pStyle w:val="TAC"/>
              <w:keepNext w:val="0"/>
              <w:rPr>
                <w:rFonts w:cs="Arial"/>
                <w:szCs w:val="18"/>
              </w:rPr>
            </w:pPr>
          </w:p>
        </w:tc>
        <w:tc>
          <w:tcPr>
            <w:tcW w:w="687" w:type="dxa"/>
            <w:tcPrChange w:id="1798" w:author="BORSATO, RONALD" w:date="2021-08-02T12:51:00Z">
              <w:tcPr>
                <w:tcW w:w="687" w:type="dxa"/>
              </w:tcPr>
            </w:tcPrChange>
          </w:tcPr>
          <w:p w14:paraId="311866F8" w14:textId="77777777" w:rsidR="00394F1F" w:rsidRPr="00F95B02" w:rsidRDefault="00394F1F" w:rsidP="009F6699">
            <w:pPr>
              <w:pStyle w:val="TAC"/>
              <w:keepNext w:val="0"/>
              <w:rPr>
                <w:ins w:id="1799" w:author="BORSATO, RONALD" w:date="2021-08-02T12:51:00Z"/>
                <w:rFonts w:cs="Arial"/>
                <w:szCs w:val="18"/>
              </w:rPr>
            </w:pPr>
          </w:p>
        </w:tc>
        <w:tc>
          <w:tcPr>
            <w:tcW w:w="687" w:type="dxa"/>
            <w:vAlign w:val="center"/>
            <w:tcPrChange w:id="1800" w:author="BORSATO, RONALD" w:date="2021-08-02T12:51:00Z">
              <w:tcPr>
                <w:tcW w:w="687" w:type="dxa"/>
                <w:vAlign w:val="center"/>
              </w:tcPr>
            </w:tcPrChange>
          </w:tcPr>
          <w:p w14:paraId="21F3CE2B" w14:textId="247ED75A" w:rsidR="00394F1F" w:rsidRPr="00F95B02" w:rsidRDefault="00394F1F" w:rsidP="009F6699">
            <w:pPr>
              <w:pStyle w:val="TAC"/>
              <w:keepNext w:val="0"/>
              <w:rPr>
                <w:rFonts w:cs="Arial"/>
                <w:szCs w:val="18"/>
              </w:rPr>
            </w:pPr>
          </w:p>
        </w:tc>
        <w:tc>
          <w:tcPr>
            <w:tcW w:w="687" w:type="dxa"/>
            <w:vAlign w:val="center"/>
            <w:tcPrChange w:id="1801" w:author="BORSATO, RONALD" w:date="2021-08-02T12:51:00Z">
              <w:tcPr>
                <w:tcW w:w="687" w:type="dxa"/>
                <w:vAlign w:val="center"/>
              </w:tcPr>
            </w:tcPrChange>
          </w:tcPr>
          <w:p w14:paraId="213906F0" w14:textId="77777777" w:rsidR="00394F1F" w:rsidRPr="00F95B02" w:rsidRDefault="00394F1F" w:rsidP="009F6699">
            <w:pPr>
              <w:pStyle w:val="TAC"/>
              <w:keepNext w:val="0"/>
            </w:pPr>
          </w:p>
        </w:tc>
        <w:tc>
          <w:tcPr>
            <w:tcW w:w="687" w:type="dxa"/>
            <w:vAlign w:val="center"/>
            <w:tcPrChange w:id="1802" w:author="BORSATO, RONALD" w:date="2021-08-02T12:51:00Z">
              <w:tcPr>
                <w:tcW w:w="687" w:type="dxa"/>
                <w:vAlign w:val="center"/>
              </w:tcPr>
            </w:tcPrChange>
          </w:tcPr>
          <w:p w14:paraId="23CBEB53" w14:textId="77777777" w:rsidR="00394F1F" w:rsidRPr="00F95B02" w:rsidRDefault="00394F1F" w:rsidP="009F6699">
            <w:pPr>
              <w:pStyle w:val="TAC"/>
              <w:keepNext w:val="0"/>
              <w:rPr>
                <w:rFonts w:cs="Arial"/>
                <w:szCs w:val="18"/>
              </w:rPr>
            </w:pPr>
          </w:p>
        </w:tc>
        <w:tc>
          <w:tcPr>
            <w:tcW w:w="687" w:type="dxa"/>
            <w:tcPrChange w:id="1803" w:author="BORSATO, RONALD" w:date="2021-08-02T12:51:00Z">
              <w:tcPr>
                <w:tcW w:w="687" w:type="dxa"/>
              </w:tcPr>
            </w:tcPrChange>
          </w:tcPr>
          <w:p w14:paraId="610F833A" w14:textId="77777777" w:rsidR="00394F1F" w:rsidRPr="00F95B02" w:rsidRDefault="00394F1F" w:rsidP="009F6699">
            <w:pPr>
              <w:pStyle w:val="TAC"/>
              <w:keepNext w:val="0"/>
            </w:pPr>
          </w:p>
        </w:tc>
        <w:tc>
          <w:tcPr>
            <w:tcW w:w="687" w:type="dxa"/>
            <w:vAlign w:val="center"/>
            <w:tcPrChange w:id="1804" w:author="BORSATO, RONALD" w:date="2021-08-02T12:51:00Z">
              <w:tcPr>
                <w:tcW w:w="687" w:type="dxa"/>
                <w:vAlign w:val="center"/>
              </w:tcPr>
            </w:tcPrChange>
          </w:tcPr>
          <w:p w14:paraId="2B2A2B21" w14:textId="77777777" w:rsidR="00394F1F" w:rsidRPr="00F95B02" w:rsidRDefault="00394F1F" w:rsidP="009F6699">
            <w:pPr>
              <w:pStyle w:val="TAC"/>
              <w:keepNext w:val="0"/>
              <w:rPr>
                <w:rFonts w:cs="Arial"/>
                <w:szCs w:val="18"/>
              </w:rPr>
            </w:pPr>
          </w:p>
        </w:tc>
        <w:tc>
          <w:tcPr>
            <w:tcW w:w="687" w:type="dxa"/>
            <w:tcPrChange w:id="1805" w:author="BORSATO, RONALD" w:date="2021-08-02T12:51:00Z">
              <w:tcPr>
                <w:tcW w:w="687" w:type="dxa"/>
              </w:tcPr>
            </w:tcPrChange>
          </w:tcPr>
          <w:p w14:paraId="0BC5496A" w14:textId="77777777" w:rsidR="00394F1F" w:rsidRPr="00F95B02" w:rsidRDefault="00394F1F" w:rsidP="009F6699">
            <w:pPr>
              <w:pStyle w:val="TAC"/>
              <w:keepNext w:val="0"/>
              <w:rPr>
                <w:rFonts w:eastAsia="Yu Mincho"/>
              </w:rPr>
            </w:pPr>
          </w:p>
        </w:tc>
        <w:tc>
          <w:tcPr>
            <w:tcW w:w="717" w:type="dxa"/>
            <w:vAlign w:val="center"/>
            <w:tcPrChange w:id="1806" w:author="BORSATO, RONALD" w:date="2021-08-02T12:51:00Z">
              <w:tcPr>
                <w:tcW w:w="717" w:type="dxa"/>
                <w:vAlign w:val="center"/>
              </w:tcPr>
            </w:tcPrChange>
          </w:tcPr>
          <w:p w14:paraId="2A9E125E" w14:textId="77777777" w:rsidR="00394F1F" w:rsidRPr="00F95B02" w:rsidRDefault="00394F1F" w:rsidP="009F6699">
            <w:pPr>
              <w:pStyle w:val="TAC"/>
              <w:rPr>
                <w:rFonts w:eastAsia="Yu Mincho"/>
              </w:rPr>
            </w:pPr>
          </w:p>
        </w:tc>
      </w:tr>
      <w:tr w:rsidR="00394F1F" w14:paraId="680E74A5" w14:textId="77777777" w:rsidTr="00394F1F">
        <w:trPr>
          <w:cantSplit/>
          <w:jc w:val="center"/>
          <w:trPrChange w:id="1807" w:author="BORSATO, RONALD" w:date="2021-08-02T12:51:00Z">
            <w:trPr>
              <w:cantSplit/>
              <w:jc w:val="center"/>
            </w:trPr>
          </w:trPrChange>
        </w:trPr>
        <w:tc>
          <w:tcPr>
            <w:tcW w:w="906" w:type="dxa"/>
            <w:gridSpan w:val="2"/>
            <w:tcBorders>
              <w:top w:val="nil"/>
            </w:tcBorders>
            <w:vAlign w:val="center"/>
            <w:tcPrChange w:id="1808" w:author="BORSATO, RONALD" w:date="2021-08-02T12:51:00Z">
              <w:tcPr>
                <w:tcW w:w="906" w:type="dxa"/>
                <w:gridSpan w:val="2"/>
                <w:tcBorders>
                  <w:top w:val="nil"/>
                </w:tcBorders>
                <w:vAlign w:val="center"/>
              </w:tcPr>
            </w:tcPrChange>
          </w:tcPr>
          <w:p w14:paraId="0A46374F" w14:textId="77777777" w:rsidR="00394F1F" w:rsidRPr="00F95B02" w:rsidRDefault="00394F1F" w:rsidP="009F6699">
            <w:pPr>
              <w:pStyle w:val="TAC"/>
              <w:keepNext w:val="0"/>
            </w:pPr>
          </w:p>
        </w:tc>
        <w:tc>
          <w:tcPr>
            <w:tcW w:w="687" w:type="dxa"/>
            <w:vAlign w:val="center"/>
            <w:tcPrChange w:id="1809" w:author="BORSATO, RONALD" w:date="2021-08-02T12:51:00Z">
              <w:tcPr>
                <w:tcW w:w="687" w:type="dxa"/>
                <w:vAlign w:val="center"/>
              </w:tcPr>
            </w:tcPrChange>
          </w:tcPr>
          <w:p w14:paraId="42C49B34" w14:textId="77777777" w:rsidR="00394F1F" w:rsidRPr="00F95B02" w:rsidRDefault="00394F1F" w:rsidP="009F6699">
            <w:pPr>
              <w:pStyle w:val="TAC"/>
              <w:keepNext w:val="0"/>
            </w:pPr>
            <w:r w:rsidRPr="00F95B02">
              <w:t>60</w:t>
            </w:r>
          </w:p>
        </w:tc>
        <w:tc>
          <w:tcPr>
            <w:tcW w:w="687" w:type="dxa"/>
            <w:tcPrChange w:id="1810" w:author="BORSATO, RONALD" w:date="2021-08-02T12:51:00Z">
              <w:tcPr>
                <w:tcW w:w="687" w:type="dxa"/>
              </w:tcPr>
            </w:tcPrChange>
          </w:tcPr>
          <w:p w14:paraId="0B82FB00" w14:textId="77777777" w:rsidR="00394F1F" w:rsidRPr="00F95B02" w:rsidRDefault="00394F1F" w:rsidP="009F6699">
            <w:pPr>
              <w:pStyle w:val="TAC"/>
              <w:keepNext w:val="0"/>
            </w:pPr>
          </w:p>
        </w:tc>
        <w:tc>
          <w:tcPr>
            <w:tcW w:w="687" w:type="dxa"/>
            <w:vAlign w:val="center"/>
            <w:tcPrChange w:id="1811" w:author="BORSATO, RONALD" w:date="2021-08-02T12:51:00Z">
              <w:tcPr>
                <w:tcW w:w="687" w:type="dxa"/>
                <w:vAlign w:val="center"/>
              </w:tcPr>
            </w:tcPrChange>
          </w:tcPr>
          <w:p w14:paraId="3AE3F210" w14:textId="77777777" w:rsidR="00394F1F" w:rsidRPr="00F95B02" w:rsidRDefault="00394F1F" w:rsidP="009F6699">
            <w:pPr>
              <w:pStyle w:val="TAC"/>
              <w:keepNext w:val="0"/>
            </w:pPr>
            <w:r>
              <w:t>10</w:t>
            </w:r>
          </w:p>
        </w:tc>
        <w:tc>
          <w:tcPr>
            <w:tcW w:w="687" w:type="dxa"/>
            <w:vAlign w:val="center"/>
            <w:tcPrChange w:id="1812" w:author="BORSATO, RONALD" w:date="2021-08-02T12:51:00Z">
              <w:tcPr>
                <w:tcW w:w="687" w:type="dxa"/>
                <w:vAlign w:val="center"/>
              </w:tcPr>
            </w:tcPrChange>
          </w:tcPr>
          <w:p w14:paraId="55CA1917" w14:textId="77777777" w:rsidR="00394F1F" w:rsidRPr="00F95B02" w:rsidRDefault="00394F1F" w:rsidP="009F6699">
            <w:pPr>
              <w:pStyle w:val="TAC"/>
              <w:keepNext w:val="0"/>
            </w:pPr>
            <w:r>
              <w:t>15</w:t>
            </w:r>
          </w:p>
        </w:tc>
        <w:tc>
          <w:tcPr>
            <w:tcW w:w="687" w:type="dxa"/>
            <w:vAlign w:val="center"/>
            <w:tcPrChange w:id="1813" w:author="BORSATO, RONALD" w:date="2021-08-02T12:51:00Z">
              <w:tcPr>
                <w:tcW w:w="687" w:type="dxa"/>
                <w:vAlign w:val="center"/>
              </w:tcPr>
            </w:tcPrChange>
          </w:tcPr>
          <w:p w14:paraId="453179EC" w14:textId="77777777" w:rsidR="00394F1F" w:rsidRPr="00F95B02" w:rsidRDefault="00394F1F" w:rsidP="009F6699">
            <w:pPr>
              <w:pStyle w:val="TAC"/>
              <w:keepNext w:val="0"/>
            </w:pPr>
            <w:r>
              <w:t>20</w:t>
            </w:r>
          </w:p>
        </w:tc>
        <w:tc>
          <w:tcPr>
            <w:tcW w:w="687" w:type="dxa"/>
            <w:vAlign w:val="center"/>
            <w:tcPrChange w:id="1814" w:author="BORSATO, RONALD" w:date="2021-08-02T12:51:00Z">
              <w:tcPr>
                <w:tcW w:w="687" w:type="dxa"/>
                <w:vAlign w:val="center"/>
              </w:tcPr>
            </w:tcPrChange>
          </w:tcPr>
          <w:p w14:paraId="161F2229" w14:textId="77777777" w:rsidR="00394F1F" w:rsidRPr="00F95B02" w:rsidRDefault="00394F1F" w:rsidP="009F6699">
            <w:pPr>
              <w:pStyle w:val="TAC"/>
              <w:keepNext w:val="0"/>
            </w:pPr>
          </w:p>
        </w:tc>
        <w:tc>
          <w:tcPr>
            <w:tcW w:w="687" w:type="dxa"/>
            <w:tcPrChange w:id="1815" w:author="BORSATO, RONALD" w:date="2021-08-02T12:51:00Z">
              <w:tcPr>
                <w:tcW w:w="687" w:type="dxa"/>
              </w:tcPr>
            </w:tcPrChange>
          </w:tcPr>
          <w:p w14:paraId="436E470D" w14:textId="77777777" w:rsidR="00394F1F" w:rsidRPr="00F95B02" w:rsidRDefault="00394F1F" w:rsidP="009F6699">
            <w:pPr>
              <w:pStyle w:val="TAC"/>
              <w:keepNext w:val="0"/>
              <w:rPr>
                <w:rFonts w:cs="Arial"/>
                <w:szCs w:val="18"/>
              </w:rPr>
            </w:pPr>
          </w:p>
        </w:tc>
        <w:tc>
          <w:tcPr>
            <w:tcW w:w="687" w:type="dxa"/>
            <w:tcPrChange w:id="1816" w:author="BORSATO, RONALD" w:date="2021-08-02T12:51:00Z">
              <w:tcPr>
                <w:tcW w:w="687" w:type="dxa"/>
              </w:tcPr>
            </w:tcPrChange>
          </w:tcPr>
          <w:p w14:paraId="134683DC" w14:textId="77777777" w:rsidR="00394F1F" w:rsidRPr="00F95B02" w:rsidRDefault="00394F1F" w:rsidP="009F6699">
            <w:pPr>
              <w:pStyle w:val="TAC"/>
              <w:keepNext w:val="0"/>
              <w:rPr>
                <w:ins w:id="1817" w:author="BORSATO, RONALD" w:date="2021-08-02T12:51:00Z"/>
                <w:rFonts w:cs="Arial"/>
                <w:szCs w:val="18"/>
              </w:rPr>
            </w:pPr>
          </w:p>
        </w:tc>
        <w:tc>
          <w:tcPr>
            <w:tcW w:w="687" w:type="dxa"/>
            <w:vAlign w:val="center"/>
            <w:tcPrChange w:id="1818" w:author="BORSATO, RONALD" w:date="2021-08-02T12:51:00Z">
              <w:tcPr>
                <w:tcW w:w="687" w:type="dxa"/>
                <w:vAlign w:val="center"/>
              </w:tcPr>
            </w:tcPrChange>
          </w:tcPr>
          <w:p w14:paraId="78A8947D" w14:textId="103318AE" w:rsidR="00394F1F" w:rsidRPr="00F95B02" w:rsidRDefault="00394F1F" w:rsidP="009F6699">
            <w:pPr>
              <w:pStyle w:val="TAC"/>
              <w:keepNext w:val="0"/>
              <w:rPr>
                <w:rFonts w:cs="Arial"/>
                <w:szCs w:val="18"/>
              </w:rPr>
            </w:pPr>
          </w:p>
        </w:tc>
        <w:tc>
          <w:tcPr>
            <w:tcW w:w="687" w:type="dxa"/>
            <w:vAlign w:val="center"/>
            <w:tcPrChange w:id="1819" w:author="BORSATO, RONALD" w:date="2021-08-02T12:51:00Z">
              <w:tcPr>
                <w:tcW w:w="687" w:type="dxa"/>
                <w:vAlign w:val="center"/>
              </w:tcPr>
            </w:tcPrChange>
          </w:tcPr>
          <w:p w14:paraId="76556649" w14:textId="77777777" w:rsidR="00394F1F" w:rsidRPr="00F95B02" w:rsidRDefault="00394F1F" w:rsidP="009F6699">
            <w:pPr>
              <w:pStyle w:val="TAC"/>
              <w:keepNext w:val="0"/>
            </w:pPr>
          </w:p>
        </w:tc>
        <w:tc>
          <w:tcPr>
            <w:tcW w:w="687" w:type="dxa"/>
            <w:vAlign w:val="center"/>
            <w:tcPrChange w:id="1820" w:author="BORSATO, RONALD" w:date="2021-08-02T12:51:00Z">
              <w:tcPr>
                <w:tcW w:w="687" w:type="dxa"/>
                <w:vAlign w:val="center"/>
              </w:tcPr>
            </w:tcPrChange>
          </w:tcPr>
          <w:p w14:paraId="4541E77E" w14:textId="77777777" w:rsidR="00394F1F" w:rsidRPr="00F95B02" w:rsidRDefault="00394F1F" w:rsidP="009F6699">
            <w:pPr>
              <w:pStyle w:val="TAC"/>
              <w:keepNext w:val="0"/>
              <w:rPr>
                <w:rFonts w:cs="Arial"/>
                <w:szCs w:val="18"/>
              </w:rPr>
            </w:pPr>
          </w:p>
        </w:tc>
        <w:tc>
          <w:tcPr>
            <w:tcW w:w="687" w:type="dxa"/>
            <w:tcPrChange w:id="1821" w:author="BORSATO, RONALD" w:date="2021-08-02T12:51:00Z">
              <w:tcPr>
                <w:tcW w:w="687" w:type="dxa"/>
              </w:tcPr>
            </w:tcPrChange>
          </w:tcPr>
          <w:p w14:paraId="0C5AB90C" w14:textId="77777777" w:rsidR="00394F1F" w:rsidRPr="00F95B02" w:rsidRDefault="00394F1F" w:rsidP="009F6699">
            <w:pPr>
              <w:pStyle w:val="TAC"/>
              <w:keepNext w:val="0"/>
            </w:pPr>
          </w:p>
        </w:tc>
        <w:tc>
          <w:tcPr>
            <w:tcW w:w="687" w:type="dxa"/>
            <w:vAlign w:val="center"/>
            <w:tcPrChange w:id="1822" w:author="BORSATO, RONALD" w:date="2021-08-02T12:51:00Z">
              <w:tcPr>
                <w:tcW w:w="687" w:type="dxa"/>
                <w:vAlign w:val="center"/>
              </w:tcPr>
            </w:tcPrChange>
          </w:tcPr>
          <w:p w14:paraId="0F79C6E5" w14:textId="77777777" w:rsidR="00394F1F" w:rsidRPr="00F95B02" w:rsidRDefault="00394F1F" w:rsidP="009F6699">
            <w:pPr>
              <w:pStyle w:val="TAC"/>
              <w:keepNext w:val="0"/>
              <w:rPr>
                <w:rFonts w:cs="Arial"/>
                <w:szCs w:val="18"/>
              </w:rPr>
            </w:pPr>
          </w:p>
        </w:tc>
        <w:tc>
          <w:tcPr>
            <w:tcW w:w="687" w:type="dxa"/>
            <w:tcPrChange w:id="1823" w:author="BORSATO, RONALD" w:date="2021-08-02T12:51:00Z">
              <w:tcPr>
                <w:tcW w:w="687" w:type="dxa"/>
              </w:tcPr>
            </w:tcPrChange>
          </w:tcPr>
          <w:p w14:paraId="4DD0083F" w14:textId="77777777" w:rsidR="00394F1F" w:rsidRPr="00F95B02" w:rsidRDefault="00394F1F" w:rsidP="009F6699">
            <w:pPr>
              <w:pStyle w:val="TAC"/>
              <w:keepNext w:val="0"/>
              <w:rPr>
                <w:rFonts w:eastAsia="Yu Mincho"/>
              </w:rPr>
            </w:pPr>
          </w:p>
        </w:tc>
        <w:tc>
          <w:tcPr>
            <w:tcW w:w="717" w:type="dxa"/>
            <w:vAlign w:val="center"/>
            <w:tcPrChange w:id="1824" w:author="BORSATO, RONALD" w:date="2021-08-02T12:51:00Z">
              <w:tcPr>
                <w:tcW w:w="717" w:type="dxa"/>
                <w:vAlign w:val="center"/>
              </w:tcPr>
            </w:tcPrChange>
          </w:tcPr>
          <w:p w14:paraId="40D9368C" w14:textId="77777777" w:rsidR="00394F1F" w:rsidRPr="00F95B02" w:rsidRDefault="00394F1F" w:rsidP="009F6699">
            <w:pPr>
              <w:pStyle w:val="TAC"/>
              <w:rPr>
                <w:rFonts w:eastAsia="Yu Mincho"/>
              </w:rPr>
            </w:pPr>
          </w:p>
        </w:tc>
      </w:tr>
      <w:tr w:rsidR="00394F1F" w14:paraId="3AB568FD" w14:textId="77777777" w:rsidTr="00394F1F">
        <w:trPr>
          <w:cantSplit/>
          <w:jc w:val="center"/>
          <w:trPrChange w:id="1825" w:author="BORSATO, RONALD" w:date="2021-08-02T12:51:00Z">
            <w:trPr>
              <w:cantSplit/>
              <w:jc w:val="center"/>
            </w:trPr>
          </w:trPrChange>
        </w:trPr>
        <w:tc>
          <w:tcPr>
            <w:tcW w:w="906" w:type="dxa"/>
            <w:gridSpan w:val="2"/>
            <w:tcBorders>
              <w:bottom w:val="nil"/>
            </w:tcBorders>
            <w:vAlign w:val="center"/>
            <w:tcPrChange w:id="1826" w:author="BORSATO, RONALD" w:date="2021-08-02T12:51:00Z">
              <w:tcPr>
                <w:tcW w:w="906" w:type="dxa"/>
                <w:gridSpan w:val="2"/>
                <w:tcBorders>
                  <w:bottom w:val="nil"/>
                </w:tcBorders>
                <w:vAlign w:val="center"/>
              </w:tcPr>
            </w:tcPrChange>
          </w:tcPr>
          <w:p w14:paraId="0D9DCB57" w14:textId="77777777" w:rsidR="00394F1F" w:rsidRPr="00F95B02" w:rsidRDefault="00394F1F" w:rsidP="009F6699">
            <w:pPr>
              <w:pStyle w:val="TAC"/>
              <w:keepNext w:val="0"/>
            </w:pPr>
          </w:p>
        </w:tc>
        <w:tc>
          <w:tcPr>
            <w:tcW w:w="687" w:type="dxa"/>
            <w:vAlign w:val="center"/>
            <w:tcPrChange w:id="1827" w:author="BORSATO, RONALD" w:date="2021-08-02T12:51:00Z">
              <w:tcPr>
                <w:tcW w:w="687" w:type="dxa"/>
                <w:vAlign w:val="center"/>
              </w:tcPr>
            </w:tcPrChange>
          </w:tcPr>
          <w:p w14:paraId="798E8392" w14:textId="77777777" w:rsidR="00394F1F" w:rsidRPr="00F95B02" w:rsidRDefault="00394F1F" w:rsidP="009F6699">
            <w:pPr>
              <w:pStyle w:val="TAC"/>
              <w:keepNext w:val="0"/>
            </w:pPr>
            <w:r w:rsidRPr="00F95B02">
              <w:t>15</w:t>
            </w:r>
          </w:p>
        </w:tc>
        <w:tc>
          <w:tcPr>
            <w:tcW w:w="687" w:type="dxa"/>
            <w:tcPrChange w:id="1828" w:author="BORSATO, RONALD" w:date="2021-08-02T12:51:00Z">
              <w:tcPr>
                <w:tcW w:w="687" w:type="dxa"/>
              </w:tcPr>
            </w:tcPrChange>
          </w:tcPr>
          <w:p w14:paraId="6B5A765E" w14:textId="77777777" w:rsidR="00394F1F" w:rsidRPr="00F95B02" w:rsidRDefault="00394F1F" w:rsidP="009F6699">
            <w:pPr>
              <w:pStyle w:val="TAC"/>
              <w:keepNext w:val="0"/>
            </w:pPr>
            <w:r>
              <w:t>5</w:t>
            </w:r>
          </w:p>
        </w:tc>
        <w:tc>
          <w:tcPr>
            <w:tcW w:w="687" w:type="dxa"/>
            <w:vAlign w:val="center"/>
            <w:tcPrChange w:id="1829" w:author="BORSATO, RONALD" w:date="2021-08-02T12:51:00Z">
              <w:tcPr>
                <w:tcW w:w="687" w:type="dxa"/>
                <w:vAlign w:val="center"/>
              </w:tcPr>
            </w:tcPrChange>
          </w:tcPr>
          <w:p w14:paraId="087BD795" w14:textId="77777777" w:rsidR="00394F1F" w:rsidRPr="00F95B02" w:rsidRDefault="00394F1F" w:rsidP="009F6699">
            <w:pPr>
              <w:pStyle w:val="TAC"/>
              <w:keepNext w:val="0"/>
            </w:pPr>
            <w:r>
              <w:t>10</w:t>
            </w:r>
          </w:p>
        </w:tc>
        <w:tc>
          <w:tcPr>
            <w:tcW w:w="687" w:type="dxa"/>
            <w:vAlign w:val="center"/>
            <w:tcPrChange w:id="1830" w:author="BORSATO, RONALD" w:date="2021-08-02T12:51:00Z">
              <w:tcPr>
                <w:tcW w:w="687" w:type="dxa"/>
                <w:vAlign w:val="center"/>
              </w:tcPr>
            </w:tcPrChange>
          </w:tcPr>
          <w:p w14:paraId="120A241B" w14:textId="77777777" w:rsidR="00394F1F" w:rsidRPr="00F95B02" w:rsidRDefault="00394F1F" w:rsidP="009F6699">
            <w:pPr>
              <w:pStyle w:val="TAC"/>
              <w:keepNext w:val="0"/>
            </w:pPr>
            <w:r>
              <w:t>15</w:t>
            </w:r>
          </w:p>
        </w:tc>
        <w:tc>
          <w:tcPr>
            <w:tcW w:w="687" w:type="dxa"/>
            <w:vAlign w:val="center"/>
            <w:tcPrChange w:id="1831" w:author="BORSATO, RONALD" w:date="2021-08-02T12:51:00Z">
              <w:tcPr>
                <w:tcW w:w="687" w:type="dxa"/>
                <w:vAlign w:val="center"/>
              </w:tcPr>
            </w:tcPrChange>
          </w:tcPr>
          <w:p w14:paraId="2A17E365" w14:textId="77777777" w:rsidR="00394F1F" w:rsidRPr="00F95B02" w:rsidRDefault="00394F1F" w:rsidP="009F6699">
            <w:pPr>
              <w:pStyle w:val="TAC"/>
              <w:keepNext w:val="0"/>
            </w:pPr>
            <w:r>
              <w:t>20</w:t>
            </w:r>
          </w:p>
        </w:tc>
        <w:tc>
          <w:tcPr>
            <w:tcW w:w="687" w:type="dxa"/>
            <w:vAlign w:val="center"/>
            <w:tcPrChange w:id="1832" w:author="BORSATO, RONALD" w:date="2021-08-02T12:51:00Z">
              <w:tcPr>
                <w:tcW w:w="687" w:type="dxa"/>
                <w:vAlign w:val="center"/>
              </w:tcPr>
            </w:tcPrChange>
          </w:tcPr>
          <w:p w14:paraId="717B6D62" w14:textId="77777777" w:rsidR="00394F1F" w:rsidRPr="00F95B02" w:rsidRDefault="00394F1F" w:rsidP="009F6699">
            <w:pPr>
              <w:pStyle w:val="TAC"/>
              <w:keepNext w:val="0"/>
            </w:pPr>
            <w:r>
              <w:t>25</w:t>
            </w:r>
          </w:p>
        </w:tc>
        <w:tc>
          <w:tcPr>
            <w:tcW w:w="687" w:type="dxa"/>
            <w:vAlign w:val="center"/>
            <w:tcPrChange w:id="1833" w:author="BORSATO, RONALD" w:date="2021-08-02T12:51:00Z">
              <w:tcPr>
                <w:tcW w:w="687" w:type="dxa"/>
                <w:vAlign w:val="center"/>
              </w:tcPr>
            </w:tcPrChange>
          </w:tcPr>
          <w:p w14:paraId="272044AF" w14:textId="77777777" w:rsidR="00394F1F" w:rsidRPr="00F95B02" w:rsidRDefault="00394F1F" w:rsidP="009F6699">
            <w:pPr>
              <w:pStyle w:val="TAC"/>
              <w:keepNext w:val="0"/>
              <w:rPr>
                <w:rFonts w:cs="Arial"/>
                <w:szCs w:val="18"/>
              </w:rPr>
            </w:pPr>
            <w:r>
              <w:t>30</w:t>
            </w:r>
          </w:p>
        </w:tc>
        <w:tc>
          <w:tcPr>
            <w:tcW w:w="687" w:type="dxa"/>
            <w:tcPrChange w:id="1834" w:author="BORSATO, RONALD" w:date="2021-08-02T12:51:00Z">
              <w:tcPr>
                <w:tcW w:w="687" w:type="dxa"/>
              </w:tcPr>
            </w:tcPrChange>
          </w:tcPr>
          <w:p w14:paraId="32007F85" w14:textId="77777777" w:rsidR="00394F1F" w:rsidRDefault="00394F1F" w:rsidP="009F6699">
            <w:pPr>
              <w:pStyle w:val="TAC"/>
              <w:keepNext w:val="0"/>
              <w:rPr>
                <w:ins w:id="1835" w:author="BORSATO, RONALD" w:date="2021-08-02T12:51:00Z"/>
              </w:rPr>
            </w:pPr>
          </w:p>
        </w:tc>
        <w:tc>
          <w:tcPr>
            <w:tcW w:w="687" w:type="dxa"/>
            <w:vAlign w:val="center"/>
            <w:tcPrChange w:id="1836" w:author="BORSATO, RONALD" w:date="2021-08-02T12:51:00Z">
              <w:tcPr>
                <w:tcW w:w="687" w:type="dxa"/>
                <w:vAlign w:val="center"/>
              </w:tcPr>
            </w:tcPrChange>
          </w:tcPr>
          <w:p w14:paraId="1BF7BFA0" w14:textId="133D4EB0" w:rsidR="00394F1F" w:rsidRPr="00F95B02" w:rsidRDefault="00394F1F" w:rsidP="009F6699">
            <w:pPr>
              <w:pStyle w:val="TAC"/>
              <w:keepNext w:val="0"/>
              <w:rPr>
                <w:rFonts w:cs="Arial"/>
                <w:szCs w:val="18"/>
              </w:rPr>
            </w:pPr>
            <w:r>
              <w:t>40</w:t>
            </w:r>
          </w:p>
        </w:tc>
        <w:tc>
          <w:tcPr>
            <w:tcW w:w="687" w:type="dxa"/>
            <w:vAlign w:val="center"/>
            <w:tcPrChange w:id="1837" w:author="BORSATO, RONALD" w:date="2021-08-02T12:51:00Z">
              <w:tcPr>
                <w:tcW w:w="687" w:type="dxa"/>
                <w:vAlign w:val="center"/>
              </w:tcPr>
            </w:tcPrChange>
          </w:tcPr>
          <w:p w14:paraId="0A7F0CA2" w14:textId="77777777" w:rsidR="00394F1F" w:rsidRPr="00F95B02" w:rsidRDefault="00394F1F" w:rsidP="009F6699">
            <w:pPr>
              <w:pStyle w:val="TAC"/>
              <w:keepNext w:val="0"/>
            </w:pPr>
            <w:r>
              <w:t>50</w:t>
            </w:r>
          </w:p>
        </w:tc>
        <w:tc>
          <w:tcPr>
            <w:tcW w:w="687" w:type="dxa"/>
            <w:vAlign w:val="center"/>
            <w:tcPrChange w:id="1838" w:author="BORSATO, RONALD" w:date="2021-08-02T12:51:00Z">
              <w:tcPr>
                <w:tcW w:w="687" w:type="dxa"/>
                <w:vAlign w:val="center"/>
              </w:tcPr>
            </w:tcPrChange>
          </w:tcPr>
          <w:p w14:paraId="47145C79" w14:textId="77777777" w:rsidR="00394F1F" w:rsidRPr="00F95B02" w:rsidRDefault="00394F1F" w:rsidP="009F6699">
            <w:pPr>
              <w:pStyle w:val="TAC"/>
              <w:keepNext w:val="0"/>
              <w:rPr>
                <w:rFonts w:cs="Arial"/>
                <w:szCs w:val="18"/>
              </w:rPr>
            </w:pPr>
          </w:p>
        </w:tc>
        <w:tc>
          <w:tcPr>
            <w:tcW w:w="687" w:type="dxa"/>
            <w:tcPrChange w:id="1839" w:author="BORSATO, RONALD" w:date="2021-08-02T12:51:00Z">
              <w:tcPr>
                <w:tcW w:w="687" w:type="dxa"/>
              </w:tcPr>
            </w:tcPrChange>
          </w:tcPr>
          <w:p w14:paraId="732C5B94" w14:textId="77777777" w:rsidR="00394F1F" w:rsidRPr="00F95B02" w:rsidRDefault="00394F1F" w:rsidP="009F6699">
            <w:pPr>
              <w:pStyle w:val="TAC"/>
              <w:keepNext w:val="0"/>
            </w:pPr>
          </w:p>
        </w:tc>
        <w:tc>
          <w:tcPr>
            <w:tcW w:w="687" w:type="dxa"/>
            <w:vAlign w:val="center"/>
            <w:tcPrChange w:id="1840" w:author="BORSATO, RONALD" w:date="2021-08-02T12:51:00Z">
              <w:tcPr>
                <w:tcW w:w="687" w:type="dxa"/>
                <w:vAlign w:val="center"/>
              </w:tcPr>
            </w:tcPrChange>
          </w:tcPr>
          <w:p w14:paraId="07C243DD" w14:textId="77777777" w:rsidR="00394F1F" w:rsidRPr="00F95B02" w:rsidRDefault="00394F1F" w:rsidP="009F6699">
            <w:pPr>
              <w:pStyle w:val="TAC"/>
              <w:keepNext w:val="0"/>
              <w:rPr>
                <w:rFonts w:cs="Arial"/>
                <w:szCs w:val="18"/>
              </w:rPr>
            </w:pPr>
          </w:p>
        </w:tc>
        <w:tc>
          <w:tcPr>
            <w:tcW w:w="687" w:type="dxa"/>
            <w:tcPrChange w:id="1841" w:author="BORSATO, RONALD" w:date="2021-08-02T12:51:00Z">
              <w:tcPr>
                <w:tcW w:w="687" w:type="dxa"/>
              </w:tcPr>
            </w:tcPrChange>
          </w:tcPr>
          <w:p w14:paraId="42B23BF1" w14:textId="77777777" w:rsidR="00394F1F" w:rsidRPr="00F95B02" w:rsidRDefault="00394F1F" w:rsidP="009F6699">
            <w:pPr>
              <w:pStyle w:val="TAC"/>
              <w:keepNext w:val="0"/>
              <w:rPr>
                <w:rFonts w:eastAsia="Yu Mincho"/>
              </w:rPr>
            </w:pPr>
          </w:p>
        </w:tc>
        <w:tc>
          <w:tcPr>
            <w:tcW w:w="717" w:type="dxa"/>
            <w:vAlign w:val="center"/>
            <w:tcPrChange w:id="1842" w:author="BORSATO, RONALD" w:date="2021-08-02T12:51:00Z">
              <w:tcPr>
                <w:tcW w:w="717" w:type="dxa"/>
                <w:vAlign w:val="center"/>
              </w:tcPr>
            </w:tcPrChange>
          </w:tcPr>
          <w:p w14:paraId="4AB27167" w14:textId="77777777" w:rsidR="00394F1F" w:rsidRPr="00F95B02" w:rsidRDefault="00394F1F" w:rsidP="009F6699">
            <w:pPr>
              <w:pStyle w:val="TAC"/>
              <w:rPr>
                <w:rFonts w:eastAsia="Yu Mincho"/>
              </w:rPr>
            </w:pPr>
          </w:p>
        </w:tc>
      </w:tr>
      <w:tr w:rsidR="00394F1F" w14:paraId="2DC8242D" w14:textId="77777777" w:rsidTr="00394F1F">
        <w:trPr>
          <w:cantSplit/>
          <w:jc w:val="center"/>
          <w:trPrChange w:id="1843" w:author="BORSATO, RONALD" w:date="2021-08-02T12:51:00Z">
            <w:trPr>
              <w:cantSplit/>
              <w:jc w:val="center"/>
            </w:trPr>
          </w:trPrChange>
        </w:trPr>
        <w:tc>
          <w:tcPr>
            <w:tcW w:w="906" w:type="dxa"/>
            <w:gridSpan w:val="2"/>
            <w:tcBorders>
              <w:top w:val="nil"/>
              <w:bottom w:val="nil"/>
            </w:tcBorders>
            <w:vAlign w:val="center"/>
            <w:tcPrChange w:id="1844" w:author="BORSATO, RONALD" w:date="2021-08-02T12:51:00Z">
              <w:tcPr>
                <w:tcW w:w="906" w:type="dxa"/>
                <w:gridSpan w:val="2"/>
                <w:tcBorders>
                  <w:top w:val="nil"/>
                  <w:bottom w:val="nil"/>
                </w:tcBorders>
                <w:vAlign w:val="center"/>
              </w:tcPr>
            </w:tcPrChange>
          </w:tcPr>
          <w:p w14:paraId="5C899351" w14:textId="77777777" w:rsidR="00394F1F" w:rsidRPr="00F95B02" w:rsidRDefault="00394F1F" w:rsidP="009F6699">
            <w:pPr>
              <w:pStyle w:val="TAC"/>
              <w:keepNext w:val="0"/>
            </w:pPr>
            <w:r w:rsidRPr="00F95B02">
              <w:t>n75</w:t>
            </w:r>
          </w:p>
        </w:tc>
        <w:tc>
          <w:tcPr>
            <w:tcW w:w="687" w:type="dxa"/>
            <w:vAlign w:val="center"/>
            <w:tcPrChange w:id="1845" w:author="BORSATO, RONALD" w:date="2021-08-02T12:51:00Z">
              <w:tcPr>
                <w:tcW w:w="687" w:type="dxa"/>
                <w:vAlign w:val="center"/>
              </w:tcPr>
            </w:tcPrChange>
          </w:tcPr>
          <w:p w14:paraId="24E5695D" w14:textId="77777777" w:rsidR="00394F1F" w:rsidRPr="00F95B02" w:rsidRDefault="00394F1F" w:rsidP="009F6699">
            <w:pPr>
              <w:pStyle w:val="TAC"/>
              <w:keepNext w:val="0"/>
            </w:pPr>
            <w:r w:rsidRPr="00F95B02">
              <w:t>30</w:t>
            </w:r>
          </w:p>
        </w:tc>
        <w:tc>
          <w:tcPr>
            <w:tcW w:w="687" w:type="dxa"/>
            <w:tcPrChange w:id="1846" w:author="BORSATO, RONALD" w:date="2021-08-02T12:51:00Z">
              <w:tcPr>
                <w:tcW w:w="687" w:type="dxa"/>
              </w:tcPr>
            </w:tcPrChange>
          </w:tcPr>
          <w:p w14:paraId="1007CD96" w14:textId="77777777" w:rsidR="00394F1F" w:rsidRPr="00F95B02" w:rsidRDefault="00394F1F" w:rsidP="009F6699">
            <w:pPr>
              <w:pStyle w:val="TAC"/>
              <w:keepNext w:val="0"/>
            </w:pPr>
          </w:p>
        </w:tc>
        <w:tc>
          <w:tcPr>
            <w:tcW w:w="687" w:type="dxa"/>
            <w:tcPrChange w:id="1847" w:author="BORSATO, RONALD" w:date="2021-08-02T12:51:00Z">
              <w:tcPr>
                <w:tcW w:w="687" w:type="dxa"/>
              </w:tcPr>
            </w:tcPrChange>
          </w:tcPr>
          <w:p w14:paraId="16669AD5" w14:textId="77777777" w:rsidR="00394F1F" w:rsidRPr="00F95B02" w:rsidRDefault="00394F1F" w:rsidP="009F6699">
            <w:pPr>
              <w:pStyle w:val="TAC"/>
              <w:keepNext w:val="0"/>
            </w:pPr>
            <w:r>
              <w:t>10</w:t>
            </w:r>
          </w:p>
        </w:tc>
        <w:tc>
          <w:tcPr>
            <w:tcW w:w="687" w:type="dxa"/>
            <w:vAlign w:val="center"/>
            <w:tcPrChange w:id="1848" w:author="BORSATO, RONALD" w:date="2021-08-02T12:51:00Z">
              <w:tcPr>
                <w:tcW w:w="687" w:type="dxa"/>
                <w:vAlign w:val="center"/>
              </w:tcPr>
            </w:tcPrChange>
          </w:tcPr>
          <w:p w14:paraId="794E9EB7" w14:textId="77777777" w:rsidR="00394F1F" w:rsidRPr="00F95B02" w:rsidRDefault="00394F1F" w:rsidP="009F6699">
            <w:pPr>
              <w:pStyle w:val="TAC"/>
              <w:keepNext w:val="0"/>
            </w:pPr>
            <w:r>
              <w:t>15</w:t>
            </w:r>
          </w:p>
        </w:tc>
        <w:tc>
          <w:tcPr>
            <w:tcW w:w="687" w:type="dxa"/>
            <w:vAlign w:val="center"/>
            <w:tcPrChange w:id="1849" w:author="BORSATO, RONALD" w:date="2021-08-02T12:51:00Z">
              <w:tcPr>
                <w:tcW w:w="687" w:type="dxa"/>
                <w:vAlign w:val="center"/>
              </w:tcPr>
            </w:tcPrChange>
          </w:tcPr>
          <w:p w14:paraId="582BBB4E" w14:textId="77777777" w:rsidR="00394F1F" w:rsidRPr="00F95B02" w:rsidRDefault="00394F1F" w:rsidP="009F6699">
            <w:pPr>
              <w:pStyle w:val="TAC"/>
              <w:keepNext w:val="0"/>
            </w:pPr>
            <w:r>
              <w:t>20</w:t>
            </w:r>
          </w:p>
        </w:tc>
        <w:tc>
          <w:tcPr>
            <w:tcW w:w="687" w:type="dxa"/>
            <w:vAlign w:val="center"/>
            <w:tcPrChange w:id="1850" w:author="BORSATO, RONALD" w:date="2021-08-02T12:51:00Z">
              <w:tcPr>
                <w:tcW w:w="687" w:type="dxa"/>
                <w:vAlign w:val="center"/>
              </w:tcPr>
            </w:tcPrChange>
          </w:tcPr>
          <w:p w14:paraId="20BD7DAC" w14:textId="77777777" w:rsidR="00394F1F" w:rsidRPr="00F95B02" w:rsidRDefault="00394F1F" w:rsidP="009F6699">
            <w:pPr>
              <w:pStyle w:val="TAC"/>
              <w:keepNext w:val="0"/>
            </w:pPr>
            <w:r>
              <w:t>25</w:t>
            </w:r>
          </w:p>
        </w:tc>
        <w:tc>
          <w:tcPr>
            <w:tcW w:w="687" w:type="dxa"/>
            <w:vAlign w:val="center"/>
            <w:tcPrChange w:id="1851" w:author="BORSATO, RONALD" w:date="2021-08-02T12:51:00Z">
              <w:tcPr>
                <w:tcW w:w="687" w:type="dxa"/>
                <w:vAlign w:val="center"/>
              </w:tcPr>
            </w:tcPrChange>
          </w:tcPr>
          <w:p w14:paraId="208AFD43" w14:textId="77777777" w:rsidR="00394F1F" w:rsidRPr="00F95B02" w:rsidRDefault="00394F1F" w:rsidP="009F6699">
            <w:pPr>
              <w:pStyle w:val="TAC"/>
              <w:keepNext w:val="0"/>
            </w:pPr>
            <w:r>
              <w:t>30</w:t>
            </w:r>
          </w:p>
        </w:tc>
        <w:tc>
          <w:tcPr>
            <w:tcW w:w="687" w:type="dxa"/>
            <w:tcPrChange w:id="1852" w:author="BORSATO, RONALD" w:date="2021-08-02T12:51:00Z">
              <w:tcPr>
                <w:tcW w:w="687" w:type="dxa"/>
              </w:tcPr>
            </w:tcPrChange>
          </w:tcPr>
          <w:p w14:paraId="313498D9" w14:textId="77777777" w:rsidR="00394F1F" w:rsidRDefault="00394F1F" w:rsidP="009F6699">
            <w:pPr>
              <w:pStyle w:val="TAC"/>
              <w:keepNext w:val="0"/>
              <w:rPr>
                <w:ins w:id="1853" w:author="BORSATO, RONALD" w:date="2021-08-02T12:51:00Z"/>
              </w:rPr>
            </w:pPr>
          </w:p>
        </w:tc>
        <w:tc>
          <w:tcPr>
            <w:tcW w:w="687" w:type="dxa"/>
            <w:vAlign w:val="center"/>
            <w:tcPrChange w:id="1854" w:author="BORSATO, RONALD" w:date="2021-08-02T12:51:00Z">
              <w:tcPr>
                <w:tcW w:w="687" w:type="dxa"/>
                <w:vAlign w:val="center"/>
              </w:tcPr>
            </w:tcPrChange>
          </w:tcPr>
          <w:p w14:paraId="0F22BBA6" w14:textId="5828D307" w:rsidR="00394F1F" w:rsidRPr="00F95B02" w:rsidRDefault="00394F1F" w:rsidP="009F6699">
            <w:pPr>
              <w:pStyle w:val="TAC"/>
              <w:keepNext w:val="0"/>
            </w:pPr>
            <w:r>
              <w:t>40</w:t>
            </w:r>
          </w:p>
        </w:tc>
        <w:tc>
          <w:tcPr>
            <w:tcW w:w="687" w:type="dxa"/>
            <w:vAlign w:val="center"/>
            <w:tcPrChange w:id="1855" w:author="BORSATO, RONALD" w:date="2021-08-02T12:51:00Z">
              <w:tcPr>
                <w:tcW w:w="687" w:type="dxa"/>
                <w:vAlign w:val="center"/>
              </w:tcPr>
            </w:tcPrChange>
          </w:tcPr>
          <w:p w14:paraId="42858DA5" w14:textId="77777777" w:rsidR="00394F1F" w:rsidRPr="00F95B02" w:rsidRDefault="00394F1F" w:rsidP="009F6699">
            <w:pPr>
              <w:pStyle w:val="TAC"/>
              <w:keepNext w:val="0"/>
            </w:pPr>
            <w:r>
              <w:t>50</w:t>
            </w:r>
          </w:p>
        </w:tc>
        <w:tc>
          <w:tcPr>
            <w:tcW w:w="687" w:type="dxa"/>
            <w:vAlign w:val="center"/>
            <w:tcPrChange w:id="1856" w:author="BORSATO, RONALD" w:date="2021-08-02T12:51:00Z">
              <w:tcPr>
                <w:tcW w:w="687" w:type="dxa"/>
                <w:vAlign w:val="center"/>
              </w:tcPr>
            </w:tcPrChange>
          </w:tcPr>
          <w:p w14:paraId="1897D194" w14:textId="77777777" w:rsidR="00394F1F" w:rsidRPr="00F95B02" w:rsidRDefault="00394F1F" w:rsidP="009F6699">
            <w:pPr>
              <w:pStyle w:val="TAC"/>
              <w:keepNext w:val="0"/>
              <w:rPr>
                <w:rFonts w:cs="Arial"/>
                <w:szCs w:val="18"/>
              </w:rPr>
            </w:pPr>
          </w:p>
        </w:tc>
        <w:tc>
          <w:tcPr>
            <w:tcW w:w="687" w:type="dxa"/>
            <w:tcPrChange w:id="1857" w:author="BORSATO, RONALD" w:date="2021-08-02T12:51:00Z">
              <w:tcPr>
                <w:tcW w:w="687" w:type="dxa"/>
              </w:tcPr>
            </w:tcPrChange>
          </w:tcPr>
          <w:p w14:paraId="134FDE0E" w14:textId="77777777" w:rsidR="00394F1F" w:rsidRPr="00F95B02" w:rsidRDefault="00394F1F" w:rsidP="009F6699">
            <w:pPr>
              <w:pStyle w:val="TAC"/>
              <w:keepNext w:val="0"/>
            </w:pPr>
          </w:p>
        </w:tc>
        <w:tc>
          <w:tcPr>
            <w:tcW w:w="687" w:type="dxa"/>
            <w:vAlign w:val="center"/>
            <w:tcPrChange w:id="1858" w:author="BORSATO, RONALD" w:date="2021-08-02T12:51:00Z">
              <w:tcPr>
                <w:tcW w:w="687" w:type="dxa"/>
                <w:vAlign w:val="center"/>
              </w:tcPr>
            </w:tcPrChange>
          </w:tcPr>
          <w:p w14:paraId="7A0676E8" w14:textId="77777777" w:rsidR="00394F1F" w:rsidRPr="00F95B02" w:rsidRDefault="00394F1F" w:rsidP="009F6699">
            <w:pPr>
              <w:pStyle w:val="TAC"/>
              <w:keepNext w:val="0"/>
              <w:rPr>
                <w:rFonts w:cs="Arial"/>
                <w:szCs w:val="18"/>
              </w:rPr>
            </w:pPr>
          </w:p>
        </w:tc>
        <w:tc>
          <w:tcPr>
            <w:tcW w:w="687" w:type="dxa"/>
            <w:tcPrChange w:id="1859" w:author="BORSATO, RONALD" w:date="2021-08-02T12:51:00Z">
              <w:tcPr>
                <w:tcW w:w="687" w:type="dxa"/>
              </w:tcPr>
            </w:tcPrChange>
          </w:tcPr>
          <w:p w14:paraId="650C887B" w14:textId="77777777" w:rsidR="00394F1F" w:rsidRPr="00F95B02" w:rsidRDefault="00394F1F" w:rsidP="009F6699">
            <w:pPr>
              <w:pStyle w:val="TAC"/>
              <w:keepNext w:val="0"/>
              <w:rPr>
                <w:rFonts w:eastAsia="Yu Mincho"/>
              </w:rPr>
            </w:pPr>
          </w:p>
        </w:tc>
        <w:tc>
          <w:tcPr>
            <w:tcW w:w="717" w:type="dxa"/>
            <w:vAlign w:val="center"/>
            <w:tcPrChange w:id="1860" w:author="BORSATO, RONALD" w:date="2021-08-02T12:51:00Z">
              <w:tcPr>
                <w:tcW w:w="717" w:type="dxa"/>
                <w:vAlign w:val="center"/>
              </w:tcPr>
            </w:tcPrChange>
          </w:tcPr>
          <w:p w14:paraId="2CDCCD99" w14:textId="77777777" w:rsidR="00394F1F" w:rsidRPr="00F95B02" w:rsidRDefault="00394F1F" w:rsidP="009F6699">
            <w:pPr>
              <w:pStyle w:val="TAC"/>
              <w:rPr>
                <w:rFonts w:eastAsia="Yu Mincho"/>
              </w:rPr>
            </w:pPr>
          </w:p>
        </w:tc>
      </w:tr>
      <w:tr w:rsidR="00394F1F" w14:paraId="6CB5F5D3" w14:textId="77777777" w:rsidTr="00394F1F">
        <w:trPr>
          <w:cantSplit/>
          <w:jc w:val="center"/>
          <w:trPrChange w:id="1861" w:author="BORSATO, RONALD" w:date="2021-08-02T12:51:00Z">
            <w:trPr>
              <w:cantSplit/>
              <w:jc w:val="center"/>
            </w:trPr>
          </w:trPrChange>
        </w:trPr>
        <w:tc>
          <w:tcPr>
            <w:tcW w:w="906" w:type="dxa"/>
            <w:gridSpan w:val="2"/>
            <w:tcBorders>
              <w:top w:val="nil"/>
            </w:tcBorders>
            <w:vAlign w:val="center"/>
            <w:tcPrChange w:id="1862" w:author="BORSATO, RONALD" w:date="2021-08-02T12:51:00Z">
              <w:tcPr>
                <w:tcW w:w="906" w:type="dxa"/>
                <w:gridSpan w:val="2"/>
                <w:tcBorders>
                  <w:top w:val="nil"/>
                </w:tcBorders>
                <w:vAlign w:val="center"/>
              </w:tcPr>
            </w:tcPrChange>
          </w:tcPr>
          <w:p w14:paraId="722091A9" w14:textId="77777777" w:rsidR="00394F1F" w:rsidRPr="00F95B02" w:rsidRDefault="00394F1F" w:rsidP="009F6699">
            <w:pPr>
              <w:pStyle w:val="TAC"/>
              <w:keepNext w:val="0"/>
            </w:pPr>
          </w:p>
        </w:tc>
        <w:tc>
          <w:tcPr>
            <w:tcW w:w="687" w:type="dxa"/>
            <w:vAlign w:val="center"/>
            <w:tcPrChange w:id="1863" w:author="BORSATO, RONALD" w:date="2021-08-02T12:51:00Z">
              <w:tcPr>
                <w:tcW w:w="687" w:type="dxa"/>
                <w:vAlign w:val="center"/>
              </w:tcPr>
            </w:tcPrChange>
          </w:tcPr>
          <w:p w14:paraId="6680ECE3" w14:textId="77777777" w:rsidR="00394F1F" w:rsidRPr="00F95B02" w:rsidRDefault="00394F1F" w:rsidP="009F6699">
            <w:pPr>
              <w:pStyle w:val="TAC"/>
              <w:keepNext w:val="0"/>
            </w:pPr>
            <w:r w:rsidRPr="00F95B02">
              <w:t>60</w:t>
            </w:r>
          </w:p>
        </w:tc>
        <w:tc>
          <w:tcPr>
            <w:tcW w:w="687" w:type="dxa"/>
            <w:tcPrChange w:id="1864" w:author="BORSATO, RONALD" w:date="2021-08-02T12:51:00Z">
              <w:tcPr>
                <w:tcW w:w="687" w:type="dxa"/>
              </w:tcPr>
            </w:tcPrChange>
          </w:tcPr>
          <w:p w14:paraId="7B0CC143" w14:textId="77777777" w:rsidR="00394F1F" w:rsidRPr="00F95B02" w:rsidRDefault="00394F1F" w:rsidP="009F6699">
            <w:pPr>
              <w:pStyle w:val="TAC"/>
              <w:keepNext w:val="0"/>
            </w:pPr>
          </w:p>
        </w:tc>
        <w:tc>
          <w:tcPr>
            <w:tcW w:w="687" w:type="dxa"/>
            <w:vAlign w:val="center"/>
            <w:tcPrChange w:id="1865" w:author="BORSATO, RONALD" w:date="2021-08-02T12:51:00Z">
              <w:tcPr>
                <w:tcW w:w="687" w:type="dxa"/>
                <w:vAlign w:val="center"/>
              </w:tcPr>
            </w:tcPrChange>
          </w:tcPr>
          <w:p w14:paraId="335F30C2" w14:textId="77777777" w:rsidR="00394F1F" w:rsidRPr="00F95B02" w:rsidRDefault="00394F1F" w:rsidP="009F6699">
            <w:pPr>
              <w:pStyle w:val="TAC"/>
              <w:keepNext w:val="0"/>
            </w:pPr>
            <w:r>
              <w:t>10</w:t>
            </w:r>
          </w:p>
        </w:tc>
        <w:tc>
          <w:tcPr>
            <w:tcW w:w="687" w:type="dxa"/>
            <w:vAlign w:val="center"/>
            <w:tcPrChange w:id="1866" w:author="BORSATO, RONALD" w:date="2021-08-02T12:51:00Z">
              <w:tcPr>
                <w:tcW w:w="687" w:type="dxa"/>
                <w:vAlign w:val="center"/>
              </w:tcPr>
            </w:tcPrChange>
          </w:tcPr>
          <w:p w14:paraId="65DE6169" w14:textId="77777777" w:rsidR="00394F1F" w:rsidRPr="00F95B02" w:rsidRDefault="00394F1F" w:rsidP="009F6699">
            <w:pPr>
              <w:pStyle w:val="TAC"/>
              <w:keepNext w:val="0"/>
            </w:pPr>
            <w:r>
              <w:t>15</w:t>
            </w:r>
          </w:p>
        </w:tc>
        <w:tc>
          <w:tcPr>
            <w:tcW w:w="687" w:type="dxa"/>
            <w:vAlign w:val="center"/>
            <w:tcPrChange w:id="1867" w:author="BORSATO, RONALD" w:date="2021-08-02T12:51:00Z">
              <w:tcPr>
                <w:tcW w:w="687" w:type="dxa"/>
                <w:vAlign w:val="center"/>
              </w:tcPr>
            </w:tcPrChange>
          </w:tcPr>
          <w:p w14:paraId="1F4BD84E" w14:textId="77777777" w:rsidR="00394F1F" w:rsidRPr="00F95B02" w:rsidRDefault="00394F1F" w:rsidP="009F6699">
            <w:pPr>
              <w:pStyle w:val="TAC"/>
              <w:keepNext w:val="0"/>
            </w:pPr>
            <w:r>
              <w:t>20</w:t>
            </w:r>
          </w:p>
        </w:tc>
        <w:tc>
          <w:tcPr>
            <w:tcW w:w="687" w:type="dxa"/>
            <w:vAlign w:val="center"/>
            <w:tcPrChange w:id="1868" w:author="BORSATO, RONALD" w:date="2021-08-02T12:51:00Z">
              <w:tcPr>
                <w:tcW w:w="687" w:type="dxa"/>
                <w:vAlign w:val="center"/>
              </w:tcPr>
            </w:tcPrChange>
          </w:tcPr>
          <w:p w14:paraId="3BB5F60A" w14:textId="77777777" w:rsidR="00394F1F" w:rsidRPr="00F95B02" w:rsidRDefault="00394F1F" w:rsidP="009F6699">
            <w:pPr>
              <w:pStyle w:val="TAC"/>
              <w:keepNext w:val="0"/>
            </w:pPr>
            <w:r>
              <w:t>25</w:t>
            </w:r>
          </w:p>
        </w:tc>
        <w:tc>
          <w:tcPr>
            <w:tcW w:w="687" w:type="dxa"/>
            <w:vAlign w:val="center"/>
            <w:tcPrChange w:id="1869" w:author="BORSATO, RONALD" w:date="2021-08-02T12:51:00Z">
              <w:tcPr>
                <w:tcW w:w="687" w:type="dxa"/>
                <w:vAlign w:val="center"/>
              </w:tcPr>
            </w:tcPrChange>
          </w:tcPr>
          <w:p w14:paraId="4EAC9EF8" w14:textId="77777777" w:rsidR="00394F1F" w:rsidRPr="00F95B02" w:rsidRDefault="00394F1F" w:rsidP="009F6699">
            <w:pPr>
              <w:pStyle w:val="TAC"/>
              <w:keepNext w:val="0"/>
            </w:pPr>
            <w:r>
              <w:t>30</w:t>
            </w:r>
          </w:p>
        </w:tc>
        <w:tc>
          <w:tcPr>
            <w:tcW w:w="687" w:type="dxa"/>
            <w:tcPrChange w:id="1870" w:author="BORSATO, RONALD" w:date="2021-08-02T12:51:00Z">
              <w:tcPr>
                <w:tcW w:w="687" w:type="dxa"/>
              </w:tcPr>
            </w:tcPrChange>
          </w:tcPr>
          <w:p w14:paraId="12AC3218" w14:textId="77777777" w:rsidR="00394F1F" w:rsidRDefault="00394F1F" w:rsidP="009F6699">
            <w:pPr>
              <w:pStyle w:val="TAC"/>
              <w:keepNext w:val="0"/>
              <w:rPr>
                <w:ins w:id="1871" w:author="BORSATO, RONALD" w:date="2021-08-02T12:51:00Z"/>
              </w:rPr>
            </w:pPr>
          </w:p>
        </w:tc>
        <w:tc>
          <w:tcPr>
            <w:tcW w:w="687" w:type="dxa"/>
            <w:vAlign w:val="center"/>
            <w:tcPrChange w:id="1872" w:author="BORSATO, RONALD" w:date="2021-08-02T12:51:00Z">
              <w:tcPr>
                <w:tcW w:w="687" w:type="dxa"/>
                <w:vAlign w:val="center"/>
              </w:tcPr>
            </w:tcPrChange>
          </w:tcPr>
          <w:p w14:paraId="4F5B78EB" w14:textId="49D8867C" w:rsidR="00394F1F" w:rsidRPr="00F95B02" w:rsidRDefault="00394F1F" w:rsidP="009F6699">
            <w:pPr>
              <w:pStyle w:val="TAC"/>
              <w:keepNext w:val="0"/>
            </w:pPr>
            <w:r>
              <w:t>40</w:t>
            </w:r>
          </w:p>
        </w:tc>
        <w:tc>
          <w:tcPr>
            <w:tcW w:w="687" w:type="dxa"/>
            <w:vAlign w:val="center"/>
            <w:tcPrChange w:id="1873" w:author="BORSATO, RONALD" w:date="2021-08-02T12:51:00Z">
              <w:tcPr>
                <w:tcW w:w="687" w:type="dxa"/>
                <w:vAlign w:val="center"/>
              </w:tcPr>
            </w:tcPrChange>
          </w:tcPr>
          <w:p w14:paraId="033AADA3" w14:textId="77777777" w:rsidR="00394F1F" w:rsidRPr="00F95B02" w:rsidRDefault="00394F1F" w:rsidP="009F6699">
            <w:pPr>
              <w:pStyle w:val="TAC"/>
              <w:keepNext w:val="0"/>
            </w:pPr>
            <w:r>
              <w:t>50</w:t>
            </w:r>
          </w:p>
        </w:tc>
        <w:tc>
          <w:tcPr>
            <w:tcW w:w="687" w:type="dxa"/>
            <w:vAlign w:val="center"/>
            <w:tcPrChange w:id="1874" w:author="BORSATO, RONALD" w:date="2021-08-02T12:51:00Z">
              <w:tcPr>
                <w:tcW w:w="687" w:type="dxa"/>
                <w:vAlign w:val="center"/>
              </w:tcPr>
            </w:tcPrChange>
          </w:tcPr>
          <w:p w14:paraId="7D23E6A8" w14:textId="77777777" w:rsidR="00394F1F" w:rsidRPr="00F95B02" w:rsidRDefault="00394F1F" w:rsidP="009F6699">
            <w:pPr>
              <w:pStyle w:val="TAC"/>
              <w:keepNext w:val="0"/>
              <w:rPr>
                <w:rFonts w:cs="Arial"/>
                <w:szCs w:val="18"/>
              </w:rPr>
            </w:pPr>
          </w:p>
        </w:tc>
        <w:tc>
          <w:tcPr>
            <w:tcW w:w="687" w:type="dxa"/>
            <w:tcPrChange w:id="1875" w:author="BORSATO, RONALD" w:date="2021-08-02T12:51:00Z">
              <w:tcPr>
                <w:tcW w:w="687" w:type="dxa"/>
              </w:tcPr>
            </w:tcPrChange>
          </w:tcPr>
          <w:p w14:paraId="6554ADD2" w14:textId="77777777" w:rsidR="00394F1F" w:rsidRPr="00F95B02" w:rsidRDefault="00394F1F" w:rsidP="009F6699">
            <w:pPr>
              <w:pStyle w:val="TAC"/>
              <w:keepNext w:val="0"/>
            </w:pPr>
          </w:p>
        </w:tc>
        <w:tc>
          <w:tcPr>
            <w:tcW w:w="687" w:type="dxa"/>
            <w:vAlign w:val="center"/>
            <w:tcPrChange w:id="1876" w:author="BORSATO, RONALD" w:date="2021-08-02T12:51:00Z">
              <w:tcPr>
                <w:tcW w:w="687" w:type="dxa"/>
                <w:vAlign w:val="center"/>
              </w:tcPr>
            </w:tcPrChange>
          </w:tcPr>
          <w:p w14:paraId="7C9D4CB1" w14:textId="77777777" w:rsidR="00394F1F" w:rsidRPr="00F95B02" w:rsidRDefault="00394F1F" w:rsidP="009F6699">
            <w:pPr>
              <w:pStyle w:val="TAC"/>
              <w:keepNext w:val="0"/>
              <w:rPr>
                <w:rFonts w:cs="Arial"/>
                <w:szCs w:val="18"/>
              </w:rPr>
            </w:pPr>
          </w:p>
        </w:tc>
        <w:tc>
          <w:tcPr>
            <w:tcW w:w="687" w:type="dxa"/>
            <w:tcPrChange w:id="1877" w:author="BORSATO, RONALD" w:date="2021-08-02T12:51:00Z">
              <w:tcPr>
                <w:tcW w:w="687" w:type="dxa"/>
              </w:tcPr>
            </w:tcPrChange>
          </w:tcPr>
          <w:p w14:paraId="399428B9" w14:textId="77777777" w:rsidR="00394F1F" w:rsidRPr="00F95B02" w:rsidRDefault="00394F1F" w:rsidP="009F6699">
            <w:pPr>
              <w:pStyle w:val="TAC"/>
              <w:keepNext w:val="0"/>
              <w:rPr>
                <w:rFonts w:eastAsia="Yu Mincho"/>
              </w:rPr>
            </w:pPr>
          </w:p>
        </w:tc>
        <w:tc>
          <w:tcPr>
            <w:tcW w:w="717" w:type="dxa"/>
            <w:vAlign w:val="center"/>
            <w:tcPrChange w:id="1878" w:author="BORSATO, RONALD" w:date="2021-08-02T12:51:00Z">
              <w:tcPr>
                <w:tcW w:w="717" w:type="dxa"/>
                <w:vAlign w:val="center"/>
              </w:tcPr>
            </w:tcPrChange>
          </w:tcPr>
          <w:p w14:paraId="03EB15F4" w14:textId="77777777" w:rsidR="00394F1F" w:rsidRPr="00F95B02" w:rsidRDefault="00394F1F" w:rsidP="009F6699">
            <w:pPr>
              <w:pStyle w:val="TAC"/>
              <w:rPr>
                <w:rFonts w:eastAsia="Yu Mincho"/>
              </w:rPr>
            </w:pPr>
          </w:p>
        </w:tc>
      </w:tr>
      <w:tr w:rsidR="00394F1F" w14:paraId="00AC4514" w14:textId="77777777" w:rsidTr="00394F1F">
        <w:trPr>
          <w:cantSplit/>
          <w:jc w:val="center"/>
          <w:trPrChange w:id="1879" w:author="BORSATO, RONALD" w:date="2021-08-02T12:51:00Z">
            <w:trPr>
              <w:cantSplit/>
              <w:jc w:val="center"/>
            </w:trPr>
          </w:trPrChange>
        </w:trPr>
        <w:tc>
          <w:tcPr>
            <w:tcW w:w="906" w:type="dxa"/>
            <w:gridSpan w:val="2"/>
            <w:tcBorders>
              <w:bottom w:val="nil"/>
            </w:tcBorders>
            <w:vAlign w:val="center"/>
            <w:tcPrChange w:id="1880" w:author="BORSATO, RONALD" w:date="2021-08-02T12:51:00Z">
              <w:tcPr>
                <w:tcW w:w="906" w:type="dxa"/>
                <w:gridSpan w:val="2"/>
                <w:tcBorders>
                  <w:bottom w:val="nil"/>
                </w:tcBorders>
                <w:vAlign w:val="center"/>
              </w:tcPr>
            </w:tcPrChange>
          </w:tcPr>
          <w:p w14:paraId="1BA484BC" w14:textId="77777777" w:rsidR="00394F1F" w:rsidRPr="00F95B02" w:rsidRDefault="00394F1F" w:rsidP="009F6699">
            <w:pPr>
              <w:pStyle w:val="TAC"/>
              <w:keepNext w:val="0"/>
            </w:pPr>
          </w:p>
        </w:tc>
        <w:tc>
          <w:tcPr>
            <w:tcW w:w="687" w:type="dxa"/>
            <w:vAlign w:val="center"/>
            <w:tcPrChange w:id="1881" w:author="BORSATO, RONALD" w:date="2021-08-02T12:51:00Z">
              <w:tcPr>
                <w:tcW w:w="687" w:type="dxa"/>
                <w:vAlign w:val="center"/>
              </w:tcPr>
            </w:tcPrChange>
          </w:tcPr>
          <w:p w14:paraId="1184D520" w14:textId="77777777" w:rsidR="00394F1F" w:rsidRPr="00F95B02" w:rsidRDefault="00394F1F" w:rsidP="009F6699">
            <w:pPr>
              <w:pStyle w:val="TAC"/>
              <w:keepNext w:val="0"/>
            </w:pPr>
            <w:r w:rsidRPr="00F95B02">
              <w:t>15</w:t>
            </w:r>
          </w:p>
        </w:tc>
        <w:tc>
          <w:tcPr>
            <w:tcW w:w="687" w:type="dxa"/>
            <w:tcPrChange w:id="1882" w:author="BORSATO, RONALD" w:date="2021-08-02T12:51:00Z">
              <w:tcPr>
                <w:tcW w:w="687" w:type="dxa"/>
              </w:tcPr>
            </w:tcPrChange>
          </w:tcPr>
          <w:p w14:paraId="2FF0E246" w14:textId="77777777" w:rsidR="00394F1F" w:rsidRPr="00F95B02" w:rsidRDefault="00394F1F" w:rsidP="009F6699">
            <w:pPr>
              <w:pStyle w:val="TAC"/>
              <w:keepNext w:val="0"/>
            </w:pPr>
            <w:r>
              <w:t>5</w:t>
            </w:r>
          </w:p>
        </w:tc>
        <w:tc>
          <w:tcPr>
            <w:tcW w:w="687" w:type="dxa"/>
            <w:vAlign w:val="center"/>
            <w:tcPrChange w:id="1883" w:author="BORSATO, RONALD" w:date="2021-08-02T12:51:00Z">
              <w:tcPr>
                <w:tcW w:w="687" w:type="dxa"/>
                <w:vAlign w:val="center"/>
              </w:tcPr>
            </w:tcPrChange>
          </w:tcPr>
          <w:p w14:paraId="4725735E" w14:textId="77777777" w:rsidR="00394F1F" w:rsidRPr="00F95B02" w:rsidRDefault="00394F1F" w:rsidP="009F6699">
            <w:pPr>
              <w:pStyle w:val="TAC"/>
              <w:keepNext w:val="0"/>
            </w:pPr>
          </w:p>
        </w:tc>
        <w:tc>
          <w:tcPr>
            <w:tcW w:w="687" w:type="dxa"/>
            <w:vAlign w:val="center"/>
            <w:tcPrChange w:id="1884" w:author="BORSATO, RONALD" w:date="2021-08-02T12:51:00Z">
              <w:tcPr>
                <w:tcW w:w="687" w:type="dxa"/>
                <w:vAlign w:val="center"/>
              </w:tcPr>
            </w:tcPrChange>
          </w:tcPr>
          <w:p w14:paraId="02C7B21F" w14:textId="77777777" w:rsidR="00394F1F" w:rsidRPr="00F95B02" w:rsidRDefault="00394F1F" w:rsidP="009F6699">
            <w:pPr>
              <w:pStyle w:val="TAC"/>
              <w:keepNext w:val="0"/>
            </w:pPr>
          </w:p>
        </w:tc>
        <w:tc>
          <w:tcPr>
            <w:tcW w:w="687" w:type="dxa"/>
            <w:vAlign w:val="center"/>
            <w:tcPrChange w:id="1885" w:author="BORSATO, RONALD" w:date="2021-08-02T12:51:00Z">
              <w:tcPr>
                <w:tcW w:w="687" w:type="dxa"/>
                <w:vAlign w:val="center"/>
              </w:tcPr>
            </w:tcPrChange>
          </w:tcPr>
          <w:p w14:paraId="420901FD" w14:textId="77777777" w:rsidR="00394F1F" w:rsidRPr="00F95B02" w:rsidRDefault="00394F1F" w:rsidP="009F6699">
            <w:pPr>
              <w:pStyle w:val="TAC"/>
              <w:keepNext w:val="0"/>
            </w:pPr>
          </w:p>
        </w:tc>
        <w:tc>
          <w:tcPr>
            <w:tcW w:w="687" w:type="dxa"/>
            <w:vAlign w:val="center"/>
            <w:tcPrChange w:id="1886" w:author="BORSATO, RONALD" w:date="2021-08-02T12:51:00Z">
              <w:tcPr>
                <w:tcW w:w="687" w:type="dxa"/>
                <w:vAlign w:val="center"/>
              </w:tcPr>
            </w:tcPrChange>
          </w:tcPr>
          <w:p w14:paraId="6E9E1FA0" w14:textId="77777777" w:rsidR="00394F1F" w:rsidRPr="00F95B02" w:rsidRDefault="00394F1F" w:rsidP="009F6699">
            <w:pPr>
              <w:pStyle w:val="TAC"/>
              <w:keepNext w:val="0"/>
            </w:pPr>
          </w:p>
        </w:tc>
        <w:tc>
          <w:tcPr>
            <w:tcW w:w="687" w:type="dxa"/>
            <w:tcPrChange w:id="1887" w:author="BORSATO, RONALD" w:date="2021-08-02T12:51:00Z">
              <w:tcPr>
                <w:tcW w:w="687" w:type="dxa"/>
              </w:tcPr>
            </w:tcPrChange>
          </w:tcPr>
          <w:p w14:paraId="4330305D" w14:textId="77777777" w:rsidR="00394F1F" w:rsidRPr="00F95B02" w:rsidRDefault="00394F1F" w:rsidP="009F6699">
            <w:pPr>
              <w:pStyle w:val="TAC"/>
              <w:keepNext w:val="0"/>
            </w:pPr>
          </w:p>
        </w:tc>
        <w:tc>
          <w:tcPr>
            <w:tcW w:w="687" w:type="dxa"/>
            <w:tcPrChange w:id="1888" w:author="BORSATO, RONALD" w:date="2021-08-02T12:51:00Z">
              <w:tcPr>
                <w:tcW w:w="687" w:type="dxa"/>
              </w:tcPr>
            </w:tcPrChange>
          </w:tcPr>
          <w:p w14:paraId="747EE129" w14:textId="77777777" w:rsidR="00394F1F" w:rsidRPr="00F95B02" w:rsidRDefault="00394F1F" w:rsidP="009F6699">
            <w:pPr>
              <w:pStyle w:val="TAC"/>
              <w:keepNext w:val="0"/>
              <w:rPr>
                <w:ins w:id="1889" w:author="BORSATO, RONALD" w:date="2021-08-02T12:51:00Z"/>
              </w:rPr>
            </w:pPr>
          </w:p>
        </w:tc>
        <w:tc>
          <w:tcPr>
            <w:tcW w:w="687" w:type="dxa"/>
            <w:vAlign w:val="center"/>
            <w:tcPrChange w:id="1890" w:author="BORSATO, RONALD" w:date="2021-08-02T12:51:00Z">
              <w:tcPr>
                <w:tcW w:w="687" w:type="dxa"/>
                <w:vAlign w:val="center"/>
              </w:tcPr>
            </w:tcPrChange>
          </w:tcPr>
          <w:p w14:paraId="2ABC47B6" w14:textId="730A7D89" w:rsidR="00394F1F" w:rsidRPr="00F95B02" w:rsidRDefault="00394F1F" w:rsidP="009F6699">
            <w:pPr>
              <w:pStyle w:val="TAC"/>
              <w:keepNext w:val="0"/>
            </w:pPr>
          </w:p>
        </w:tc>
        <w:tc>
          <w:tcPr>
            <w:tcW w:w="687" w:type="dxa"/>
            <w:vAlign w:val="center"/>
            <w:tcPrChange w:id="1891" w:author="BORSATO, RONALD" w:date="2021-08-02T12:51:00Z">
              <w:tcPr>
                <w:tcW w:w="687" w:type="dxa"/>
                <w:vAlign w:val="center"/>
              </w:tcPr>
            </w:tcPrChange>
          </w:tcPr>
          <w:p w14:paraId="1417E87D" w14:textId="77777777" w:rsidR="00394F1F" w:rsidRPr="00F95B02" w:rsidRDefault="00394F1F" w:rsidP="009F6699">
            <w:pPr>
              <w:pStyle w:val="TAC"/>
              <w:keepNext w:val="0"/>
            </w:pPr>
          </w:p>
        </w:tc>
        <w:tc>
          <w:tcPr>
            <w:tcW w:w="687" w:type="dxa"/>
            <w:vAlign w:val="center"/>
            <w:tcPrChange w:id="1892" w:author="BORSATO, RONALD" w:date="2021-08-02T12:51:00Z">
              <w:tcPr>
                <w:tcW w:w="687" w:type="dxa"/>
                <w:vAlign w:val="center"/>
              </w:tcPr>
            </w:tcPrChange>
          </w:tcPr>
          <w:p w14:paraId="743EAEF1" w14:textId="77777777" w:rsidR="00394F1F" w:rsidRPr="00F95B02" w:rsidRDefault="00394F1F" w:rsidP="009F6699">
            <w:pPr>
              <w:pStyle w:val="TAC"/>
              <w:keepNext w:val="0"/>
              <w:rPr>
                <w:rFonts w:cs="Arial"/>
                <w:szCs w:val="18"/>
              </w:rPr>
            </w:pPr>
          </w:p>
        </w:tc>
        <w:tc>
          <w:tcPr>
            <w:tcW w:w="687" w:type="dxa"/>
            <w:tcPrChange w:id="1893" w:author="BORSATO, RONALD" w:date="2021-08-02T12:51:00Z">
              <w:tcPr>
                <w:tcW w:w="687" w:type="dxa"/>
              </w:tcPr>
            </w:tcPrChange>
          </w:tcPr>
          <w:p w14:paraId="23CA41D9" w14:textId="77777777" w:rsidR="00394F1F" w:rsidRPr="00F95B02" w:rsidRDefault="00394F1F" w:rsidP="009F6699">
            <w:pPr>
              <w:pStyle w:val="TAC"/>
              <w:keepNext w:val="0"/>
            </w:pPr>
          </w:p>
        </w:tc>
        <w:tc>
          <w:tcPr>
            <w:tcW w:w="687" w:type="dxa"/>
            <w:vAlign w:val="center"/>
            <w:tcPrChange w:id="1894" w:author="BORSATO, RONALD" w:date="2021-08-02T12:51:00Z">
              <w:tcPr>
                <w:tcW w:w="687" w:type="dxa"/>
                <w:vAlign w:val="center"/>
              </w:tcPr>
            </w:tcPrChange>
          </w:tcPr>
          <w:p w14:paraId="214CE3B2" w14:textId="77777777" w:rsidR="00394F1F" w:rsidRPr="00F95B02" w:rsidRDefault="00394F1F" w:rsidP="009F6699">
            <w:pPr>
              <w:pStyle w:val="TAC"/>
              <w:keepNext w:val="0"/>
              <w:rPr>
                <w:rFonts w:cs="Arial"/>
                <w:szCs w:val="18"/>
              </w:rPr>
            </w:pPr>
          </w:p>
        </w:tc>
        <w:tc>
          <w:tcPr>
            <w:tcW w:w="687" w:type="dxa"/>
            <w:tcPrChange w:id="1895" w:author="BORSATO, RONALD" w:date="2021-08-02T12:51:00Z">
              <w:tcPr>
                <w:tcW w:w="687" w:type="dxa"/>
              </w:tcPr>
            </w:tcPrChange>
          </w:tcPr>
          <w:p w14:paraId="1DC7F08B" w14:textId="77777777" w:rsidR="00394F1F" w:rsidRPr="00F95B02" w:rsidRDefault="00394F1F" w:rsidP="009F6699">
            <w:pPr>
              <w:pStyle w:val="TAC"/>
              <w:keepNext w:val="0"/>
              <w:rPr>
                <w:rFonts w:eastAsia="Yu Mincho"/>
              </w:rPr>
            </w:pPr>
          </w:p>
        </w:tc>
        <w:tc>
          <w:tcPr>
            <w:tcW w:w="717" w:type="dxa"/>
            <w:vAlign w:val="center"/>
            <w:tcPrChange w:id="1896" w:author="BORSATO, RONALD" w:date="2021-08-02T12:51:00Z">
              <w:tcPr>
                <w:tcW w:w="717" w:type="dxa"/>
                <w:vAlign w:val="center"/>
              </w:tcPr>
            </w:tcPrChange>
          </w:tcPr>
          <w:p w14:paraId="1A63C5E9" w14:textId="77777777" w:rsidR="00394F1F" w:rsidRPr="00F95B02" w:rsidRDefault="00394F1F" w:rsidP="009F6699">
            <w:pPr>
              <w:pStyle w:val="TAC"/>
              <w:rPr>
                <w:rFonts w:eastAsia="Yu Mincho"/>
              </w:rPr>
            </w:pPr>
          </w:p>
        </w:tc>
      </w:tr>
      <w:tr w:rsidR="00394F1F" w14:paraId="66568F2D" w14:textId="77777777" w:rsidTr="00394F1F">
        <w:trPr>
          <w:cantSplit/>
          <w:jc w:val="center"/>
          <w:trPrChange w:id="1897" w:author="BORSATO, RONALD" w:date="2021-08-02T12:51:00Z">
            <w:trPr>
              <w:cantSplit/>
              <w:jc w:val="center"/>
            </w:trPr>
          </w:trPrChange>
        </w:trPr>
        <w:tc>
          <w:tcPr>
            <w:tcW w:w="906" w:type="dxa"/>
            <w:gridSpan w:val="2"/>
            <w:tcBorders>
              <w:top w:val="nil"/>
              <w:bottom w:val="nil"/>
            </w:tcBorders>
            <w:vAlign w:val="center"/>
            <w:tcPrChange w:id="1898" w:author="BORSATO, RONALD" w:date="2021-08-02T12:51:00Z">
              <w:tcPr>
                <w:tcW w:w="906" w:type="dxa"/>
                <w:gridSpan w:val="2"/>
                <w:tcBorders>
                  <w:top w:val="nil"/>
                  <w:bottom w:val="nil"/>
                </w:tcBorders>
                <w:vAlign w:val="center"/>
              </w:tcPr>
            </w:tcPrChange>
          </w:tcPr>
          <w:p w14:paraId="6BE2C40A" w14:textId="77777777" w:rsidR="00394F1F" w:rsidRPr="00F95B02" w:rsidRDefault="00394F1F" w:rsidP="009F6699">
            <w:pPr>
              <w:pStyle w:val="TAC"/>
              <w:keepNext w:val="0"/>
            </w:pPr>
            <w:r w:rsidRPr="00F95B02">
              <w:t>n76</w:t>
            </w:r>
          </w:p>
        </w:tc>
        <w:tc>
          <w:tcPr>
            <w:tcW w:w="687" w:type="dxa"/>
            <w:vAlign w:val="center"/>
            <w:tcPrChange w:id="1899" w:author="BORSATO, RONALD" w:date="2021-08-02T12:51:00Z">
              <w:tcPr>
                <w:tcW w:w="687" w:type="dxa"/>
                <w:vAlign w:val="center"/>
              </w:tcPr>
            </w:tcPrChange>
          </w:tcPr>
          <w:p w14:paraId="7587A12D" w14:textId="77777777" w:rsidR="00394F1F" w:rsidRPr="00F95B02" w:rsidRDefault="00394F1F" w:rsidP="009F6699">
            <w:pPr>
              <w:pStyle w:val="TAC"/>
              <w:keepNext w:val="0"/>
            </w:pPr>
            <w:r w:rsidRPr="00F95B02">
              <w:t>30</w:t>
            </w:r>
          </w:p>
        </w:tc>
        <w:tc>
          <w:tcPr>
            <w:tcW w:w="687" w:type="dxa"/>
            <w:tcPrChange w:id="1900" w:author="BORSATO, RONALD" w:date="2021-08-02T12:51:00Z">
              <w:tcPr>
                <w:tcW w:w="687" w:type="dxa"/>
              </w:tcPr>
            </w:tcPrChange>
          </w:tcPr>
          <w:p w14:paraId="6F3F3627" w14:textId="77777777" w:rsidR="00394F1F" w:rsidRPr="00F95B02" w:rsidRDefault="00394F1F" w:rsidP="009F6699">
            <w:pPr>
              <w:pStyle w:val="TAC"/>
              <w:keepNext w:val="0"/>
            </w:pPr>
          </w:p>
        </w:tc>
        <w:tc>
          <w:tcPr>
            <w:tcW w:w="687" w:type="dxa"/>
            <w:tcPrChange w:id="1901" w:author="BORSATO, RONALD" w:date="2021-08-02T12:51:00Z">
              <w:tcPr>
                <w:tcW w:w="687" w:type="dxa"/>
              </w:tcPr>
            </w:tcPrChange>
          </w:tcPr>
          <w:p w14:paraId="670D6B47" w14:textId="77777777" w:rsidR="00394F1F" w:rsidRPr="00F95B02" w:rsidRDefault="00394F1F" w:rsidP="009F6699">
            <w:pPr>
              <w:pStyle w:val="TAC"/>
              <w:keepNext w:val="0"/>
            </w:pPr>
          </w:p>
        </w:tc>
        <w:tc>
          <w:tcPr>
            <w:tcW w:w="687" w:type="dxa"/>
            <w:vAlign w:val="center"/>
            <w:tcPrChange w:id="1902" w:author="BORSATO, RONALD" w:date="2021-08-02T12:51:00Z">
              <w:tcPr>
                <w:tcW w:w="687" w:type="dxa"/>
                <w:vAlign w:val="center"/>
              </w:tcPr>
            </w:tcPrChange>
          </w:tcPr>
          <w:p w14:paraId="08D97F67" w14:textId="77777777" w:rsidR="00394F1F" w:rsidRPr="00F95B02" w:rsidRDefault="00394F1F" w:rsidP="009F6699">
            <w:pPr>
              <w:pStyle w:val="TAC"/>
              <w:keepNext w:val="0"/>
            </w:pPr>
          </w:p>
        </w:tc>
        <w:tc>
          <w:tcPr>
            <w:tcW w:w="687" w:type="dxa"/>
            <w:vAlign w:val="center"/>
            <w:tcPrChange w:id="1903" w:author="BORSATO, RONALD" w:date="2021-08-02T12:51:00Z">
              <w:tcPr>
                <w:tcW w:w="687" w:type="dxa"/>
                <w:vAlign w:val="center"/>
              </w:tcPr>
            </w:tcPrChange>
          </w:tcPr>
          <w:p w14:paraId="1AF94885" w14:textId="77777777" w:rsidR="00394F1F" w:rsidRPr="00F95B02" w:rsidRDefault="00394F1F" w:rsidP="009F6699">
            <w:pPr>
              <w:pStyle w:val="TAC"/>
              <w:keepNext w:val="0"/>
            </w:pPr>
          </w:p>
        </w:tc>
        <w:tc>
          <w:tcPr>
            <w:tcW w:w="687" w:type="dxa"/>
            <w:vAlign w:val="center"/>
            <w:tcPrChange w:id="1904" w:author="BORSATO, RONALD" w:date="2021-08-02T12:51:00Z">
              <w:tcPr>
                <w:tcW w:w="687" w:type="dxa"/>
                <w:vAlign w:val="center"/>
              </w:tcPr>
            </w:tcPrChange>
          </w:tcPr>
          <w:p w14:paraId="685FCF56" w14:textId="77777777" w:rsidR="00394F1F" w:rsidRPr="00F95B02" w:rsidRDefault="00394F1F" w:rsidP="009F6699">
            <w:pPr>
              <w:pStyle w:val="TAC"/>
              <w:keepNext w:val="0"/>
            </w:pPr>
          </w:p>
        </w:tc>
        <w:tc>
          <w:tcPr>
            <w:tcW w:w="687" w:type="dxa"/>
            <w:tcPrChange w:id="1905" w:author="BORSATO, RONALD" w:date="2021-08-02T12:51:00Z">
              <w:tcPr>
                <w:tcW w:w="687" w:type="dxa"/>
              </w:tcPr>
            </w:tcPrChange>
          </w:tcPr>
          <w:p w14:paraId="3EA1F8D9" w14:textId="77777777" w:rsidR="00394F1F" w:rsidRPr="00F95B02" w:rsidRDefault="00394F1F" w:rsidP="009F6699">
            <w:pPr>
              <w:pStyle w:val="TAC"/>
              <w:keepNext w:val="0"/>
            </w:pPr>
          </w:p>
        </w:tc>
        <w:tc>
          <w:tcPr>
            <w:tcW w:w="687" w:type="dxa"/>
            <w:tcPrChange w:id="1906" w:author="BORSATO, RONALD" w:date="2021-08-02T12:51:00Z">
              <w:tcPr>
                <w:tcW w:w="687" w:type="dxa"/>
              </w:tcPr>
            </w:tcPrChange>
          </w:tcPr>
          <w:p w14:paraId="48254E86" w14:textId="77777777" w:rsidR="00394F1F" w:rsidRPr="00F95B02" w:rsidRDefault="00394F1F" w:rsidP="009F6699">
            <w:pPr>
              <w:pStyle w:val="TAC"/>
              <w:keepNext w:val="0"/>
              <w:rPr>
                <w:ins w:id="1907" w:author="BORSATO, RONALD" w:date="2021-08-02T12:51:00Z"/>
              </w:rPr>
            </w:pPr>
          </w:p>
        </w:tc>
        <w:tc>
          <w:tcPr>
            <w:tcW w:w="687" w:type="dxa"/>
            <w:vAlign w:val="center"/>
            <w:tcPrChange w:id="1908" w:author="BORSATO, RONALD" w:date="2021-08-02T12:51:00Z">
              <w:tcPr>
                <w:tcW w:w="687" w:type="dxa"/>
                <w:vAlign w:val="center"/>
              </w:tcPr>
            </w:tcPrChange>
          </w:tcPr>
          <w:p w14:paraId="66D4782B" w14:textId="4290CD6B" w:rsidR="00394F1F" w:rsidRPr="00F95B02" w:rsidRDefault="00394F1F" w:rsidP="009F6699">
            <w:pPr>
              <w:pStyle w:val="TAC"/>
              <w:keepNext w:val="0"/>
            </w:pPr>
          </w:p>
        </w:tc>
        <w:tc>
          <w:tcPr>
            <w:tcW w:w="687" w:type="dxa"/>
            <w:vAlign w:val="center"/>
            <w:tcPrChange w:id="1909" w:author="BORSATO, RONALD" w:date="2021-08-02T12:51:00Z">
              <w:tcPr>
                <w:tcW w:w="687" w:type="dxa"/>
                <w:vAlign w:val="center"/>
              </w:tcPr>
            </w:tcPrChange>
          </w:tcPr>
          <w:p w14:paraId="0012F393" w14:textId="77777777" w:rsidR="00394F1F" w:rsidRPr="00F95B02" w:rsidRDefault="00394F1F" w:rsidP="009F6699">
            <w:pPr>
              <w:pStyle w:val="TAC"/>
              <w:keepNext w:val="0"/>
            </w:pPr>
          </w:p>
        </w:tc>
        <w:tc>
          <w:tcPr>
            <w:tcW w:w="687" w:type="dxa"/>
            <w:vAlign w:val="center"/>
            <w:tcPrChange w:id="1910" w:author="BORSATO, RONALD" w:date="2021-08-02T12:51:00Z">
              <w:tcPr>
                <w:tcW w:w="687" w:type="dxa"/>
                <w:vAlign w:val="center"/>
              </w:tcPr>
            </w:tcPrChange>
          </w:tcPr>
          <w:p w14:paraId="7216FBBB" w14:textId="77777777" w:rsidR="00394F1F" w:rsidRPr="00F95B02" w:rsidRDefault="00394F1F" w:rsidP="009F6699">
            <w:pPr>
              <w:pStyle w:val="TAC"/>
              <w:keepNext w:val="0"/>
              <w:rPr>
                <w:rFonts w:cs="Arial"/>
                <w:szCs w:val="18"/>
              </w:rPr>
            </w:pPr>
          </w:p>
        </w:tc>
        <w:tc>
          <w:tcPr>
            <w:tcW w:w="687" w:type="dxa"/>
            <w:tcPrChange w:id="1911" w:author="BORSATO, RONALD" w:date="2021-08-02T12:51:00Z">
              <w:tcPr>
                <w:tcW w:w="687" w:type="dxa"/>
              </w:tcPr>
            </w:tcPrChange>
          </w:tcPr>
          <w:p w14:paraId="76C43103" w14:textId="77777777" w:rsidR="00394F1F" w:rsidRPr="00F95B02" w:rsidRDefault="00394F1F" w:rsidP="009F6699">
            <w:pPr>
              <w:pStyle w:val="TAC"/>
              <w:keepNext w:val="0"/>
            </w:pPr>
          </w:p>
        </w:tc>
        <w:tc>
          <w:tcPr>
            <w:tcW w:w="687" w:type="dxa"/>
            <w:vAlign w:val="center"/>
            <w:tcPrChange w:id="1912" w:author="BORSATO, RONALD" w:date="2021-08-02T12:51:00Z">
              <w:tcPr>
                <w:tcW w:w="687" w:type="dxa"/>
                <w:vAlign w:val="center"/>
              </w:tcPr>
            </w:tcPrChange>
          </w:tcPr>
          <w:p w14:paraId="5F994649" w14:textId="77777777" w:rsidR="00394F1F" w:rsidRPr="00F95B02" w:rsidRDefault="00394F1F" w:rsidP="009F6699">
            <w:pPr>
              <w:pStyle w:val="TAC"/>
              <w:keepNext w:val="0"/>
              <w:rPr>
                <w:rFonts w:cs="Arial"/>
                <w:szCs w:val="18"/>
              </w:rPr>
            </w:pPr>
          </w:p>
        </w:tc>
        <w:tc>
          <w:tcPr>
            <w:tcW w:w="687" w:type="dxa"/>
            <w:tcPrChange w:id="1913" w:author="BORSATO, RONALD" w:date="2021-08-02T12:51:00Z">
              <w:tcPr>
                <w:tcW w:w="687" w:type="dxa"/>
              </w:tcPr>
            </w:tcPrChange>
          </w:tcPr>
          <w:p w14:paraId="162A44A6" w14:textId="77777777" w:rsidR="00394F1F" w:rsidRPr="00F95B02" w:rsidRDefault="00394F1F" w:rsidP="009F6699">
            <w:pPr>
              <w:pStyle w:val="TAC"/>
              <w:keepNext w:val="0"/>
              <w:rPr>
                <w:rFonts w:eastAsia="Yu Mincho"/>
              </w:rPr>
            </w:pPr>
          </w:p>
        </w:tc>
        <w:tc>
          <w:tcPr>
            <w:tcW w:w="717" w:type="dxa"/>
            <w:vAlign w:val="center"/>
            <w:tcPrChange w:id="1914" w:author="BORSATO, RONALD" w:date="2021-08-02T12:51:00Z">
              <w:tcPr>
                <w:tcW w:w="717" w:type="dxa"/>
                <w:vAlign w:val="center"/>
              </w:tcPr>
            </w:tcPrChange>
          </w:tcPr>
          <w:p w14:paraId="6E985DE2" w14:textId="77777777" w:rsidR="00394F1F" w:rsidRPr="00F95B02" w:rsidRDefault="00394F1F" w:rsidP="009F6699">
            <w:pPr>
              <w:pStyle w:val="TAC"/>
              <w:rPr>
                <w:rFonts w:eastAsia="Yu Mincho"/>
              </w:rPr>
            </w:pPr>
          </w:p>
        </w:tc>
      </w:tr>
      <w:tr w:rsidR="00394F1F" w14:paraId="5AAC5116" w14:textId="77777777" w:rsidTr="00394F1F">
        <w:trPr>
          <w:cantSplit/>
          <w:jc w:val="center"/>
          <w:trPrChange w:id="1915" w:author="BORSATO, RONALD" w:date="2021-08-02T12:51:00Z">
            <w:trPr>
              <w:cantSplit/>
              <w:jc w:val="center"/>
            </w:trPr>
          </w:trPrChange>
        </w:trPr>
        <w:tc>
          <w:tcPr>
            <w:tcW w:w="906" w:type="dxa"/>
            <w:gridSpan w:val="2"/>
            <w:tcBorders>
              <w:top w:val="nil"/>
            </w:tcBorders>
            <w:vAlign w:val="center"/>
            <w:tcPrChange w:id="1916" w:author="BORSATO, RONALD" w:date="2021-08-02T12:51:00Z">
              <w:tcPr>
                <w:tcW w:w="906" w:type="dxa"/>
                <w:gridSpan w:val="2"/>
                <w:tcBorders>
                  <w:top w:val="nil"/>
                </w:tcBorders>
                <w:vAlign w:val="center"/>
              </w:tcPr>
            </w:tcPrChange>
          </w:tcPr>
          <w:p w14:paraId="21BF96BA" w14:textId="77777777" w:rsidR="00394F1F" w:rsidRPr="00F95B02" w:rsidRDefault="00394F1F" w:rsidP="009F6699">
            <w:pPr>
              <w:pStyle w:val="TAC"/>
              <w:keepNext w:val="0"/>
            </w:pPr>
          </w:p>
        </w:tc>
        <w:tc>
          <w:tcPr>
            <w:tcW w:w="687" w:type="dxa"/>
            <w:vAlign w:val="center"/>
            <w:tcPrChange w:id="1917" w:author="BORSATO, RONALD" w:date="2021-08-02T12:51:00Z">
              <w:tcPr>
                <w:tcW w:w="687" w:type="dxa"/>
                <w:vAlign w:val="center"/>
              </w:tcPr>
            </w:tcPrChange>
          </w:tcPr>
          <w:p w14:paraId="4E062E31" w14:textId="77777777" w:rsidR="00394F1F" w:rsidRPr="00F95B02" w:rsidRDefault="00394F1F" w:rsidP="009F6699">
            <w:pPr>
              <w:pStyle w:val="TAC"/>
              <w:keepNext w:val="0"/>
            </w:pPr>
            <w:r w:rsidRPr="00F95B02">
              <w:t>60</w:t>
            </w:r>
          </w:p>
        </w:tc>
        <w:tc>
          <w:tcPr>
            <w:tcW w:w="687" w:type="dxa"/>
            <w:tcPrChange w:id="1918" w:author="BORSATO, RONALD" w:date="2021-08-02T12:51:00Z">
              <w:tcPr>
                <w:tcW w:w="687" w:type="dxa"/>
              </w:tcPr>
            </w:tcPrChange>
          </w:tcPr>
          <w:p w14:paraId="5E26F8B9" w14:textId="77777777" w:rsidR="00394F1F" w:rsidRPr="00F95B02" w:rsidRDefault="00394F1F" w:rsidP="009F6699">
            <w:pPr>
              <w:pStyle w:val="TAC"/>
              <w:keepNext w:val="0"/>
            </w:pPr>
          </w:p>
        </w:tc>
        <w:tc>
          <w:tcPr>
            <w:tcW w:w="687" w:type="dxa"/>
            <w:vAlign w:val="center"/>
            <w:tcPrChange w:id="1919" w:author="BORSATO, RONALD" w:date="2021-08-02T12:51:00Z">
              <w:tcPr>
                <w:tcW w:w="687" w:type="dxa"/>
                <w:vAlign w:val="center"/>
              </w:tcPr>
            </w:tcPrChange>
          </w:tcPr>
          <w:p w14:paraId="1820B2C4" w14:textId="77777777" w:rsidR="00394F1F" w:rsidRPr="00F95B02" w:rsidRDefault="00394F1F" w:rsidP="009F6699">
            <w:pPr>
              <w:pStyle w:val="TAC"/>
              <w:keepNext w:val="0"/>
            </w:pPr>
          </w:p>
        </w:tc>
        <w:tc>
          <w:tcPr>
            <w:tcW w:w="687" w:type="dxa"/>
            <w:vAlign w:val="center"/>
            <w:tcPrChange w:id="1920" w:author="BORSATO, RONALD" w:date="2021-08-02T12:51:00Z">
              <w:tcPr>
                <w:tcW w:w="687" w:type="dxa"/>
                <w:vAlign w:val="center"/>
              </w:tcPr>
            </w:tcPrChange>
          </w:tcPr>
          <w:p w14:paraId="3976CFB6" w14:textId="77777777" w:rsidR="00394F1F" w:rsidRPr="00F95B02" w:rsidRDefault="00394F1F" w:rsidP="009F6699">
            <w:pPr>
              <w:pStyle w:val="TAC"/>
              <w:keepNext w:val="0"/>
            </w:pPr>
          </w:p>
        </w:tc>
        <w:tc>
          <w:tcPr>
            <w:tcW w:w="687" w:type="dxa"/>
            <w:vAlign w:val="center"/>
            <w:tcPrChange w:id="1921" w:author="BORSATO, RONALD" w:date="2021-08-02T12:51:00Z">
              <w:tcPr>
                <w:tcW w:w="687" w:type="dxa"/>
                <w:vAlign w:val="center"/>
              </w:tcPr>
            </w:tcPrChange>
          </w:tcPr>
          <w:p w14:paraId="1E0B5009" w14:textId="77777777" w:rsidR="00394F1F" w:rsidRPr="00F95B02" w:rsidRDefault="00394F1F" w:rsidP="009F6699">
            <w:pPr>
              <w:pStyle w:val="TAC"/>
              <w:keepNext w:val="0"/>
            </w:pPr>
          </w:p>
        </w:tc>
        <w:tc>
          <w:tcPr>
            <w:tcW w:w="687" w:type="dxa"/>
            <w:vAlign w:val="center"/>
            <w:tcPrChange w:id="1922" w:author="BORSATO, RONALD" w:date="2021-08-02T12:51:00Z">
              <w:tcPr>
                <w:tcW w:w="687" w:type="dxa"/>
                <w:vAlign w:val="center"/>
              </w:tcPr>
            </w:tcPrChange>
          </w:tcPr>
          <w:p w14:paraId="330A37B8" w14:textId="77777777" w:rsidR="00394F1F" w:rsidRPr="00F95B02" w:rsidRDefault="00394F1F" w:rsidP="009F6699">
            <w:pPr>
              <w:pStyle w:val="TAC"/>
              <w:keepNext w:val="0"/>
            </w:pPr>
          </w:p>
        </w:tc>
        <w:tc>
          <w:tcPr>
            <w:tcW w:w="687" w:type="dxa"/>
            <w:tcPrChange w:id="1923" w:author="BORSATO, RONALD" w:date="2021-08-02T12:51:00Z">
              <w:tcPr>
                <w:tcW w:w="687" w:type="dxa"/>
              </w:tcPr>
            </w:tcPrChange>
          </w:tcPr>
          <w:p w14:paraId="2A086E81" w14:textId="77777777" w:rsidR="00394F1F" w:rsidRPr="00F95B02" w:rsidRDefault="00394F1F" w:rsidP="009F6699">
            <w:pPr>
              <w:pStyle w:val="TAC"/>
              <w:keepNext w:val="0"/>
            </w:pPr>
          </w:p>
        </w:tc>
        <w:tc>
          <w:tcPr>
            <w:tcW w:w="687" w:type="dxa"/>
            <w:tcPrChange w:id="1924" w:author="BORSATO, RONALD" w:date="2021-08-02T12:51:00Z">
              <w:tcPr>
                <w:tcW w:w="687" w:type="dxa"/>
              </w:tcPr>
            </w:tcPrChange>
          </w:tcPr>
          <w:p w14:paraId="3A402004" w14:textId="77777777" w:rsidR="00394F1F" w:rsidRPr="00F95B02" w:rsidRDefault="00394F1F" w:rsidP="009F6699">
            <w:pPr>
              <w:pStyle w:val="TAC"/>
              <w:keepNext w:val="0"/>
              <w:rPr>
                <w:ins w:id="1925" w:author="BORSATO, RONALD" w:date="2021-08-02T12:51:00Z"/>
              </w:rPr>
            </w:pPr>
          </w:p>
        </w:tc>
        <w:tc>
          <w:tcPr>
            <w:tcW w:w="687" w:type="dxa"/>
            <w:vAlign w:val="center"/>
            <w:tcPrChange w:id="1926" w:author="BORSATO, RONALD" w:date="2021-08-02T12:51:00Z">
              <w:tcPr>
                <w:tcW w:w="687" w:type="dxa"/>
                <w:vAlign w:val="center"/>
              </w:tcPr>
            </w:tcPrChange>
          </w:tcPr>
          <w:p w14:paraId="20840A7B" w14:textId="5A423D8D" w:rsidR="00394F1F" w:rsidRPr="00F95B02" w:rsidRDefault="00394F1F" w:rsidP="009F6699">
            <w:pPr>
              <w:pStyle w:val="TAC"/>
              <w:keepNext w:val="0"/>
            </w:pPr>
          </w:p>
        </w:tc>
        <w:tc>
          <w:tcPr>
            <w:tcW w:w="687" w:type="dxa"/>
            <w:vAlign w:val="center"/>
            <w:tcPrChange w:id="1927" w:author="BORSATO, RONALD" w:date="2021-08-02T12:51:00Z">
              <w:tcPr>
                <w:tcW w:w="687" w:type="dxa"/>
                <w:vAlign w:val="center"/>
              </w:tcPr>
            </w:tcPrChange>
          </w:tcPr>
          <w:p w14:paraId="0492CC55" w14:textId="77777777" w:rsidR="00394F1F" w:rsidRPr="00F95B02" w:rsidRDefault="00394F1F" w:rsidP="009F6699">
            <w:pPr>
              <w:pStyle w:val="TAC"/>
              <w:keepNext w:val="0"/>
            </w:pPr>
          </w:p>
        </w:tc>
        <w:tc>
          <w:tcPr>
            <w:tcW w:w="687" w:type="dxa"/>
            <w:vAlign w:val="center"/>
            <w:tcPrChange w:id="1928" w:author="BORSATO, RONALD" w:date="2021-08-02T12:51:00Z">
              <w:tcPr>
                <w:tcW w:w="687" w:type="dxa"/>
                <w:vAlign w:val="center"/>
              </w:tcPr>
            </w:tcPrChange>
          </w:tcPr>
          <w:p w14:paraId="0EB57C79" w14:textId="77777777" w:rsidR="00394F1F" w:rsidRPr="00F95B02" w:rsidRDefault="00394F1F" w:rsidP="009F6699">
            <w:pPr>
              <w:pStyle w:val="TAC"/>
              <w:keepNext w:val="0"/>
              <w:rPr>
                <w:rFonts w:cs="Arial"/>
                <w:szCs w:val="18"/>
              </w:rPr>
            </w:pPr>
          </w:p>
        </w:tc>
        <w:tc>
          <w:tcPr>
            <w:tcW w:w="687" w:type="dxa"/>
            <w:tcPrChange w:id="1929" w:author="BORSATO, RONALD" w:date="2021-08-02T12:51:00Z">
              <w:tcPr>
                <w:tcW w:w="687" w:type="dxa"/>
              </w:tcPr>
            </w:tcPrChange>
          </w:tcPr>
          <w:p w14:paraId="6374EC25" w14:textId="77777777" w:rsidR="00394F1F" w:rsidRPr="00F95B02" w:rsidRDefault="00394F1F" w:rsidP="009F6699">
            <w:pPr>
              <w:pStyle w:val="TAC"/>
              <w:keepNext w:val="0"/>
            </w:pPr>
          </w:p>
        </w:tc>
        <w:tc>
          <w:tcPr>
            <w:tcW w:w="687" w:type="dxa"/>
            <w:vAlign w:val="center"/>
            <w:tcPrChange w:id="1930" w:author="BORSATO, RONALD" w:date="2021-08-02T12:51:00Z">
              <w:tcPr>
                <w:tcW w:w="687" w:type="dxa"/>
                <w:vAlign w:val="center"/>
              </w:tcPr>
            </w:tcPrChange>
          </w:tcPr>
          <w:p w14:paraId="17943E81" w14:textId="77777777" w:rsidR="00394F1F" w:rsidRPr="00F95B02" w:rsidRDefault="00394F1F" w:rsidP="009F6699">
            <w:pPr>
              <w:pStyle w:val="TAC"/>
              <w:keepNext w:val="0"/>
              <w:rPr>
                <w:rFonts w:cs="Arial"/>
                <w:szCs w:val="18"/>
              </w:rPr>
            </w:pPr>
          </w:p>
        </w:tc>
        <w:tc>
          <w:tcPr>
            <w:tcW w:w="687" w:type="dxa"/>
            <w:tcPrChange w:id="1931" w:author="BORSATO, RONALD" w:date="2021-08-02T12:51:00Z">
              <w:tcPr>
                <w:tcW w:w="687" w:type="dxa"/>
              </w:tcPr>
            </w:tcPrChange>
          </w:tcPr>
          <w:p w14:paraId="2D2EA664" w14:textId="77777777" w:rsidR="00394F1F" w:rsidRPr="00F95B02" w:rsidRDefault="00394F1F" w:rsidP="009F6699">
            <w:pPr>
              <w:pStyle w:val="TAC"/>
              <w:keepNext w:val="0"/>
              <w:rPr>
                <w:rFonts w:eastAsia="Yu Mincho"/>
              </w:rPr>
            </w:pPr>
          </w:p>
        </w:tc>
        <w:tc>
          <w:tcPr>
            <w:tcW w:w="717" w:type="dxa"/>
            <w:vAlign w:val="center"/>
            <w:tcPrChange w:id="1932" w:author="BORSATO, RONALD" w:date="2021-08-02T12:51:00Z">
              <w:tcPr>
                <w:tcW w:w="717" w:type="dxa"/>
                <w:vAlign w:val="center"/>
              </w:tcPr>
            </w:tcPrChange>
          </w:tcPr>
          <w:p w14:paraId="71B227C3" w14:textId="77777777" w:rsidR="00394F1F" w:rsidRPr="00F95B02" w:rsidRDefault="00394F1F" w:rsidP="009F6699">
            <w:pPr>
              <w:pStyle w:val="TAC"/>
              <w:rPr>
                <w:rFonts w:eastAsia="Yu Mincho"/>
              </w:rPr>
            </w:pPr>
          </w:p>
        </w:tc>
      </w:tr>
      <w:tr w:rsidR="00394F1F" w14:paraId="2A6BC9BD" w14:textId="77777777" w:rsidTr="00394F1F">
        <w:trPr>
          <w:cantSplit/>
          <w:jc w:val="center"/>
          <w:trPrChange w:id="1933" w:author="BORSATO, RONALD" w:date="2021-08-02T12:51:00Z">
            <w:trPr>
              <w:cantSplit/>
              <w:jc w:val="center"/>
            </w:trPr>
          </w:trPrChange>
        </w:trPr>
        <w:tc>
          <w:tcPr>
            <w:tcW w:w="906" w:type="dxa"/>
            <w:gridSpan w:val="2"/>
            <w:tcBorders>
              <w:bottom w:val="nil"/>
            </w:tcBorders>
            <w:vAlign w:val="center"/>
            <w:tcPrChange w:id="1934" w:author="BORSATO, RONALD" w:date="2021-08-02T12:51:00Z">
              <w:tcPr>
                <w:tcW w:w="906" w:type="dxa"/>
                <w:gridSpan w:val="2"/>
                <w:tcBorders>
                  <w:bottom w:val="nil"/>
                </w:tcBorders>
                <w:vAlign w:val="center"/>
              </w:tcPr>
            </w:tcPrChange>
          </w:tcPr>
          <w:p w14:paraId="1FAF8C8A" w14:textId="77777777" w:rsidR="00394F1F" w:rsidRPr="00F95B02" w:rsidRDefault="00394F1F" w:rsidP="009F6699">
            <w:pPr>
              <w:pStyle w:val="TAC"/>
              <w:keepNext w:val="0"/>
            </w:pPr>
          </w:p>
        </w:tc>
        <w:tc>
          <w:tcPr>
            <w:tcW w:w="687" w:type="dxa"/>
            <w:vAlign w:val="center"/>
            <w:tcPrChange w:id="1935" w:author="BORSATO, RONALD" w:date="2021-08-02T12:51:00Z">
              <w:tcPr>
                <w:tcW w:w="687" w:type="dxa"/>
                <w:vAlign w:val="center"/>
              </w:tcPr>
            </w:tcPrChange>
          </w:tcPr>
          <w:p w14:paraId="2CAF51EA" w14:textId="77777777" w:rsidR="00394F1F" w:rsidRPr="00F95B02" w:rsidRDefault="00394F1F" w:rsidP="009F6699">
            <w:pPr>
              <w:pStyle w:val="TAC"/>
              <w:keepNext w:val="0"/>
            </w:pPr>
            <w:r w:rsidRPr="00F95B02">
              <w:t>15</w:t>
            </w:r>
          </w:p>
        </w:tc>
        <w:tc>
          <w:tcPr>
            <w:tcW w:w="687" w:type="dxa"/>
            <w:tcPrChange w:id="1936" w:author="BORSATO, RONALD" w:date="2021-08-02T12:51:00Z">
              <w:tcPr>
                <w:tcW w:w="687" w:type="dxa"/>
              </w:tcPr>
            </w:tcPrChange>
          </w:tcPr>
          <w:p w14:paraId="5CE6584C" w14:textId="77777777" w:rsidR="00394F1F" w:rsidRPr="00F95B02" w:rsidRDefault="00394F1F" w:rsidP="009F6699">
            <w:pPr>
              <w:pStyle w:val="TAC"/>
              <w:keepNext w:val="0"/>
            </w:pPr>
          </w:p>
        </w:tc>
        <w:tc>
          <w:tcPr>
            <w:tcW w:w="687" w:type="dxa"/>
            <w:vAlign w:val="center"/>
            <w:tcPrChange w:id="1937" w:author="BORSATO, RONALD" w:date="2021-08-02T12:51:00Z">
              <w:tcPr>
                <w:tcW w:w="687" w:type="dxa"/>
                <w:vAlign w:val="center"/>
              </w:tcPr>
            </w:tcPrChange>
          </w:tcPr>
          <w:p w14:paraId="0BD630BB" w14:textId="77777777" w:rsidR="00394F1F" w:rsidRPr="00F95B02" w:rsidRDefault="00394F1F" w:rsidP="009F6699">
            <w:pPr>
              <w:pStyle w:val="TAC"/>
              <w:keepNext w:val="0"/>
            </w:pPr>
            <w:r>
              <w:t>10</w:t>
            </w:r>
          </w:p>
        </w:tc>
        <w:tc>
          <w:tcPr>
            <w:tcW w:w="687" w:type="dxa"/>
            <w:vAlign w:val="center"/>
            <w:tcPrChange w:id="1938" w:author="BORSATO, RONALD" w:date="2021-08-02T12:51:00Z">
              <w:tcPr>
                <w:tcW w:w="687" w:type="dxa"/>
                <w:vAlign w:val="center"/>
              </w:tcPr>
            </w:tcPrChange>
          </w:tcPr>
          <w:p w14:paraId="33183699" w14:textId="77777777" w:rsidR="00394F1F" w:rsidRPr="00F95B02" w:rsidRDefault="00394F1F" w:rsidP="009F6699">
            <w:pPr>
              <w:pStyle w:val="TAC"/>
              <w:keepNext w:val="0"/>
            </w:pPr>
            <w:r>
              <w:t>15</w:t>
            </w:r>
            <w:r w:rsidRPr="00F95B02">
              <w:t xml:space="preserve"> </w:t>
            </w:r>
          </w:p>
        </w:tc>
        <w:tc>
          <w:tcPr>
            <w:tcW w:w="687" w:type="dxa"/>
            <w:vAlign w:val="center"/>
            <w:tcPrChange w:id="1939" w:author="BORSATO, RONALD" w:date="2021-08-02T12:51:00Z">
              <w:tcPr>
                <w:tcW w:w="687" w:type="dxa"/>
                <w:vAlign w:val="center"/>
              </w:tcPr>
            </w:tcPrChange>
          </w:tcPr>
          <w:p w14:paraId="42F35C0E" w14:textId="77777777" w:rsidR="00394F1F" w:rsidRPr="00F95B02" w:rsidRDefault="00394F1F" w:rsidP="009F6699">
            <w:pPr>
              <w:pStyle w:val="TAC"/>
              <w:keepNext w:val="0"/>
            </w:pPr>
            <w:r>
              <w:t>20</w:t>
            </w:r>
          </w:p>
        </w:tc>
        <w:tc>
          <w:tcPr>
            <w:tcW w:w="687" w:type="dxa"/>
            <w:vAlign w:val="center"/>
            <w:tcPrChange w:id="1940" w:author="BORSATO, RONALD" w:date="2021-08-02T12:51:00Z">
              <w:tcPr>
                <w:tcW w:w="687" w:type="dxa"/>
                <w:vAlign w:val="center"/>
              </w:tcPr>
            </w:tcPrChange>
          </w:tcPr>
          <w:p w14:paraId="0D1F6213" w14:textId="77777777" w:rsidR="00394F1F" w:rsidRPr="00F95B02" w:rsidRDefault="00394F1F" w:rsidP="009F6699">
            <w:pPr>
              <w:pStyle w:val="TAC"/>
              <w:keepNext w:val="0"/>
            </w:pPr>
            <w:r>
              <w:t>25</w:t>
            </w:r>
          </w:p>
        </w:tc>
        <w:tc>
          <w:tcPr>
            <w:tcW w:w="687" w:type="dxa"/>
            <w:vAlign w:val="center"/>
            <w:tcPrChange w:id="1941" w:author="BORSATO, RONALD" w:date="2021-08-02T12:51:00Z">
              <w:tcPr>
                <w:tcW w:w="687" w:type="dxa"/>
                <w:vAlign w:val="center"/>
              </w:tcPr>
            </w:tcPrChange>
          </w:tcPr>
          <w:p w14:paraId="08023657" w14:textId="77777777" w:rsidR="00394F1F" w:rsidRPr="00F95B02" w:rsidRDefault="00394F1F" w:rsidP="009F6699">
            <w:pPr>
              <w:pStyle w:val="TAC"/>
              <w:keepNext w:val="0"/>
            </w:pPr>
            <w:r>
              <w:t>30</w:t>
            </w:r>
          </w:p>
        </w:tc>
        <w:tc>
          <w:tcPr>
            <w:tcW w:w="687" w:type="dxa"/>
            <w:tcPrChange w:id="1942" w:author="BORSATO, RONALD" w:date="2021-08-02T12:51:00Z">
              <w:tcPr>
                <w:tcW w:w="687" w:type="dxa"/>
              </w:tcPr>
            </w:tcPrChange>
          </w:tcPr>
          <w:p w14:paraId="61E65757" w14:textId="77777777" w:rsidR="00394F1F" w:rsidRDefault="00394F1F" w:rsidP="009F6699">
            <w:pPr>
              <w:pStyle w:val="TAC"/>
              <w:keepNext w:val="0"/>
              <w:rPr>
                <w:ins w:id="1943" w:author="BORSATO, RONALD" w:date="2021-08-02T12:51:00Z"/>
              </w:rPr>
            </w:pPr>
          </w:p>
        </w:tc>
        <w:tc>
          <w:tcPr>
            <w:tcW w:w="687" w:type="dxa"/>
            <w:vAlign w:val="center"/>
            <w:tcPrChange w:id="1944" w:author="BORSATO, RONALD" w:date="2021-08-02T12:51:00Z">
              <w:tcPr>
                <w:tcW w:w="687" w:type="dxa"/>
                <w:vAlign w:val="center"/>
              </w:tcPr>
            </w:tcPrChange>
          </w:tcPr>
          <w:p w14:paraId="57EB6D5D" w14:textId="49191278" w:rsidR="00394F1F" w:rsidRPr="00F95B02" w:rsidRDefault="00394F1F" w:rsidP="009F6699">
            <w:pPr>
              <w:pStyle w:val="TAC"/>
              <w:keepNext w:val="0"/>
            </w:pPr>
            <w:r>
              <w:t>40</w:t>
            </w:r>
          </w:p>
        </w:tc>
        <w:tc>
          <w:tcPr>
            <w:tcW w:w="687" w:type="dxa"/>
            <w:vAlign w:val="center"/>
            <w:tcPrChange w:id="1945" w:author="BORSATO, RONALD" w:date="2021-08-02T12:51:00Z">
              <w:tcPr>
                <w:tcW w:w="687" w:type="dxa"/>
                <w:vAlign w:val="center"/>
              </w:tcPr>
            </w:tcPrChange>
          </w:tcPr>
          <w:p w14:paraId="7DCF66BE" w14:textId="77777777" w:rsidR="00394F1F" w:rsidRPr="00F95B02" w:rsidRDefault="00394F1F" w:rsidP="009F6699">
            <w:pPr>
              <w:pStyle w:val="TAC"/>
              <w:keepNext w:val="0"/>
            </w:pPr>
            <w:r>
              <w:t>50</w:t>
            </w:r>
          </w:p>
        </w:tc>
        <w:tc>
          <w:tcPr>
            <w:tcW w:w="687" w:type="dxa"/>
            <w:vAlign w:val="center"/>
            <w:tcPrChange w:id="1946" w:author="BORSATO, RONALD" w:date="2021-08-02T12:51:00Z">
              <w:tcPr>
                <w:tcW w:w="687" w:type="dxa"/>
                <w:vAlign w:val="center"/>
              </w:tcPr>
            </w:tcPrChange>
          </w:tcPr>
          <w:p w14:paraId="18A57EB0" w14:textId="77777777" w:rsidR="00394F1F" w:rsidRPr="00F95B02" w:rsidRDefault="00394F1F" w:rsidP="009F6699">
            <w:pPr>
              <w:pStyle w:val="TAC"/>
              <w:keepNext w:val="0"/>
              <w:rPr>
                <w:rFonts w:cs="Arial"/>
                <w:szCs w:val="18"/>
              </w:rPr>
            </w:pPr>
          </w:p>
        </w:tc>
        <w:tc>
          <w:tcPr>
            <w:tcW w:w="687" w:type="dxa"/>
            <w:tcPrChange w:id="1947" w:author="BORSATO, RONALD" w:date="2021-08-02T12:51:00Z">
              <w:tcPr>
                <w:tcW w:w="687" w:type="dxa"/>
              </w:tcPr>
            </w:tcPrChange>
          </w:tcPr>
          <w:p w14:paraId="1FF9DC90" w14:textId="77777777" w:rsidR="00394F1F" w:rsidRPr="00F95B02" w:rsidRDefault="00394F1F" w:rsidP="009F6699">
            <w:pPr>
              <w:pStyle w:val="TAC"/>
              <w:keepNext w:val="0"/>
            </w:pPr>
          </w:p>
        </w:tc>
        <w:tc>
          <w:tcPr>
            <w:tcW w:w="687" w:type="dxa"/>
            <w:vAlign w:val="center"/>
            <w:tcPrChange w:id="1948" w:author="BORSATO, RONALD" w:date="2021-08-02T12:51:00Z">
              <w:tcPr>
                <w:tcW w:w="687" w:type="dxa"/>
                <w:vAlign w:val="center"/>
              </w:tcPr>
            </w:tcPrChange>
          </w:tcPr>
          <w:p w14:paraId="4F8F43BF" w14:textId="77777777" w:rsidR="00394F1F" w:rsidRPr="00F95B02" w:rsidRDefault="00394F1F" w:rsidP="009F6699">
            <w:pPr>
              <w:pStyle w:val="TAC"/>
              <w:keepNext w:val="0"/>
              <w:rPr>
                <w:rFonts w:cs="Arial"/>
                <w:szCs w:val="18"/>
              </w:rPr>
            </w:pPr>
          </w:p>
        </w:tc>
        <w:tc>
          <w:tcPr>
            <w:tcW w:w="687" w:type="dxa"/>
            <w:tcPrChange w:id="1949" w:author="BORSATO, RONALD" w:date="2021-08-02T12:51:00Z">
              <w:tcPr>
                <w:tcW w:w="687" w:type="dxa"/>
              </w:tcPr>
            </w:tcPrChange>
          </w:tcPr>
          <w:p w14:paraId="4626E282" w14:textId="77777777" w:rsidR="00394F1F" w:rsidRPr="00F95B02" w:rsidRDefault="00394F1F" w:rsidP="009F6699">
            <w:pPr>
              <w:pStyle w:val="TAC"/>
              <w:keepNext w:val="0"/>
              <w:rPr>
                <w:rFonts w:eastAsia="Yu Mincho"/>
              </w:rPr>
            </w:pPr>
          </w:p>
        </w:tc>
        <w:tc>
          <w:tcPr>
            <w:tcW w:w="717" w:type="dxa"/>
            <w:vAlign w:val="center"/>
            <w:tcPrChange w:id="1950" w:author="BORSATO, RONALD" w:date="2021-08-02T12:51:00Z">
              <w:tcPr>
                <w:tcW w:w="717" w:type="dxa"/>
                <w:vAlign w:val="center"/>
              </w:tcPr>
            </w:tcPrChange>
          </w:tcPr>
          <w:p w14:paraId="5CCC732F" w14:textId="77777777" w:rsidR="00394F1F" w:rsidRPr="00F95B02" w:rsidRDefault="00394F1F" w:rsidP="009F6699">
            <w:pPr>
              <w:pStyle w:val="TAC"/>
              <w:rPr>
                <w:rFonts w:eastAsia="Yu Mincho"/>
              </w:rPr>
            </w:pPr>
          </w:p>
        </w:tc>
      </w:tr>
      <w:tr w:rsidR="00394F1F" w14:paraId="14B46384" w14:textId="77777777" w:rsidTr="00394F1F">
        <w:trPr>
          <w:cantSplit/>
          <w:jc w:val="center"/>
          <w:trPrChange w:id="1951" w:author="BORSATO, RONALD" w:date="2021-08-02T12:51:00Z">
            <w:trPr>
              <w:cantSplit/>
              <w:jc w:val="center"/>
            </w:trPr>
          </w:trPrChange>
        </w:trPr>
        <w:tc>
          <w:tcPr>
            <w:tcW w:w="906" w:type="dxa"/>
            <w:gridSpan w:val="2"/>
            <w:tcBorders>
              <w:top w:val="nil"/>
              <w:bottom w:val="nil"/>
            </w:tcBorders>
            <w:vAlign w:val="center"/>
            <w:tcPrChange w:id="1952" w:author="BORSATO, RONALD" w:date="2021-08-02T12:51:00Z">
              <w:tcPr>
                <w:tcW w:w="906" w:type="dxa"/>
                <w:gridSpan w:val="2"/>
                <w:tcBorders>
                  <w:top w:val="nil"/>
                  <w:bottom w:val="nil"/>
                </w:tcBorders>
                <w:vAlign w:val="center"/>
              </w:tcPr>
            </w:tcPrChange>
          </w:tcPr>
          <w:p w14:paraId="04270E36" w14:textId="77777777" w:rsidR="00394F1F" w:rsidRPr="00F95B02" w:rsidRDefault="00394F1F" w:rsidP="009F6699">
            <w:pPr>
              <w:pStyle w:val="TAC"/>
              <w:keepNext w:val="0"/>
            </w:pPr>
            <w:r w:rsidRPr="00F95B02">
              <w:t>n77</w:t>
            </w:r>
          </w:p>
        </w:tc>
        <w:tc>
          <w:tcPr>
            <w:tcW w:w="687" w:type="dxa"/>
            <w:vAlign w:val="center"/>
            <w:tcPrChange w:id="1953" w:author="BORSATO, RONALD" w:date="2021-08-02T12:51:00Z">
              <w:tcPr>
                <w:tcW w:w="687" w:type="dxa"/>
                <w:vAlign w:val="center"/>
              </w:tcPr>
            </w:tcPrChange>
          </w:tcPr>
          <w:p w14:paraId="6958EA15" w14:textId="77777777" w:rsidR="00394F1F" w:rsidRPr="00F95B02" w:rsidRDefault="00394F1F" w:rsidP="009F6699">
            <w:pPr>
              <w:pStyle w:val="TAC"/>
              <w:keepNext w:val="0"/>
            </w:pPr>
            <w:r w:rsidRPr="00F95B02">
              <w:t>30</w:t>
            </w:r>
          </w:p>
        </w:tc>
        <w:tc>
          <w:tcPr>
            <w:tcW w:w="687" w:type="dxa"/>
            <w:tcPrChange w:id="1954" w:author="BORSATO, RONALD" w:date="2021-08-02T12:51:00Z">
              <w:tcPr>
                <w:tcW w:w="687" w:type="dxa"/>
              </w:tcPr>
            </w:tcPrChange>
          </w:tcPr>
          <w:p w14:paraId="131917E0" w14:textId="77777777" w:rsidR="00394F1F" w:rsidRPr="00F95B02" w:rsidRDefault="00394F1F" w:rsidP="009F6699">
            <w:pPr>
              <w:pStyle w:val="TAC"/>
              <w:keepNext w:val="0"/>
            </w:pPr>
          </w:p>
        </w:tc>
        <w:tc>
          <w:tcPr>
            <w:tcW w:w="687" w:type="dxa"/>
            <w:tcPrChange w:id="1955" w:author="BORSATO, RONALD" w:date="2021-08-02T12:51:00Z">
              <w:tcPr>
                <w:tcW w:w="687" w:type="dxa"/>
              </w:tcPr>
            </w:tcPrChange>
          </w:tcPr>
          <w:p w14:paraId="44B5A399" w14:textId="77777777" w:rsidR="00394F1F" w:rsidRPr="00F95B02" w:rsidRDefault="00394F1F" w:rsidP="009F6699">
            <w:pPr>
              <w:pStyle w:val="TAC"/>
              <w:keepNext w:val="0"/>
            </w:pPr>
            <w:r>
              <w:t>10</w:t>
            </w:r>
          </w:p>
        </w:tc>
        <w:tc>
          <w:tcPr>
            <w:tcW w:w="687" w:type="dxa"/>
            <w:tcPrChange w:id="1956" w:author="BORSATO, RONALD" w:date="2021-08-02T12:51:00Z">
              <w:tcPr>
                <w:tcW w:w="687" w:type="dxa"/>
              </w:tcPr>
            </w:tcPrChange>
          </w:tcPr>
          <w:p w14:paraId="0751F968" w14:textId="77777777" w:rsidR="00394F1F" w:rsidRPr="00F95B02" w:rsidRDefault="00394F1F" w:rsidP="009F6699">
            <w:pPr>
              <w:pStyle w:val="TAC"/>
              <w:keepNext w:val="0"/>
            </w:pPr>
            <w:r>
              <w:t>15</w:t>
            </w:r>
          </w:p>
        </w:tc>
        <w:tc>
          <w:tcPr>
            <w:tcW w:w="687" w:type="dxa"/>
            <w:vAlign w:val="center"/>
            <w:tcPrChange w:id="1957" w:author="BORSATO, RONALD" w:date="2021-08-02T12:51:00Z">
              <w:tcPr>
                <w:tcW w:w="687" w:type="dxa"/>
                <w:vAlign w:val="center"/>
              </w:tcPr>
            </w:tcPrChange>
          </w:tcPr>
          <w:p w14:paraId="6ED9AF92" w14:textId="77777777" w:rsidR="00394F1F" w:rsidRPr="00F95B02" w:rsidRDefault="00394F1F" w:rsidP="009F6699">
            <w:pPr>
              <w:pStyle w:val="TAC"/>
              <w:keepNext w:val="0"/>
            </w:pPr>
            <w:r>
              <w:t>20</w:t>
            </w:r>
          </w:p>
        </w:tc>
        <w:tc>
          <w:tcPr>
            <w:tcW w:w="687" w:type="dxa"/>
            <w:vAlign w:val="center"/>
            <w:tcPrChange w:id="1958" w:author="BORSATO, RONALD" w:date="2021-08-02T12:51:00Z">
              <w:tcPr>
                <w:tcW w:w="687" w:type="dxa"/>
                <w:vAlign w:val="center"/>
              </w:tcPr>
            </w:tcPrChange>
          </w:tcPr>
          <w:p w14:paraId="303154FF" w14:textId="77777777" w:rsidR="00394F1F" w:rsidRPr="00F95B02" w:rsidRDefault="00394F1F" w:rsidP="009F6699">
            <w:pPr>
              <w:pStyle w:val="TAC"/>
              <w:keepNext w:val="0"/>
            </w:pPr>
            <w:r>
              <w:t>25</w:t>
            </w:r>
          </w:p>
        </w:tc>
        <w:tc>
          <w:tcPr>
            <w:tcW w:w="687" w:type="dxa"/>
            <w:tcPrChange w:id="1959" w:author="BORSATO, RONALD" w:date="2021-08-02T12:51:00Z">
              <w:tcPr>
                <w:tcW w:w="687" w:type="dxa"/>
              </w:tcPr>
            </w:tcPrChange>
          </w:tcPr>
          <w:p w14:paraId="6F969645" w14:textId="77777777" w:rsidR="00394F1F" w:rsidRPr="00F95B02" w:rsidRDefault="00394F1F" w:rsidP="009F6699">
            <w:pPr>
              <w:pStyle w:val="TAC"/>
              <w:keepNext w:val="0"/>
            </w:pPr>
            <w:r>
              <w:t>30</w:t>
            </w:r>
          </w:p>
        </w:tc>
        <w:tc>
          <w:tcPr>
            <w:tcW w:w="687" w:type="dxa"/>
            <w:tcPrChange w:id="1960" w:author="BORSATO, RONALD" w:date="2021-08-02T12:51:00Z">
              <w:tcPr>
                <w:tcW w:w="687" w:type="dxa"/>
              </w:tcPr>
            </w:tcPrChange>
          </w:tcPr>
          <w:p w14:paraId="2146C1D6" w14:textId="77777777" w:rsidR="00394F1F" w:rsidRDefault="00394F1F" w:rsidP="009F6699">
            <w:pPr>
              <w:pStyle w:val="TAC"/>
              <w:keepNext w:val="0"/>
              <w:rPr>
                <w:ins w:id="1961" w:author="BORSATO, RONALD" w:date="2021-08-02T12:51:00Z"/>
              </w:rPr>
            </w:pPr>
          </w:p>
        </w:tc>
        <w:tc>
          <w:tcPr>
            <w:tcW w:w="687" w:type="dxa"/>
            <w:vAlign w:val="center"/>
            <w:tcPrChange w:id="1962" w:author="BORSATO, RONALD" w:date="2021-08-02T12:51:00Z">
              <w:tcPr>
                <w:tcW w:w="687" w:type="dxa"/>
                <w:vAlign w:val="center"/>
              </w:tcPr>
            </w:tcPrChange>
          </w:tcPr>
          <w:p w14:paraId="7F0FDAE3" w14:textId="5CB184F6" w:rsidR="00394F1F" w:rsidRPr="00F95B02" w:rsidRDefault="00394F1F" w:rsidP="009F6699">
            <w:pPr>
              <w:pStyle w:val="TAC"/>
              <w:keepNext w:val="0"/>
            </w:pPr>
            <w:r>
              <w:t>40</w:t>
            </w:r>
          </w:p>
        </w:tc>
        <w:tc>
          <w:tcPr>
            <w:tcW w:w="687" w:type="dxa"/>
            <w:vAlign w:val="center"/>
            <w:tcPrChange w:id="1963" w:author="BORSATO, RONALD" w:date="2021-08-02T12:51:00Z">
              <w:tcPr>
                <w:tcW w:w="687" w:type="dxa"/>
                <w:vAlign w:val="center"/>
              </w:tcPr>
            </w:tcPrChange>
          </w:tcPr>
          <w:p w14:paraId="1E4D2031" w14:textId="77777777" w:rsidR="00394F1F" w:rsidRPr="00F95B02" w:rsidRDefault="00394F1F" w:rsidP="009F6699">
            <w:pPr>
              <w:pStyle w:val="TAC"/>
              <w:keepNext w:val="0"/>
            </w:pPr>
            <w:r>
              <w:t>50</w:t>
            </w:r>
          </w:p>
        </w:tc>
        <w:tc>
          <w:tcPr>
            <w:tcW w:w="687" w:type="dxa"/>
            <w:vAlign w:val="center"/>
            <w:tcPrChange w:id="1964" w:author="BORSATO, RONALD" w:date="2021-08-02T12:51:00Z">
              <w:tcPr>
                <w:tcW w:w="687" w:type="dxa"/>
                <w:vAlign w:val="center"/>
              </w:tcPr>
            </w:tcPrChange>
          </w:tcPr>
          <w:p w14:paraId="0FD8B6AB" w14:textId="77777777" w:rsidR="00394F1F" w:rsidRPr="00F95B02" w:rsidRDefault="00394F1F" w:rsidP="009F6699">
            <w:pPr>
              <w:pStyle w:val="TAC"/>
              <w:keepNext w:val="0"/>
              <w:rPr>
                <w:rFonts w:cs="Arial"/>
                <w:szCs w:val="18"/>
              </w:rPr>
            </w:pPr>
            <w:r>
              <w:t>60</w:t>
            </w:r>
          </w:p>
        </w:tc>
        <w:tc>
          <w:tcPr>
            <w:tcW w:w="687" w:type="dxa"/>
            <w:tcPrChange w:id="1965" w:author="BORSATO, RONALD" w:date="2021-08-02T12:51:00Z">
              <w:tcPr>
                <w:tcW w:w="687" w:type="dxa"/>
              </w:tcPr>
            </w:tcPrChange>
          </w:tcPr>
          <w:p w14:paraId="07E480D0" w14:textId="77777777" w:rsidR="00394F1F" w:rsidRPr="00F95B02" w:rsidRDefault="00394F1F" w:rsidP="009F6699">
            <w:pPr>
              <w:pStyle w:val="TAC"/>
              <w:keepNext w:val="0"/>
            </w:pPr>
            <w:r>
              <w:t>70</w:t>
            </w:r>
          </w:p>
        </w:tc>
        <w:tc>
          <w:tcPr>
            <w:tcW w:w="687" w:type="dxa"/>
            <w:vAlign w:val="center"/>
            <w:tcPrChange w:id="1966" w:author="BORSATO, RONALD" w:date="2021-08-02T12:51:00Z">
              <w:tcPr>
                <w:tcW w:w="687" w:type="dxa"/>
                <w:vAlign w:val="center"/>
              </w:tcPr>
            </w:tcPrChange>
          </w:tcPr>
          <w:p w14:paraId="642E5200" w14:textId="77777777" w:rsidR="00394F1F" w:rsidRPr="00F95B02" w:rsidRDefault="00394F1F" w:rsidP="009F6699">
            <w:pPr>
              <w:pStyle w:val="TAC"/>
              <w:keepNext w:val="0"/>
              <w:rPr>
                <w:rFonts w:cs="Arial"/>
                <w:szCs w:val="18"/>
              </w:rPr>
            </w:pPr>
            <w:r>
              <w:t>80</w:t>
            </w:r>
          </w:p>
        </w:tc>
        <w:tc>
          <w:tcPr>
            <w:tcW w:w="687" w:type="dxa"/>
            <w:tcPrChange w:id="1967" w:author="BORSATO, RONALD" w:date="2021-08-02T12:51:00Z">
              <w:tcPr>
                <w:tcW w:w="687" w:type="dxa"/>
              </w:tcPr>
            </w:tcPrChange>
          </w:tcPr>
          <w:p w14:paraId="600CAACE" w14:textId="77777777" w:rsidR="00394F1F" w:rsidRPr="00F95B02" w:rsidRDefault="00394F1F" w:rsidP="009F6699">
            <w:pPr>
              <w:pStyle w:val="TAC"/>
              <w:keepNext w:val="0"/>
              <w:rPr>
                <w:rFonts w:eastAsia="Yu Mincho"/>
              </w:rPr>
            </w:pPr>
            <w:r>
              <w:t>90</w:t>
            </w:r>
          </w:p>
        </w:tc>
        <w:tc>
          <w:tcPr>
            <w:tcW w:w="717" w:type="dxa"/>
            <w:vAlign w:val="center"/>
            <w:tcPrChange w:id="1968" w:author="BORSATO, RONALD" w:date="2021-08-02T12:51:00Z">
              <w:tcPr>
                <w:tcW w:w="717" w:type="dxa"/>
                <w:vAlign w:val="center"/>
              </w:tcPr>
            </w:tcPrChange>
          </w:tcPr>
          <w:p w14:paraId="610194C0" w14:textId="77777777" w:rsidR="00394F1F" w:rsidRPr="00F95B02" w:rsidRDefault="00394F1F" w:rsidP="009F6699">
            <w:pPr>
              <w:pStyle w:val="TAC"/>
              <w:rPr>
                <w:rFonts w:eastAsia="Yu Mincho"/>
              </w:rPr>
            </w:pPr>
            <w:r>
              <w:t>100</w:t>
            </w:r>
          </w:p>
        </w:tc>
      </w:tr>
      <w:tr w:rsidR="00394F1F" w14:paraId="7D90149A" w14:textId="77777777" w:rsidTr="00394F1F">
        <w:trPr>
          <w:cantSplit/>
          <w:jc w:val="center"/>
          <w:trPrChange w:id="1969" w:author="BORSATO, RONALD" w:date="2021-08-02T12:51:00Z">
            <w:trPr>
              <w:cantSplit/>
              <w:jc w:val="center"/>
            </w:trPr>
          </w:trPrChange>
        </w:trPr>
        <w:tc>
          <w:tcPr>
            <w:tcW w:w="906" w:type="dxa"/>
            <w:gridSpan w:val="2"/>
            <w:tcBorders>
              <w:top w:val="nil"/>
            </w:tcBorders>
            <w:vAlign w:val="center"/>
            <w:tcPrChange w:id="1970" w:author="BORSATO, RONALD" w:date="2021-08-02T12:51:00Z">
              <w:tcPr>
                <w:tcW w:w="906" w:type="dxa"/>
                <w:gridSpan w:val="2"/>
                <w:tcBorders>
                  <w:top w:val="nil"/>
                </w:tcBorders>
                <w:vAlign w:val="center"/>
              </w:tcPr>
            </w:tcPrChange>
          </w:tcPr>
          <w:p w14:paraId="675A89A8" w14:textId="77777777" w:rsidR="00394F1F" w:rsidRPr="00F95B02" w:rsidRDefault="00394F1F" w:rsidP="009F6699">
            <w:pPr>
              <w:pStyle w:val="TAC"/>
              <w:keepNext w:val="0"/>
            </w:pPr>
          </w:p>
        </w:tc>
        <w:tc>
          <w:tcPr>
            <w:tcW w:w="687" w:type="dxa"/>
            <w:vAlign w:val="center"/>
            <w:tcPrChange w:id="1971" w:author="BORSATO, RONALD" w:date="2021-08-02T12:51:00Z">
              <w:tcPr>
                <w:tcW w:w="687" w:type="dxa"/>
                <w:vAlign w:val="center"/>
              </w:tcPr>
            </w:tcPrChange>
          </w:tcPr>
          <w:p w14:paraId="175FCF8B" w14:textId="77777777" w:rsidR="00394F1F" w:rsidRPr="00F95B02" w:rsidRDefault="00394F1F" w:rsidP="009F6699">
            <w:pPr>
              <w:pStyle w:val="TAC"/>
              <w:keepNext w:val="0"/>
            </w:pPr>
            <w:r w:rsidRPr="00F95B02">
              <w:t>60</w:t>
            </w:r>
          </w:p>
        </w:tc>
        <w:tc>
          <w:tcPr>
            <w:tcW w:w="687" w:type="dxa"/>
            <w:tcPrChange w:id="1972" w:author="BORSATO, RONALD" w:date="2021-08-02T12:51:00Z">
              <w:tcPr>
                <w:tcW w:w="687" w:type="dxa"/>
              </w:tcPr>
            </w:tcPrChange>
          </w:tcPr>
          <w:p w14:paraId="51A9D559" w14:textId="77777777" w:rsidR="00394F1F" w:rsidRPr="00F95B02" w:rsidRDefault="00394F1F" w:rsidP="009F6699">
            <w:pPr>
              <w:pStyle w:val="TAC"/>
              <w:keepNext w:val="0"/>
            </w:pPr>
          </w:p>
        </w:tc>
        <w:tc>
          <w:tcPr>
            <w:tcW w:w="687" w:type="dxa"/>
            <w:vAlign w:val="center"/>
            <w:tcPrChange w:id="1973" w:author="BORSATO, RONALD" w:date="2021-08-02T12:51:00Z">
              <w:tcPr>
                <w:tcW w:w="687" w:type="dxa"/>
                <w:vAlign w:val="center"/>
              </w:tcPr>
            </w:tcPrChange>
          </w:tcPr>
          <w:p w14:paraId="7B6A869A" w14:textId="77777777" w:rsidR="00394F1F" w:rsidRPr="00F95B02" w:rsidRDefault="00394F1F" w:rsidP="009F6699">
            <w:pPr>
              <w:pStyle w:val="TAC"/>
              <w:keepNext w:val="0"/>
            </w:pPr>
            <w:r>
              <w:t>10</w:t>
            </w:r>
          </w:p>
        </w:tc>
        <w:tc>
          <w:tcPr>
            <w:tcW w:w="687" w:type="dxa"/>
            <w:tcPrChange w:id="1974" w:author="BORSATO, RONALD" w:date="2021-08-02T12:51:00Z">
              <w:tcPr>
                <w:tcW w:w="687" w:type="dxa"/>
              </w:tcPr>
            </w:tcPrChange>
          </w:tcPr>
          <w:p w14:paraId="40BAC8E4" w14:textId="77777777" w:rsidR="00394F1F" w:rsidRPr="00F95B02" w:rsidRDefault="00394F1F" w:rsidP="009F6699">
            <w:pPr>
              <w:pStyle w:val="TAC"/>
              <w:keepNext w:val="0"/>
            </w:pPr>
            <w:r>
              <w:t>15</w:t>
            </w:r>
          </w:p>
        </w:tc>
        <w:tc>
          <w:tcPr>
            <w:tcW w:w="687" w:type="dxa"/>
            <w:vAlign w:val="center"/>
            <w:tcPrChange w:id="1975" w:author="BORSATO, RONALD" w:date="2021-08-02T12:51:00Z">
              <w:tcPr>
                <w:tcW w:w="687" w:type="dxa"/>
                <w:vAlign w:val="center"/>
              </w:tcPr>
            </w:tcPrChange>
          </w:tcPr>
          <w:p w14:paraId="58B9B1E9" w14:textId="77777777" w:rsidR="00394F1F" w:rsidRPr="00F95B02" w:rsidRDefault="00394F1F" w:rsidP="009F6699">
            <w:pPr>
              <w:pStyle w:val="TAC"/>
              <w:keepNext w:val="0"/>
            </w:pPr>
            <w:r>
              <w:t>20</w:t>
            </w:r>
          </w:p>
        </w:tc>
        <w:tc>
          <w:tcPr>
            <w:tcW w:w="687" w:type="dxa"/>
            <w:vAlign w:val="center"/>
            <w:tcPrChange w:id="1976" w:author="BORSATO, RONALD" w:date="2021-08-02T12:51:00Z">
              <w:tcPr>
                <w:tcW w:w="687" w:type="dxa"/>
                <w:vAlign w:val="center"/>
              </w:tcPr>
            </w:tcPrChange>
          </w:tcPr>
          <w:p w14:paraId="66EB24BD" w14:textId="77777777" w:rsidR="00394F1F" w:rsidRPr="00F95B02" w:rsidRDefault="00394F1F" w:rsidP="009F6699">
            <w:pPr>
              <w:pStyle w:val="TAC"/>
              <w:keepNext w:val="0"/>
            </w:pPr>
            <w:r>
              <w:t>25</w:t>
            </w:r>
          </w:p>
        </w:tc>
        <w:tc>
          <w:tcPr>
            <w:tcW w:w="687" w:type="dxa"/>
            <w:vAlign w:val="center"/>
            <w:tcPrChange w:id="1977" w:author="BORSATO, RONALD" w:date="2021-08-02T12:51:00Z">
              <w:tcPr>
                <w:tcW w:w="687" w:type="dxa"/>
                <w:vAlign w:val="center"/>
              </w:tcPr>
            </w:tcPrChange>
          </w:tcPr>
          <w:p w14:paraId="65ED527B" w14:textId="77777777" w:rsidR="00394F1F" w:rsidRPr="00F95B02" w:rsidRDefault="00394F1F" w:rsidP="009F6699">
            <w:pPr>
              <w:pStyle w:val="TAC"/>
              <w:keepNext w:val="0"/>
            </w:pPr>
            <w:r>
              <w:t>30</w:t>
            </w:r>
          </w:p>
        </w:tc>
        <w:tc>
          <w:tcPr>
            <w:tcW w:w="687" w:type="dxa"/>
            <w:tcPrChange w:id="1978" w:author="BORSATO, RONALD" w:date="2021-08-02T12:51:00Z">
              <w:tcPr>
                <w:tcW w:w="687" w:type="dxa"/>
              </w:tcPr>
            </w:tcPrChange>
          </w:tcPr>
          <w:p w14:paraId="7F530577" w14:textId="77777777" w:rsidR="00394F1F" w:rsidRDefault="00394F1F" w:rsidP="009F6699">
            <w:pPr>
              <w:pStyle w:val="TAC"/>
              <w:keepNext w:val="0"/>
              <w:rPr>
                <w:ins w:id="1979" w:author="BORSATO, RONALD" w:date="2021-08-02T12:51:00Z"/>
              </w:rPr>
            </w:pPr>
          </w:p>
        </w:tc>
        <w:tc>
          <w:tcPr>
            <w:tcW w:w="687" w:type="dxa"/>
            <w:vAlign w:val="center"/>
            <w:tcPrChange w:id="1980" w:author="BORSATO, RONALD" w:date="2021-08-02T12:51:00Z">
              <w:tcPr>
                <w:tcW w:w="687" w:type="dxa"/>
                <w:vAlign w:val="center"/>
              </w:tcPr>
            </w:tcPrChange>
          </w:tcPr>
          <w:p w14:paraId="5C822122" w14:textId="3286FADF" w:rsidR="00394F1F" w:rsidRPr="00F95B02" w:rsidRDefault="00394F1F" w:rsidP="009F6699">
            <w:pPr>
              <w:pStyle w:val="TAC"/>
              <w:keepNext w:val="0"/>
            </w:pPr>
            <w:r>
              <w:t>40</w:t>
            </w:r>
          </w:p>
        </w:tc>
        <w:tc>
          <w:tcPr>
            <w:tcW w:w="687" w:type="dxa"/>
            <w:vAlign w:val="center"/>
            <w:tcPrChange w:id="1981" w:author="BORSATO, RONALD" w:date="2021-08-02T12:51:00Z">
              <w:tcPr>
                <w:tcW w:w="687" w:type="dxa"/>
                <w:vAlign w:val="center"/>
              </w:tcPr>
            </w:tcPrChange>
          </w:tcPr>
          <w:p w14:paraId="073DF723" w14:textId="77777777" w:rsidR="00394F1F" w:rsidRPr="00F95B02" w:rsidRDefault="00394F1F" w:rsidP="009F6699">
            <w:pPr>
              <w:pStyle w:val="TAC"/>
              <w:keepNext w:val="0"/>
            </w:pPr>
            <w:r>
              <w:t>50</w:t>
            </w:r>
          </w:p>
        </w:tc>
        <w:tc>
          <w:tcPr>
            <w:tcW w:w="687" w:type="dxa"/>
            <w:vAlign w:val="center"/>
            <w:tcPrChange w:id="1982" w:author="BORSATO, RONALD" w:date="2021-08-02T12:51:00Z">
              <w:tcPr>
                <w:tcW w:w="687" w:type="dxa"/>
                <w:vAlign w:val="center"/>
              </w:tcPr>
            </w:tcPrChange>
          </w:tcPr>
          <w:p w14:paraId="6F3EAEC3" w14:textId="77777777" w:rsidR="00394F1F" w:rsidRPr="00F95B02" w:rsidRDefault="00394F1F" w:rsidP="009F6699">
            <w:pPr>
              <w:pStyle w:val="TAC"/>
              <w:keepNext w:val="0"/>
            </w:pPr>
            <w:r>
              <w:t>60</w:t>
            </w:r>
          </w:p>
        </w:tc>
        <w:tc>
          <w:tcPr>
            <w:tcW w:w="687" w:type="dxa"/>
            <w:vAlign w:val="center"/>
            <w:tcPrChange w:id="1983" w:author="BORSATO, RONALD" w:date="2021-08-02T12:51:00Z">
              <w:tcPr>
                <w:tcW w:w="687" w:type="dxa"/>
                <w:vAlign w:val="center"/>
              </w:tcPr>
            </w:tcPrChange>
          </w:tcPr>
          <w:p w14:paraId="52C35FC2" w14:textId="77777777" w:rsidR="00394F1F" w:rsidRPr="00F95B02" w:rsidRDefault="00394F1F" w:rsidP="009F6699">
            <w:pPr>
              <w:pStyle w:val="TAC"/>
              <w:keepNext w:val="0"/>
            </w:pPr>
            <w:r>
              <w:t>70</w:t>
            </w:r>
          </w:p>
        </w:tc>
        <w:tc>
          <w:tcPr>
            <w:tcW w:w="687" w:type="dxa"/>
            <w:vAlign w:val="center"/>
            <w:tcPrChange w:id="1984" w:author="BORSATO, RONALD" w:date="2021-08-02T12:51:00Z">
              <w:tcPr>
                <w:tcW w:w="687" w:type="dxa"/>
                <w:vAlign w:val="center"/>
              </w:tcPr>
            </w:tcPrChange>
          </w:tcPr>
          <w:p w14:paraId="2C3D6520" w14:textId="77777777" w:rsidR="00394F1F" w:rsidRPr="00F95B02" w:rsidRDefault="00394F1F" w:rsidP="009F6699">
            <w:pPr>
              <w:pStyle w:val="TAC"/>
              <w:keepNext w:val="0"/>
            </w:pPr>
            <w:r>
              <w:t>80</w:t>
            </w:r>
          </w:p>
        </w:tc>
        <w:tc>
          <w:tcPr>
            <w:tcW w:w="687" w:type="dxa"/>
            <w:vAlign w:val="center"/>
            <w:tcPrChange w:id="1985" w:author="BORSATO, RONALD" w:date="2021-08-02T12:51:00Z">
              <w:tcPr>
                <w:tcW w:w="687" w:type="dxa"/>
                <w:vAlign w:val="center"/>
              </w:tcPr>
            </w:tcPrChange>
          </w:tcPr>
          <w:p w14:paraId="4A5D59B0" w14:textId="77777777" w:rsidR="00394F1F" w:rsidRPr="00F95B02" w:rsidRDefault="00394F1F" w:rsidP="009F6699">
            <w:pPr>
              <w:pStyle w:val="TAC"/>
              <w:keepNext w:val="0"/>
            </w:pPr>
            <w:r>
              <w:t>90</w:t>
            </w:r>
          </w:p>
        </w:tc>
        <w:tc>
          <w:tcPr>
            <w:tcW w:w="717" w:type="dxa"/>
            <w:vAlign w:val="center"/>
            <w:tcPrChange w:id="1986" w:author="BORSATO, RONALD" w:date="2021-08-02T12:51:00Z">
              <w:tcPr>
                <w:tcW w:w="717" w:type="dxa"/>
                <w:vAlign w:val="center"/>
              </w:tcPr>
            </w:tcPrChange>
          </w:tcPr>
          <w:p w14:paraId="7A467F57" w14:textId="77777777" w:rsidR="00394F1F" w:rsidRPr="00F95B02" w:rsidRDefault="00394F1F" w:rsidP="009F6699">
            <w:pPr>
              <w:pStyle w:val="TAC"/>
            </w:pPr>
            <w:r>
              <w:t>100</w:t>
            </w:r>
          </w:p>
        </w:tc>
      </w:tr>
      <w:tr w:rsidR="00394F1F" w14:paraId="292EF148" w14:textId="77777777" w:rsidTr="00394F1F">
        <w:trPr>
          <w:cantSplit/>
          <w:jc w:val="center"/>
          <w:trPrChange w:id="1987" w:author="BORSATO, RONALD" w:date="2021-08-02T12:51:00Z">
            <w:trPr>
              <w:cantSplit/>
              <w:jc w:val="center"/>
            </w:trPr>
          </w:trPrChange>
        </w:trPr>
        <w:tc>
          <w:tcPr>
            <w:tcW w:w="906" w:type="dxa"/>
            <w:gridSpan w:val="2"/>
            <w:tcBorders>
              <w:bottom w:val="nil"/>
            </w:tcBorders>
            <w:vAlign w:val="center"/>
            <w:tcPrChange w:id="1988" w:author="BORSATO, RONALD" w:date="2021-08-02T12:51:00Z">
              <w:tcPr>
                <w:tcW w:w="906" w:type="dxa"/>
                <w:gridSpan w:val="2"/>
                <w:tcBorders>
                  <w:bottom w:val="nil"/>
                </w:tcBorders>
                <w:vAlign w:val="center"/>
              </w:tcPr>
            </w:tcPrChange>
          </w:tcPr>
          <w:p w14:paraId="1B735CA5" w14:textId="77777777" w:rsidR="00394F1F" w:rsidRPr="00F95B02" w:rsidRDefault="00394F1F" w:rsidP="009F6699">
            <w:pPr>
              <w:pStyle w:val="TAC"/>
              <w:keepNext w:val="0"/>
            </w:pPr>
          </w:p>
        </w:tc>
        <w:tc>
          <w:tcPr>
            <w:tcW w:w="687" w:type="dxa"/>
            <w:vAlign w:val="center"/>
            <w:tcPrChange w:id="1989" w:author="BORSATO, RONALD" w:date="2021-08-02T12:51:00Z">
              <w:tcPr>
                <w:tcW w:w="687" w:type="dxa"/>
                <w:vAlign w:val="center"/>
              </w:tcPr>
            </w:tcPrChange>
          </w:tcPr>
          <w:p w14:paraId="33B5F3CB" w14:textId="77777777" w:rsidR="00394F1F" w:rsidRPr="00F95B02" w:rsidRDefault="00394F1F" w:rsidP="009F6699">
            <w:pPr>
              <w:pStyle w:val="TAC"/>
              <w:keepNext w:val="0"/>
            </w:pPr>
            <w:r w:rsidRPr="00F95B02">
              <w:t>15</w:t>
            </w:r>
          </w:p>
        </w:tc>
        <w:tc>
          <w:tcPr>
            <w:tcW w:w="687" w:type="dxa"/>
            <w:tcPrChange w:id="1990" w:author="BORSATO, RONALD" w:date="2021-08-02T12:51:00Z">
              <w:tcPr>
                <w:tcW w:w="687" w:type="dxa"/>
              </w:tcPr>
            </w:tcPrChange>
          </w:tcPr>
          <w:p w14:paraId="66568205" w14:textId="77777777" w:rsidR="00394F1F" w:rsidRPr="00F95B02" w:rsidRDefault="00394F1F" w:rsidP="009F6699">
            <w:pPr>
              <w:pStyle w:val="TAC"/>
              <w:keepNext w:val="0"/>
            </w:pPr>
          </w:p>
        </w:tc>
        <w:tc>
          <w:tcPr>
            <w:tcW w:w="687" w:type="dxa"/>
            <w:vAlign w:val="center"/>
            <w:tcPrChange w:id="1991" w:author="BORSATO, RONALD" w:date="2021-08-02T12:51:00Z">
              <w:tcPr>
                <w:tcW w:w="687" w:type="dxa"/>
                <w:vAlign w:val="center"/>
              </w:tcPr>
            </w:tcPrChange>
          </w:tcPr>
          <w:p w14:paraId="1FC6DA67" w14:textId="77777777" w:rsidR="00394F1F" w:rsidRPr="00F95B02" w:rsidRDefault="00394F1F" w:rsidP="009F6699">
            <w:pPr>
              <w:pStyle w:val="TAC"/>
              <w:keepNext w:val="0"/>
            </w:pPr>
            <w:r>
              <w:t>10</w:t>
            </w:r>
          </w:p>
        </w:tc>
        <w:tc>
          <w:tcPr>
            <w:tcW w:w="687" w:type="dxa"/>
            <w:tcPrChange w:id="1992" w:author="BORSATO, RONALD" w:date="2021-08-02T12:51:00Z">
              <w:tcPr>
                <w:tcW w:w="687" w:type="dxa"/>
              </w:tcPr>
            </w:tcPrChange>
          </w:tcPr>
          <w:p w14:paraId="2AB55A11" w14:textId="77777777" w:rsidR="00394F1F" w:rsidRPr="00F95B02" w:rsidRDefault="00394F1F" w:rsidP="009F6699">
            <w:pPr>
              <w:pStyle w:val="TAC"/>
              <w:keepNext w:val="0"/>
            </w:pPr>
            <w:r>
              <w:t>15</w:t>
            </w:r>
          </w:p>
        </w:tc>
        <w:tc>
          <w:tcPr>
            <w:tcW w:w="687" w:type="dxa"/>
            <w:vAlign w:val="center"/>
            <w:tcPrChange w:id="1993" w:author="BORSATO, RONALD" w:date="2021-08-02T12:51:00Z">
              <w:tcPr>
                <w:tcW w:w="687" w:type="dxa"/>
                <w:vAlign w:val="center"/>
              </w:tcPr>
            </w:tcPrChange>
          </w:tcPr>
          <w:p w14:paraId="0A4CFDF2" w14:textId="77777777" w:rsidR="00394F1F" w:rsidRPr="00F95B02" w:rsidRDefault="00394F1F" w:rsidP="009F6699">
            <w:pPr>
              <w:pStyle w:val="TAC"/>
              <w:keepNext w:val="0"/>
            </w:pPr>
            <w:r>
              <w:t>20</w:t>
            </w:r>
          </w:p>
        </w:tc>
        <w:tc>
          <w:tcPr>
            <w:tcW w:w="687" w:type="dxa"/>
            <w:vAlign w:val="center"/>
            <w:tcPrChange w:id="1994" w:author="BORSATO, RONALD" w:date="2021-08-02T12:51:00Z">
              <w:tcPr>
                <w:tcW w:w="687" w:type="dxa"/>
                <w:vAlign w:val="center"/>
              </w:tcPr>
            </w:tcPrChange>
          </w:tcPr>
          <w:p w14:paraId="46B6D021" w14:textId="77777777" w:rsidR="00394F1F" w:rsidRPr="00F95B02" w:rsidRDefault="00394F1F" w:rsidP="009F6699">
            <w:pPr>
              <w:pStyle w:val="TAC"/>
              <w:keepNext w:val="0"/>
            </w:pPr>
            <w:r>
              <w:t>25</w:t>
            </w:r>
          </w:p>
        </w:tc>
        <w:tc>
          <w:tcPr>
            <w:tcW w:w="687" w:type="dxa"/>
            <w:vAlign w:val="center"/>
            <w:tcPrChange w:id="1995" w:author="BORSATO, RONALD" w:date="2021-08-02T12:51:00Z">
              <w:tcPr>
                <w:tcW w:w="687" w:type="dxa"/>
                <w:vAlign w:val="center"/>
              </w:tcPr>
            </w:tcPrChange>
          </w:tcPr>
          <w:p w14:paraId="6E5B6A10" w14:textId="77777777" w:rsidR="00394F1F" w:rsidRPr="00F95B02" w:rsidRDefault="00394F1F" w:rsidP="009F6699">
            <w:pPr>
              <w:pStyle w:val="TAC"/>
              <w:keepNext w:val="0"/>
            </w:pPr>
            <w:r>
              <w:t>30</w:t>
            </w:r>
          </w:p>
        </w:tc>
        <w:tc>
          <w:tcPr>
            <w:tcW w:w="687" w:type="dxa"/>
            <w:tcPrChange w:id="1996" w:author="BORSATO, RONALD" w:date="2021-08-02T12:51:00Z">
              <w:tcPr>
                <w:tcW w:w="687" w:type="dxa"/>
              </w:tcPr>
            </w:tcPrChange>
          </w:tcPr>
          <w:p w14:paraId="04C6798F" w14:textId="77777777" w:rsidR="00394F1F" w:rsidRDefault="00394F1F" w:rsidP="009F6699">
            <w:pPr>
              <w:pStyle w:val="TAC"/>
              <w:keepNext w:val="0"/>
              <w:rPr>
                <w:ins w:id="1997" w:author="BORSATO, RONALD" w:date="2021-08-02T12:51:00Z"/>
              </w:rPr>
            </w:pPr>
          </w:p>
        </w:tc>
        <w:tc>
          <w:tcPr>
            <w:tcW w:w="687" w:type="dxa"/>
            <w:vAlign w:val="center"/>
            <w:tcPrChange w:id="1998" w:author="BORSATO, RONALD" w:date="2021-08-02T12:51:00Z">
              <w:tcPr>
                <w:tcW w:w="687" w:type="dxa"/>
                <w:vAlign w:val="center"/>
              </w:tcPr>
            </w:tcPrChange>
          </w:tcPr>
          <w:p w14:paraId="4400CD1E" w14:textId="2F0598DF" w:rsidR="00394F1F" w:rsidRPr="00F95B02" w:rsidRDefault="00394F1F" w:rsidP="009F6699">
            <w:pPr>
              <w:pStyle w:val="TAC"/>
              <w:keepNext w:val="0"/>
            </w:pPr>
            <w:r>
              <w:t>40</w:t>
            </w:r>
          </w:p>
        </w:tc>
        <w:tc>
          <w:tcPr>
            <w:tcW w:w="687" w:type="dxa"/>
            <w:vAlign w:val="center"/>
            <w:tcPrChange w:id="1999" w:author="BORSATO, RONALD" w:date="2021-08-02T12:51:00Z">
              <w:tcPr>
                <w:tcW w:w="687" w:type="dxa"/>
                <w:vAlign w:val="center"/>
              </w:tcPr>
            </w:tcPrChange>
          </w:tcPr>
          <w:p w14:paraId="6DC9C18D" w14:textId="77777777" w:rsidR="00394F1F" w:rsidRPr="00F95B02" w:rsidRDefault="00394F1F" w:rsidP="009F6699">
            <w:pPr>
              <w:pStyle w:val="TAC"/>
              <w:keepNext w:val="0"/>
            </w:pPr>
            <w:r>
              <w:t>50</w:t>
            </w:r>
          </w:p>
        </w:tc>
        <w:tc>
          <w:tcPr>
            <w:tcW w:w="687" w:type="dxa"/>
            <w:vAlign w:val="center"/>
            <w:tcPrChange w:id="2000" w:author="BORSATO, RONALD" w:date="2021-08-02T12:51:00Z">
              <w:tcPr>
                <w:tcW w:w="687" w:type="dxa"/>
                <w:vAlign w:val="center"/>
              </w:tcPr>
            </w:tcPrChange>
          </w:tcPr>
          <w:p w14:paraId="70132D44" w14:textId="77777777" w:rsidR="00394F1F" w:rsidRPr="00F95B02" w:rsidRDefault="00394F1F" w:rsidP="009F6699">
            <w:pPr>
              <w:pStyle w:val="TAC"/>
              <w:keepNext w:val="0"/>
            </w:pPr>
          </w:p>
        </w:tc>
        <w:tc>
          <w:tcPr>
            <w:tcW w:w="687" w:type="dxa"/>
            <w:vAlign w:val="center"/>
            <w:tcPrChange w:id="2001" w:author="BORSATO, RONALD" w:date="2021-08-02T12:51:00Z">
              <w:tcPr>
                <w:tcW w:w="687" w:type="dxa"/>
                <w:vAlign w:val="center"/>
              </w:tcPr>
            </w:tcPrChange>
          </w:tcPr>
          <w:p w14:paraId="2ABC6B09" w14:textId="77777777" w:rsidR="00394F1F" w:rsidRPr="00F95B02" w:rsidRDefault="00394F1F" w:rsidP="009F6699">
            <w:pPr>
              <w:pStyle w:val="TAC"/>
              <w:keepNext w:val="0"/>
            </w:pPr>
          </w:p>
        </w:tc>
        <w:tc>
          <w:tcPr>
            <w:tcW w:w="687" w:type="dxa"/>
            <w:vAlign w:val="center"/>
            <w:tcPrChange w:id="2002" w:author="BORSATO, RONALD" w:date="2021-08-02T12:51:00Z">
              <w:tcPr>
                <w:tcW w:w="687" w:type="dxa"/>
                <w:vAlign w:val="center"/>
              </w:tcPr>
            </w:tcPrChange>
          </w:tcPr>
          <w:p w14:paraId="19631050" w14:textId="77777777" w:rsidR="00394F1F" w:rsidRPr="00F95B02" w:rsidRDefault="00394F1F" w:rsidP="009F6699">
            <w:pPr>
              <w:pStyle w:val="TAC"/>
              <w:keepNext w:val="0"/>
            </w:pPr>
          </w:p>
        </w:tc>
        <w:tc>
          <w:tcPr>
            <w:tcW w:w="687" w:type="dxa"/>
            <w:vAlign w:val="center"/>
            <w:tcPrChange w:id="2003" w:author="BORSATO, RONALD" w:date="2021-08-02T12:51:00Z">
              <w:tcPr>
                <w:tcW w:w="687" w:type="dxa"/>
                <w:vAlign w:val="center"/>
              </w:tcPr>
            </w:tcPrChange>
          </w:tcPr>
          <w:p w14:paraId="087590F4" w14:textId="77777777" w:rsidR="00394F1F" w:rsidRPr="00F95B02" w:rsidRDefault="00394F1F" w:rsidP="009F6699">
            <w:pPr>
              <w:pStyle w:val="TAC"/>
              <w:keepNext w:val="0"/>
            </w:pPr>
          </w:p>
        </w:tc>
        <w:tc>
          <w:tcPr>
            <w:tcW w:w="717" w:type="dxa"/>
            <w:vAlign w:val="center"/>
            <w:tcPrChange w:id="2004" w:author="BORSATO, RONALD" w:date="2021-08-02T12:51:00Z">
              <w:tcPr>
                <w:tcW w:w="717" w:type="dxa"/>
                <w:vAlign w:val="center"/>
              </w:tcPr>
            </w:tcPrChange>
          </w:tcPr>
          <w:p w14:paraId="2146837C" w14:textId="77777777" w:rsidR="00394F1F" w:rsidRPr="00F95B02" w:rsidRDefault="00394F1F" w:rsidP="009F6699">
            <w:pPr>
              <w:pStyle w:val="TAC"/>
            </w:pPr>
          </w:p>
        </w:tc>
      </w:tr>
      <w:tr w:rsidR="00394F1F" w14:paraId="3193EF03" w14:textId="77777777" w:rsidTr="00394F1F">
        <w:trPr>
          <w:cantSplit/>
          <w:jc w:val="center"/>
          <w:trPrChange w:id="2005" w:author="BORSATO, RONALD" w:date="2021-08-02T12:51:00Z">
            <w:trPr>
              <w:cantSplit/>
              <w:jc w:val="center"/>
            </w:trPr>
          </w:trPrChange>
        </w:trPr>
        <w:tc>
          <w:tcPr>
            <w:tcW w:w="906" w:type="dxa"/>
            <w:gridSpan w:val="2"/>
            <w:tcBorders>
              <w:top w:val="nil"/>
              <w:bottom w:val="nil"/>
            </w:tcBorders>
            <w:vAlign w:val="center"/>
            <w:tcPrChange w:id="2006" w:author="BORSATO, RONALD" w:date="2021-08-02T12:51:00Z">
              <w:tcPr>
                <w:tcW w:w="906" w:type="dxa"/>
                <w:gridSpan w:val="2"/>
                <w:tcBorders>
                  <w:top w:val="nil"/>
                  <w:bottom w:val="nil"/>
                </w:tcBorders>
                <w:vAlign w:val="center"/>
              </w:tcPr>
            </w:tcPrChange>
          </w:tcPr>
          <w:p w14:paraId="08EB2AB4" w14:textId="77777777" w:rsidR="00394F1F" w:rsidRPr="00F95B02" w:rsidRDefault="00394F1F" w:rsidP="009F6699">
            <w:pPr>
              <w:pStyle w:val="TAC"/>
              <w:keepNext w:val="0"/>
            </w:pPr>
            <w:r w:rsidRPr="00F95B02">
              <w:t>n78</w:t>
            </w:r>
          </w:p>
        </w:tc>
        <w:tc>
          <w:tcPr>
            <w:tcW w:w="687" w:type="dxa"/>
            <w:vAlign w:val="center"/>
            <w:tcPrChange w:id="2007" w:author="BORSATO, RONALD" w:date="2021-08-02T12:51:00Z">
              <w:tcPr>
                <w:tcW w:w="687" w:type="dxa"/>
                <w:vAlign w:val="center"/>
              </w:tcPr>
            </w:tcPrChange>
          </w:tcPr>
          <w:p w14:paraId="40D2032C" w14:textId="77777777" w:rsidR="00394F1F" w:rsidRPr="00F95B02" w:rsidRDefault="00394F1F" w:rsidP="009F6699">
            <w:pPr>
              <w:pStyle w:val="TAC"/>
              <w:keepNext w:val="0"/>
            </w:pPr>
            <w:r w:rsidRPr="00F95B02">
              <w:t>30</w:t>
            </w:r>
          </w:p>
        </w:tc>
        <w:tc>
          <w:tcPr>
            <w:tcW w:w="687" w:type="dxa"/>
            <w:tcPrChange w:id="2008" w:author="BORSATO, RONALD" w:date="2021-08-02T12:51:00Z">
              <w:tcPr>
                <w:tcW w:w="687" w:type="dxa"/>
              </w:tcPr>
            </w:tcPrChange>
          </w:tcPr>
          <w:p w14:paraId="53D08946" w14:textId="77777777" w:rsidR="00394F1F" w:rsidRPr="00F95B02" w:rsidRDefault="00394F1F" w:rsidP="009F6699">
            <w:pPr>
              <w:pStyle w:val="TAC"/>
              <w:keepNext w:val="0"/>
            </w:pPr>
          </w:p>
        </w:tc>
        <w:tc>
          <w:tcPr>
            <w:tcW w:w="687" w:type="dxa"/>
            <w:tcPrChange w:id="2009" w:author="BORSATO, RONALD" w:date="2021-08-02T12:51:00Z">
              <w:tcPr>
                <w:tcW w:w="687" w:type="dxa"/>
              </w:tcPr>
            </w:tcPrChange>
          </w:tcPr>
          <w:p w14:paraId="022F178D" w14:textId="77777777" w:rsidR="00394F1F" w:rsidRPr="00F95B02" w:rsidRDefault="00394F1F" w:rsidP="009F6699">
            <w:pPr>
              <w:pStyle w:val="TAC"/>
              <w:keepNext w:val="0"/>
            </w:pPr>
            <w:r>
              <w:t>10</w:t>
            </w:r>
          </w:p>
        </w:tc>
        <w:tc>
          <w:tcPr>
            <w:tcW w:w="687" w:type="dxa"/>
            <w:tcPrChange w:id="2010" w:author="BORSATO, RONALD" w:date="2021-08-02T12:51:00Z">
              <w:tcPr>
                <w:tcW w:w="687" w:type="dxa"/>
              </w:tcPr>
            </w:tcPrChange>
          </w:tcPr>
          <w:p w14:paraId="63A73CE2" w14:textId="77777777" w:rsidR="00394F1F" w:rsidRPr="00F95B02" w:rsidRDefault="00394F1F" w:rsidP="009F6699">
            <w:pPr>
              <w:pStyle w:val="TAC"/>
              <w:keepNext w:val="0"/>
            </w:pPr>
            <w:r>
              <w:t>15</w:t>
            </w:r>
          </w:p>
        </w:tc>
        <w:tc>
          <w:tcPr>
            <w:tcW w:w="687" w:type="dxa"/>
            <w:vAlign w:val="center"/>
            <w:tcPrChange w:id="2011" w:author="BORSATO, RONALD" w:date="2021-08-02T12:51:00Z">
              <w:tcPr>
                <w:tcW w:w="687" w:type="dxa"/>
                <w:vAlign w:val="center"/>
              </w:tcPr>
            </w:tcPrChange>
          </w:tcPr>
          <w:p w14:paraId="21D7A0F1" w14:textId="77777777" w:rsidR="00394F1F" w:rsidRPr="00F95B02" w:rsidRDefault="00394F1F" w:rsidP="009F6699">
            <w:pPr>
              <w:pStyle w:val="TAC"/>
              <w:keepNext w:val="0"/>
            </w:pPr>
            <w:r>
              <w:t>20</w:t>
            </w:r>
          </w:p>
        </w:tc>
        <w:tc>
          <w:tcPr>
            <w:tcW w:w="687" w:type="dxa"/>
            <w:vAlign w:val="center"/>
            <w:tcPrChange w:id="2012" w:author="BORSATO, RONALD" w:date="2021-08-02T12:51:00Z">
              <w:tcPr>
                <w:tcW w:w="687" w:type="dxa"/>
                <w:vAlign w:val="center"/>
              </w:tcPr>
            </w:tcPrChange>
          </w:tcPr>
          <w:p w14:paraId="68460B2D" w14:textId="77777777" w:rsidR="00394F1F" w:rsidRPr="00F95B02" w:rsidRDefault="00394F1F" w:rsidP="009F6699">
            <w:pPr>
              <w:pStyle w:val="TAC"/>
              <w:keepNext w:val="0"/>
            </w:pPr>
            <w:r>
              <w:t>25</w:t>
            </w:r>
          </w:p>
        </w:tc>
        <w:tc>
          <w:tcPr>
            <w:tcW w:w="687" w:type="dxa"/>
            <w:tcPrChange w:id="2013" w:author="BORSATO, RONALD" w:date="2021-08-02T12:51:00Z">
              <w:tcPr>
                <w:tcW w:w="687" w:type="dxa"/>
              </w:tcPr>
            </w:tcPrChange>
          </w:tcPr>
          <w:p w14:paraId="62279E14" w14:textId="77777777" w:rsidR="00394F1F" w:rsidRPr="00F95B02" w:rsidRDefault="00394F1F" w:rsidP="009F6699">
            <w:pPr>
              <w:pStyle w:val="TAC"/>
              <w:keepNext w:val="0"/>
            </w:pPr>
            <w:r>
              <w:t>30</w:t>
            </w:r>
          </w:p>
        </w:tc>
        <w:tc>
          <w:tcPr>
            <w:tcW w:w="687" w:type="dxa"/>
            <w:tcPrChange w:id="2014" w:author="BORSATO, RONALD" w:date="2021-08-02T12:51:00Z">
              <w:tcPr>
                <w:tcW w:w="687" w:type="dxa"/>
              </w:tcPr>
            </w:tcPrChange>
          </w:tcPr>
          <w:p w14:paraId="146552DA" w14:textId="77777777" w:rsidR="00394F1F" w:rsidRDefault="00394F1F" w:rsidP="009F6699">
            <w:pPr>
              <w:pStyle w:val="TAC"/>
              <w:keepNext w:val="0"/>
              <w:rPr>
                <w:ins w:id="2015" w:author="BORSATO, RONALD" w:date="2021-08-02T12:51:00Z"/>
              </w:rPr>
            </w:pPr>
          </w:p>
        </w:tc>
        <w:tc>
          <w:tcPr>
            <w:tcW w:w="687" w:type="dxa"/>
            <w:vAlign w:val="center"/>
            <w:tcPrChange w:id="2016" w:author="BORSATO, RONALD" w:date="2021-08-02T12:51:00Z">
              <w:tcPr>
                <w:tcW w:w="687" w:type="dxa"/>
                <w:vAlign w:val="center"/>
              </w:tcPr>
            </w:tcPrChange>
          </w:tcPr>
          <w:p w14:paraId="24E85237" w14:textId="4D320E8F" w:rsidR="00394F1F" w:rsidRPr="00F95B02" w:rsidRDefault="00394F1F" w:rsidP="009F6699">
            <w:pPr>
              <w:pStyle w:val="TAC"/>
              <w:keepNext w:val="0"/>
            </w:pPr>
            <w:r>
              <w:t>40</w:t>
            </w:r>
          </w:p>
        </w:tc>
        <w:tc>
          <w:tcPr>
            <w:tcW w:w="687" w:type="dxa"/>
            <w:vAlign w:val="center"/>
            <w:tcPrChange w:id="2017" w:author="BORSATO, RONALD" w:date="2021-08-02T12:51:00Z">
              <w:tcPr>
                <w:tcW w:w="687" w:type="dxa"/>
                <w:vAlign w:val="center"/>
              </w:tcPr>
            </w:tcPrChange>
          </w:tcPr>
          <w:p w14:paraId="7FA6BF80" w14:textId="77777777" w:rsidR="00394F1F" w:rsidRPr="00F95B02" w:rsidRDefault="00394F1F" w:rsidP="009F6699">
            <w:pPr>
              <w:pStyle w:val="TAC"/>
              <w:keepNext w:val="0"/>
            </w:pPr>
            <w:r>
              <w:t>50</w:t>
            </w:r>
          </w:p>
        </w:tc>
        <w:tc>
          <w:tcPr>
            <w:tcW w:w="687" w:type="dxa"/>
            <w:vAlign w:val="center"/>
            <w:tcPrChange w:id="2018" w:author="BORSATO, RONALD" w:date="2021-08-02T12:51:00Z">
              <w:tcPr>
                <w:tcW w:w="687" w:type="dxa"/>
                <w:vAlign w:val="center"/>
              </w:tcPr>
            </w:tcPrChange>
          </w:tcPr>
          <w:p w14:paraId="3B0D8231" w14:textId="77777777" w:rsidR="00394F1F" w:rsidRPr="00F95B02" w:rsidRDefault="00394F1F" w:rsidP="009F6699">
            <w:pPr>
              <w:pStyle w:val="TAC"/>
              <w:keepNext w:val="0"/>
            </w:pPr>
            <w:r>
              <w:t>60</w:t>
            </w:r>
          </w:p>
        </w:tc>
        <w:tc>
          <w:tcPr>
            <w:tcW w:w="687" w:type="dxa"/>
            <w:tcPrChange w:id="2019" w:author="BORSATO, RONALD" w:date="2021-08-02T12:51:00Z">
              <w:tcPr>
                <w:tcW w:w="687" w:type="dxa"/>
              </w:tcPr>
            </w:tcPrChange>
          </w:tcPr>
          <w:p w14:paraId="104872D6" w14:textId="77777777" w:rsidR="00394F1F" w:rsidRPr="00F95B02" w:rsidRDefault="00394F1F" w:rsidP="009F6699">
            <w:pPr>
              <w:pStyle w:val="TAC"/>
              <w:keepNext w:val="0"/>
            </w:pPr>
            <w:r>
              <w:t>70</w:t>
            </w:r>
          </w:p>
        </w:tc>
        <w:tc>
          <w:tcPr>
            <w:tcW w:w="687" w:type="dxa"/>
            <w:vAlign w:val="center"/>
            <w:tcPrChange w:id="2020" w:author="BORSATO, RONALD" w:date="2021-08-02T12:51:00Z">
              <w:tcPr>
                <w:tcW w:w="687" w:type="dxa"/>
                <w:vAlign w:val="center"/>
              </w:tcPr>
            </w:tcPrChange>
          </w:tcPr>
          <w:p w14:paraId="466A37D6" w14:textId="77777777" w:rsidR="00394F1F" w:rsidRPr="00F95B02" w:rsidRDefault="00394F1F" w:rsidP="009F6699">
            <w:pPr>
              <w:pStyle w:val="TAC"/>
              <w:keepNext w:val="0"/>
            </w:pPr>
            <w:r>
              <w:t>80</w:t>
            </w:r>
          </w:p>
        </w:tc>
        <w:tc>
          <w:tcPr>
            <w:tcW w:w="687" w:type="dxa"/>
            <w:tcPrChange w:id="2021" w:author="BORSATO, RONALD" w:date="2021-08-02T12:51:00Z">
              <w:tcPr>
                <w:tcW w:w="687" w:type="dxa"/>
              </w:tcPr>
            </w:tcPrChange>
          </w:tcPr>
          <w:p w14:paraId="73ECDA24" w14:textId="77777777" w:rsidR="00394F1F" w:rsidRPr="00F95B02" w:rsidRDefault="00394F1F" w:rsidP="009F6699">
            <w:pPr>
              <w:pStyle w:val="TAC"/>
              <w:keepNext w:val="0"/>
            </w:pPr>
            <w:r>
              <w:t>90</w:t>
            </w:r>
          </w:p>
        </w:tc>
        <w:tc>
          <w:tcPr>
            <w:tcW w:w="717" w:type="dxa"/>
            <w:vAlign w:val="center"/>
            <w:tcPrChange w:id="2022" w:author="BORSATO, RONALD" w:date="2021-08-02T12:51:00Z">
              <w:tcPr>
                <w:tcW w:w="717" w:type="dxa"/>
                <w:vAlign w:val="center"/>
              </w:tcPr>
            </w:tcPrChange>
          </w:tcPr>
          <w:p w14:paraId="60798944" w14:textId="77777777" w:rsidR="00394F1F" w:rsidRPr="00F95B02" w:rsidRDefault="00394F1F" w:rsidP="009F6699">
            <w:pPr>
              <w:pStyle w:val="TAC"/>
            </w:pPr>
            <w:r>
              <w:t>100</w:t>
            </w:r>
          </w:p>
        </w:tc>
      </w:tr>
      <w:tr w:rsidR="00394F1F" w14:paraId="04395696" w14:textId="77777777" w:rsidTr="00394F1F">
        <w:trPr>
          <w:cantSplit/>
          <w:jc w:val="center"/>
          <w:trPrChange w:id="2023" w:author="BORSATO, RONALD" w:date="2021-08-02T12:51:00Z">
            <w:trPr>
              <w:cantSplit/>
              <w:jc w:val="center"/>
            </w:trPr>
          </w:trPrChange>
        </w:trPr>
        <w:tc>
          <w:tcPr>
            <w:tcW w:w="906" w:type="dxa"/>
            <w:gridSpan w:val="2"/>
            <w:tcBorders>
              <w:top w:val="nil"/>
            </w:tcBorders>
            <w:vAlign w:val="center"/>
            <w:tcPrChange w:id="2024" w:author="BORSATO, RONALD" w:date="2021-08-02T12:51:00Z">
              <w:tcPr>
                <w:tcW w:w="906" w:type="dxa"/>
                <w:gridSpan w:val="2"/>
                <w:tcBorders>
                  <w:top w:val="nil"/>
                </w:tcBorders>
                <w:vAlign w:val="center"/>
              </w:tcPr>
            </w:tcPrChange>
          </w:tcPr>
          <w:p w14:paraId="134522DB" w14:textId="77777777" w:rsidR="00394F1F" w:rsidRPr="00F95B02" w:rsidRDefault="00394F1F" w:rsidP="009F6699">
            <w:pPr>
              <w:pStyle w:val="TAC"/>
              <w:keepNext w:val="0"/>
            </w:pPr>
          </w:p>
        </w:tc>
        <w:tc>
          <w:tcPr>
            <w:tcW w:w="687" w:type="dxa"/>
            <w:vAlign w:val="center"/>
            <w:tcPrChange w:id="2025" w:author="BORSATO, RONALD" w:date="2021-08-02T12:51:00Z">
              <w:tcPr>
                <w:tcW w:w="687" w:type="dxa"/>
                <w:vAlign w:val="center"/>
              </w:tcPr>
            </w:tcPrChange>
          </w:tcPr>
          <w:p w14:paraId="5E56DA16" w14:textId="77777777" w:rsidR="00394F1F" w:rsidRPr="00F95B02" w:rsidRDefault="00394F1F" w:rsidP="009F6699">
            <w:pPr>
              <w:pStyle w:val="TAC"/>
              <w:keepNext w:val="0"/>
            </w:pPr>
            <w:r w:rsidRPr="00F95B02">
              <w:t>60</w:t>
            </w:r>
          </w:p>
        </w:tc>
        <w:tc>
          <w:tcPr>
            <w:tcW w:w="687" w:type="dxa"/>
            <w:tcPrChange w:id="2026" w:author="BORSATO, RONALD" w:date="2021-08-02T12:51:00Z">
              <w:tcPr>
                <w:tcW w:w="687" w:type="dxa"/>
              </w:tcPr>
            </w:tcPrChange>
          </w:tcPr>
          <w:p w14:paraId="44F9767A" w14:textId="77777777" w:rsidR="00394F1F" w:rsidRPr="00F95B02" w:rsidRDefault="00394F1F" w:rsidP="009F6699">
            <w:pPr>
              <w:pStyle w:val="TAC"/>
              <w:keepNext w:val="0"/>
            </w:pPr>
          </w:p>
        </w:tc>
        <w:tc>
          <w:tcPr>
            <w:tcW w:w="687" w:type="dxa"/>
            <w:vAlign w:val="center"/>
            <w:tcPrChange w:id="2027" w:author="BORSATO, RONALD" w:date="2021-08-02T12:51:00Z">
              <w:tcPr>
                <w:tcW w:w="687" w:type="dxa"/>
                <w:vAlign w:val="center"/>
              </w:tcPr>
            </w:tcPrChange>
          </w:tcPr>
          <w:p w14:paraId="31430328" w14:textId="77777777" w:rsidR="00394F1F" w:rsidRPr="00F95B02" w:rsidRDefault="00394F1F" w:rsidP="009F6699">
            <w:pPr>
              <w:pStyle w:val="TAC"/>
              <w:keepNext w:val="0"/>
            </w:pPr>
            <w:r>
              <w:t>10</w:t>
            </w:r>
          </w:p>
        </w:tc>
        <w:tc>
          <w:tcPr>
            <w:tcW w:w="687" w:type="dxa"/>
            <w:tcPrChange w:id="2028" w:author="BORSATO, RONALD" w:date="2021-08-02T12:51:00Z">
              <w:tcPr>
                <w:tcW w:w="687" w:type="dxa"/>
              </w:tcPr>
            </w:tcPrChange>
          </w:tcPr>
          <w:p w14:paraId="72DCF164" w14:textId="77777777" w:rsidR="00394F1F" w:rsidRPr="00F95B02" w:rsidRDefault="00394F1F" w:rsidP="009F6699">
            <w:pPr>
              <w:pStyle w:val="TAC"/>
              <w:keepNext w:val="0"/>
            </w:pPr>
            <w:r>
              <w:t>15</w:t>
            </w:r>
          </w:p>
        </w:tc>
        <w:tc>
          <w:tcPr>
            <w:tcW w:w="687" w:type="dxa"/>
            <w:vAlign w:val="center"/>
            <w:tcPrChange w:id="2029" w:author="BORSATO, RONALD" w:date="2021-08-02T12:51:00Z">
              <w:tcPr>
                <w:tcW w:w="687" w:type="dxa"/>
                <w:vAlign w:val="center"/>
              </w:tcPr>
            </w:tcPrChange>
          </w:tcPr>
          <w:p w14:paraId="21257DB2" w14:textId="77777777" w:rsidR="00394F1F" w:rsidRPr="00F95B02" w:rsidRDefault="00394F1F" w:rsidP="009F6699">
            <w:pPr>
              <w:pStyle w:val="TAC"/>
              <w:keepNext w:val="0"/>
            </w:pPr>
            <w:r>
              <w:t>20</w:t>
            </w:r>
          </w:p>
        </w:tc>
        <w:tc>
          <w:tcPr>
            <w:tcW w:w="687" w:type="dxa"/>
            <w:vAlign w:val="center"/>
            <w:tcPrChange w:id="2030" w:author="BORSATO, RONALD" w:date="2021-08-02T12:51:00Z">
              <w:tcPr>
                <w:tcW w:w="687" w:type="dxa"/>
                <w:vAlign w:val="center"/>
              </w:tcPr>
            </w:tcPrChange>
          </w:tcPr>
          <w:p w14:paraId="3653CC96" w14:textId="77777777" w:rsidR="00394F1F" w:rsidRPr="00F95B02" w:rsidRDefault="00394F1F" w:rsidP="009F6699">
            <w:pPr>
              <w:pStyle w:val="TAC"/>
              <w:keepNext w:val="0"/>
            </w:pPr>
            <w:r>
              <w:t>25</w:t>
            </w:r>
          </w:p>
        </w:tc>
        <w:tc>
          <w:tcPr>
            <w:tcW w:w="687" w:type="dxa"/>
            <w:vAlign w:val="center"/>
            <w:tcPrChange w:id="2031" w:author="BORSATO, RONALD" w:date="2021-08-02T12:51:00Z">
              <w:tcPr>
                <w:tcW w:w="687" w:type="dxa"/>
                <w:vAlign w:val="center"/>
              </w:tcPr>
            </w:tcPrChange>
          </w:tcPr>
          <w:p w14:paraId="47DC75CD" w14:textId="77777777" w:rsidR="00394F1F" w:rsidRPr="00F95B02" w:rsidRDefault="00394F1F" w:rsidP="009F6699">
            <w:pPr>
              <w:pStyle w:val="TAC"/>
              <w:keepNext w:val="0"/>
            </w:pPr>
            <w:r>
              <w:t>30</w:t>
            </w:r>
          </w:p>
        </w:tc>
        <w:tc>
          <w:tcPr>
            <w:tcW w:w="687" w:type="dxa"/>
            <w:tcPrChange w:id="2032" w:author="BORSATO, RONALD" w:date="2021-08-02T12:51:00Z">
              <w:tcPr>
                <w:tcW w:w="687" w:type="dxa"/>
              </w:tcPr>
            </w:tcPrChange>
          </w:tcPr>
          <w:p w14:paraId="3736EE70" w14:textId="77777777" w:rsidR="00394F1F" w:rsidRDefault="00394F1F" w:rsidP="009F6699">
            <w:pPr>
              <w:pStyle w:val="TAC"/>
              <w:keepNext w:val="0"/>
              <w:rPr>
                <w:ins w:id="2033" w:author="BORSATO, RONALD" w:date="2021-08-02T12:51:00Z"/>
              </w:rPr>
            </w:pPr>
          </w:p>
        </w:tc>
        <w:tc>
          <w:tcPr>
            <w:tcW w:w="687" w:type="dxa"/>
            <w:vAlign w:val="center"/>
            <w:tcPrChange w:id="2034" w:author="BORSATO, RONALD" w:date="2021-08-02T12:51:00Z">
              <w:tcPr>
                <w:tcW w:w="687" w:type="dxa"/>
                <w:vAlign w:val="center"/>
              </w:tcPr>
            </w:tcPrChange>
          </w:tcPr>
          <w:p w14:paraId="6FA0151B" w14:textId="0E2832F1" w:rsidR="00394F1F" w:rsidRPr="00F95B02" w:rsidRDefault="00394F1F" w:rsidP="009F6699">
            <w:pPr>
              <w:pStyle w:val="TAC"/>
              <w:keepNext w:val="0"/>
            </w:pPr>
            <w:r>
              <w:t>40</w:t>
            </w:r>
          </w:p>
        </w:tc>
        <w:tc>
          <w:tcPr>
            <w:tcW w:w="687" w:type="dxa"/>
            <w:vAlign w:val="center"/>
            <w:tcPrChange w:id="2035" w:author="BORSATO, RONALD" w:date="2021-08-02T12:51:00Z">
              <w:tcPr>
                <w:tcW w:w="687" w:type="dxa"/>
                <w:vAlign w:val="center"/>
              </w:tcPr>
            </w:tcPrChange>
          </w:tcPr>
          <w:p w14:paraId="6B56B2A1" w14:textId="77777777" w:rsidR="00394F1F" w:rsidRPr="00F95B02" w:rsidRDefault="00394F1F" w:rsidP="009F6699">
            <w:pPr>
              <w:pStyle w:val="TAC"/>
              <w:keepNext w:val="0"/>
            </w:pPr>
            <w:r>
              <w:t>50</w:t>
            </w:r>
          </w:p>
        </w:tc>
        <w:tc>
          <w:tcPr>
            <w:tcW w:w="687" w:type="dxa"/>
            <w:vAlign w:val="center"/>
            <w:tcPrChange w:id="2036" w:author="BORSATO, RONALD" w:date="2021-08-02T12:51:00Z">
              <w:tcPr>
                <w:tcW w:w="687" w:type="dxa"/>
                <w:vAlign w:val="center"/>
              </w:tcPr>
            </w:tcPrChange>
          </w:tcPr>
          <w:p w14:paraId="780FB436" w14:textId="77777777" w:rsidR="00394F1F" w:rsidRPr="00F95B02" w:rsidRDefault="00394F1F" w:rsidP="009F6699">
            <w:pPr>
              <w:pStyle w:val="TAC"/>
              <w:keepNext w:val="0"/>
            </w:pPr>
            <w:r>
              <w:t>60</w:t>
            </w:r>
          </w:p>
        </w:tc>
        <w:tc>
          <w:tcPr>
            <w:tcW w:w="687" w:type="dxa"/>
            <w:vAlign w:val="center"/>
            <w:tcPrChange w:id="2037" w:author="BORSATO, RONALD" w:date="2021-08-02T12:51:00Z">
              <w:tcPr>
                <w:tcW w:w="687" w:type="dxa"/>
                <w:vAlign w:val="center"/>
              </w:tcPr>
            </w:tcPrChange>
          </w:tcPr>
          <w:p w14:paraId="0D8160D9" w14:textId="77777777" w:rsidR="00394F1F" w:rsidRPr="00F95B02" w:rsidRDefault="00394F1F" w:rsidP="009F6699">
            <w:pPr>
              <w:pStyle w:val="TAC"/>
              <w:keepNext w:val="0"/>
            </w:pPr>
            <w:r>
              <w:t>70</w:t>
            </w:r>
          </w:p>
        </w:tc>
        <w:tc>
          <w:tcPr>
            <w:tcW w:w="687" w:type="dxa"/>
            <w:vAlign w:val="center"/>
            <w:tcPrChange w:id="2038" w:author="BORSATO, RONALD" w:date="2021-08-02T12:51:00Z">
              <w:tcPr>
                <w:tcW w:w="687" w:type="dxa"/>
                <w:vAlign w:val="center"/>
              </w:tcPr>
            </w:tcPrChange>
          </w:tcPr>
          <w:p w14:paraId="376D2798" w14:textId="77777777" w:rsidR="00394F1F" w:rsidRPr="00F95B02" w:rsidRDefault="00394F1F" w:rsidP="009F6699">
            <w:pPr>
              <w:pStyle w:val="TAC"/>
              <w:keepNext w:val="0"/>
            </w:pPr>
            <w:r>
              <w:t>80</w:t>
            </w:r>
          </w:p>
        </w:tc>
        <w:tc>
          <w:tcPr>
            <w:tcW w:w="687" w:type="dxa"/>
            <w:vAlign w:val="center"/>
            <w:tcPrChange w:id="2039" w:author="BORSATO, RONALD" w:date="2021-08-02T12:51:00Z">
              <w:tcPr>
                <w:tcW w:w="687" w:type="dxa"/>
                <w:vAlign w:val="center"/>
              </w:tcPr>
            </w:tcPrChange>
          </w:tcPr>
          <w:p w14:paraId="7194C5FC" w14:textId="77777777" w:rsidR="00394F1F" w:rsidRPr="00F95B02" w:rsidRDefault="00394F1F" w:rsidP="009F6699">
            <w:pPr>
              <w:pStyle w:val="TAC"/>
              <w:keepNext w:val="0"/>
            </w:pPr>
            <w:r>
              <w:t>90</w:t>
            </w:r>
          </w:p>
        </w:tc>
        <w:tc>
          <w:tcPr>
            <w:tcW w:w="717" w:type="dxa"/>
            <w:vAlign w:val="center"/>
            <w:tcPrChange w:id="2040" w:author="BORSATO, RONALD" w:date="2021-08-02T12:51:00Z">
              <w:tcPr>
                <w:tcW w:w="717" w:type="dxa"/>
                <w:vAlign w:val="center"/>
              </w:tcPr>
            </w:tcPrChange>
          </w:tcPr>
          <w:p w14:paraId="737C5798" w14:textId="77777777" w:rsidR="00394F1F" w:rsidRPr="00F95B02" w:rsidRDefault="00394F1F" w:rsidP="009F6699">
            <w:pPr>
              <w:pStyle w:val="TAC"/>
            </w:pPr>
            <w:r>
              <w:t>100</w:t>
            </w:r>
          </w:p>
        </w:tc>
      </w:tr>
      <w:tr w:rsidR="00394F1F" w14:paraId="550D36AF" w14:textId="77777777" w:rsidTr="00394F1F">
        <w:trPr>
          <w:cantSplit/>
          <w:jc w:val="center"/>
          <w:trPrChange w:id="2041" w:author="BORSATO, RONALD" w:date="2021-08-02T12:51:00Z">
            <w:trPr>
              <w:cantSplit/>
              <w:jc w:val="center"/>
            </w:trPr>
          </w:trPrChange>
        </w:trPr>
        <w:tc>
          <w:tcPr>
            <w:tcW w:w="906" w:type="dxa"/>
            <w:gridSpan w:val="2"/>
            <w:tcBorders>
              <w:bottom w:val="nil"/>
            </w:tcBorders>
            <w:vAlign w:val="center"/>
            <w:tcPrChange w:id="2042" w:author="BORSATO, RONALD" w:date="2021-08-02T12:51:00Z">
              <w:tcPr>
                <w:tcW w:w="906" w:type="dxa"/>
                <w:gridSpan w:val="2"/>
                <w:tcBorders>
                  <w:bottom w:val="nil"/>
                </w:tcBorders>
                <w:vAlign w:val="center"/>
              </w:tcPr>
            </w:tcPrChange>
          </w:tcPr>
          <w:p w14:paraId="26BB6F6B" w14:textId="77777777" w:rsidR="00394F1F" w:rsidRPr="00F95B02" w:rsidRDefault="00394F1F" w:rsidP="009F6699">
            <w:pPr>
              <w:pStyle w:val="TAC"/>
              <w:keepNext w:val="0"/>
            </w:pPr>
          </w:p>
        </w:tc>
        <w:tc>
          <w:tcPr>
            <w:tcW w:w="687" w:type="dxa"/>
            <w:vAlign w:val="center"/>
            <w:tcPrChange w:id="2043" w:author="BORSATO, RONALD" w:date="2021-08-02T12:51:00Z">
              <w:tcPr>
                <w:tcW w:w="687" w:type="dxa"/>
                <w:vAlign w:val="center"/>
              </w:tcPr>
            </w:tcPrChange>
          </w:tcPr>
          <w:p w14:paraId="7FAE14D0" w14:textId="77777777" w:rsidR="00394F1F" w:rsidRPr="00F95B02" w:rsidRDefault="00394F1F" w:rsidP="009F6699">
            <w:pPr>
              <w:pStyle w:val="TAC"/>
              <w:keepNext w:val="0"/>
            </w:pPr>
            <w:r w:rsidRPr="00F95B02">
              <w:t>15</w:t>
            </w:r>
          </w:p>
        </w:tc>
        <w:tc>
          <w:tcPr>
            <w:tcW w:w="687" w:type="dxa"/>
            <w:tcPrChange w:id="2044" w:author="BORSATO, RONALD" w:date="2021-08-02T12:51:00Z">
              <w:tcPr>
                <w:tcW w:w="687" w:type="dxa"/>
              </w:tcPr>
            </w:tcPrChange>
          </w:tcPr>
          <w:p w14:paraId="54617190" w14:textId="77777777" w:rsidR="00394F1F" w:rsidRPr="00F95B02" w:rsidRDefault="00394F1F" w:rsidP="009F6699">
            <w:pPr>
              <w:pStyle w:val="TAC"/>
              <w:keepNext w:val="0"/>
            </w:pPr>
          </w:p>
        </w:tc>
        <w:tc>
          <w:tcPr>
            <w:tcW w:w="687" w:type="dxa"/>
            <w:vAlign w:val="center"/>
            <w:tcPrChange w:id="2045" w:author="BORSATO, RONALD" w:date="2021-08-02T12:51:00Z">
              <w:tcPr>
                <w:tcW w:w="687" w:type="dxa"/>
                <w:vAlign w:val="center"/>
              </w:tcPr>
            </w:tcPrChange>
          </w:tcPr>
          <w:p w14:paraId="394E80D9" w14:textId="77777777" w:rsidR="00394F1F" w:rsidRPr="00F95B02" w:rsidRDefault="00394F1F" w:rsidP="009F6699">
            <w:pPr>
              <w:pStyle w:val="TAC"/>
              <w:keepNext w:val="0"/>
            </w:pPr>
          </w:p>
        </w:tc>
        <w:tc>
          <w:tcPr>
            <w:tcW w:w="687" w:type="dxa"/>
            <w:vAlign w:val="center"/>
            <w:tcPrChange w:id="2046" w:author="BORSATO, RONALD" w:date="2021-08-02T12:51:00Z">
              <w:tcPr>
                <w:tcW w:w="687" w:type="dxa"/>
                <w:vAlign w:val="center"/>
              </w:tcPr>
            </w:tcPrChange>
          </w:tcPr>
          <w:p w14:paraId="13B1CF04" w14:textId="77777777" w:rsidR="00394F1F" w:rsidRPr="00F95B02" w:rsidRDefault="00394F1F" w:rsidP="009F6699">
            <w:pPr>
              <w:pStyle w:val="TAC"/>
              <w:keepNext w:val="0"/>
            </w:pPr>
          </w:p>
        </w:tc>
        <w:tc>
          <w:tcPr>
            <w:tcW w:w="687" w:type="dxa"/>
            <w:vAlign w:val="center"/>
            <w:tcPrChange w:id="2047" w:author="BORSATO, RONALD" w:date="2021-08-02T12:51:00Z">
              <w:tcPr>
                <w:tcW w:w="687" w:type="dxa"/>
                <w:vAlign w:val="center"/>
              </w:tcPr>
            </w:tcPrChange>
          </w:tcPr>
          <w:p w14:paraId="275F7930" w14:textId="77777777" w:rsidR="00394F1F" w:rsidRPr="00F95B02" w:rsidRDefault="00394F1F" w:rsidP="009F6699">
            <w:pPr>
              <w:pStyle w:val="TAC"/>
              <w:keepNext w:val="0"/>
            </w:pPr>
          </w:p>
        </w:tc>
        <w:tc>
          <w:tcPr>
            <w:tcW w:w="687" w:type="dxa"/>
            <w:vAlign w:val="center"/>
            <w:tcPrChange w:id="2048" w:author="BORSATO, RONALD" w:date="2021-08-02T12:51:00Z">
              <w:tcPr>
                <w:tcW w:w="687" w:type="dxa"/>
                <w:vAlign w:val="center"/>
              </w:tcPr>
            </w:tcPrChange>
          </w:tcPr>
          <w:p w14:paraId="14B8EAC6" w14:textId="77777777" w:rsidR="00394F1F" w:rsidRPr="00F95B02" w:rsidRDefault="00394F1F" w:rsidP="009F6699">
            <w:pPr>
              <w:pStyle w:val="TAC"/>
              <w:keepNext w:val="0"/>
            </w:pPr>
          </w:p>
        </w:tc>
        <w:tc>
          <w:tcPr>
            <w:tcW w:w="687" w:type="dxa"/>
            <w:vAlign w:val="center"/>
            <w:tcPrChange w:id="2049" w:author="BORSATO, RONALD" w:date="2021-08-02T12:51:00Z">
              <w:tcPr>
                <w:tcW w:w="687" w:type="dxa"/>
                <w:vAlign w:val="center"/>
              </w:tcPr>
            </w:tcPrChange>
          </w:tcPr>
          <w:p w14:paraId="15137A96" w14:textId="77777777" w:rsidR="00394F1F" w:rsidRPr="00F95B02" w:rsidRDefault="00394F1F" w:rsidP="009F6699">
            <w:pPr>
              <w:pStyle w:val="TAC"/>
              <w:keepNext w:val="0"/>
            </w:pPr>
          </w:p>
        </w:tc>
        <w:tc>
          <w:tcPr>
            <w:tcW w:w="687" w:type="dxa"/>
            <w:tcPrChange w:id="2050" w:author="BORSATO, RONALD" w:date="2021-08-02T12:51:00Z">
              <w:tcPr>
                <w:tcW w:w="687" w:type="dxa"/>
              </w:tcPr>
            </w:tcPrChange>
          </w:tcPr>
          <w:p w14:paraId="565752BD" w14:textId="77777777" w:rsidR="00394F1F" w:rsidRDefault="00394F1F" w:rsidP="009F6699">
            <w:pPr>
              <w:pStyle w:val="TAC"/>
              <w:keepNext w:val="0"/>
              <w:rPr>
                <w:ins w:id="2051" w:author="BORSATO, RONALD" w:date="2021-08-02T12:51:00Z"/>
              </w:rPr>
            </w:pPr>
          </w:p>
        </w:tc>
        <w:tc>
          <w:tcPr>
            <w:tcW w:w="687" w:type="dxa"/>
            <w:vAlign w:val="center"/>
            <w:tcPrChange w:id="2052" w:author="BORSATO, RONALD" w:date="2021-08-02T12:51:00Z">
              <w:tcPr>
                <w:tcW w:w="687" w:type="dxa"/>
                <w:vAlign w:val="center"/>
              </w:tcPr>
            </w:tcPrChange>
          </w:tcPr>
          <w:p w14:paraId="27527900" w14:textId="516622F1" w:rsidR="00394F1F" w:rsidRPr="00F95B02" w:rsidRDefault="00394F1F" w:rsidP="009F6699">
            <w:pPr>
              <w:pStyle w:val="TAC"/>
              <w:keepNext w:val="0"/>
            </w:pPr>
            <w:r>
              <w:t>40</w:t>
            </w:r>
          </w:p>
        </w:tc>
        <w:tc>
          <w:tcPr>
            <w:tcW w:w="687" w:type="dxa"/>
            <w:vAlign w:val="center"/>
            <w:tcPrChange w:id="2053" w:author="BORSATO, RONALD" w:date="2021-08-02T12:51:00Z">
              <w:tcPr>
                <w:tcW w:w="687" w:type="dxa"/>
                <w:vAlign w:val="center"/>
              </w:tcPr>
            </w:tcPrChange>
          </w:tcPr>
          <w:p w14:paraId="21F8CACC" w14:textId="77777777" w:rsidR="00394F1F" w:rsidRPr="00F95B02" w:rsidRDefault="00394F1F" w:rsidP="009F6699">
            <w:pPr>
              <w:pStyle w:val="TAC"/>
              <w:keepNext w:val="0"/>
            </w:pPr>
            <w:r>
              <w:t>50</w:t>
            </w:r>
          </w:p>
        </w:tc>
        <w:tc>
          <w:tcPr>
            <w:tcW w:w="687" w:type="dxa"/>
            <w:vAlign w:val="center"/>
            <w:tcPrChange w:id="2054" w:author="BORSATO, RONALD" w:date="2021-08-02T12:51:00Z">
              <w:tcPr>
                <w:tcW w:w="687" w:type="dxa"/>
                <w:vAlign w:val="center"/>
              </w:tcPr>
            </w:tcPrChange>
          </w:tcPr>
          <w:p w14:paraId="6088A6C2" w14:textId="77777777" w:rsidR="00394F1F" w:rsidRPr="00F95B02" w:rsidRDefault="00394F1F" w:rsidP="009F6699">
            <w:pPr>
              <w:pStyle w:val="TAC"/>
              <w:keepNext w:val="0"/>
            </w:pPr>
          </w:p>
        </w:tc>
        <w:tc>
          <w:tcPr>
            <w:tcW w:w="687" w:type="dxa"/>
            <w:vAlign w:val="center"/>
            <w:tcPrChange w:id="2055" w:author="BORSATO, RONALD" w:date="2021-08-02T12:51:00Z">
              <w:tcPr>
                <w:tcW w:w="687" w:type="dxa"/>
                <w:vAlign w:val="center"/>
              </w:tcPr>
            </w:tcPrChange>
          </w:tcPr>
          <w:p w14:paraId="75725895" w14:textId="77777777" w:rsidR="00394F1F" w:rsidRPr="00F95B02" w:rsidRDefault="00394F1F" w:rsidP="009F6699">
            <w:pPr>
              <w:pStyle w:val="TAC"/>
              <w:keepNext w:val="0"/>
            </w:pPr>
          </w:p>
        </w:tc>
        <w:tc>
          <w:tcPr>
            <w:tcW w:w="687" w:type="dxa"/>
            <w:vAlign w:val="center"/>
            <w:tcPrChange w:id="2056" w:author="BORSATO, RONALD" w:date="2021-08-02T12:51:00Z">
              <w:tcPr>
                <w:tcW w:w="687" w:type="dxa"/>
                <w:vAlign w:val="center"/>
              </w:tcPr>
            </w:tcPrChange>
          </w:tcPr>
          <w:p w14:paraId="3EBD52DA" w14:textId="77777777" w:rsidR="00394F1F" w:rsidRPr="00F95B02" w:rsidRDefault="00394F1F" w:rsidP="009F6699">
            <w:pPr>
              <w:pStyle w:val="TAC"/>
              <w:keepNext w:val="0"/>
            </w:pPr>
          </w:p>
        </w:tc>
        <w:tc>
          <w:tcPr>
            <w:tcW w:w="687" w:type="dxa"/>
            <w:vAlign w:val="center"/>
            <w:tcPrChange w:id="2057" w:author="BORSATO, RONALD" w:date="2021-08-02T12:51:00Z">
              <w:tcPr>
                <w:tcW w:w="687" w:type="dxa"/>
                <w:vAlign w:val="center"/>
              </w:tcPr>
            </w:tcPrChange>
          </w:tcPr>
          <w:p w14:paraId="00203F74" w14:textId="77777777" w:rsidR="00394F1F" w:rsidRPr="00F95B02" w:rsidRDefault="00394F1F" w:rsidP="009F6699">
            <w:pPr>
              <w:pStyle w:val="TAC"/>
              <w:keepNext w:val="0"/>
            </w:pPr>
          </w:p>
        </w:tc>
        <w:tc>
          <w:tcPr>
            <w:tcW w:w="717" w:type="dxa"/>
            <w:vAlign w:val="center"/>
            <w:tcPrChange w:id="2058" w:author="BORSATO, RONALD" w:date="2021-08-02T12:51:00Z">
              <w:tcPr>
                <w:tcW w:w="717" w:type="dxa"/>
                <w:vAlign w:val="center"/>
              </w:tcPr>
            </w:tcPrChange>
          </w:tcPr>
          <w:p w14:paraId="702EF8D7" w14:textId="77777777" w:rsidR="00394F1F" w:rsidRPr="00F95B02" w:rsidRDefault="00394F1F" w:rsidP="009F6699">
            <w:pPr>
              <w:pStyle w:val="TAC"/>
            </w:pPr>
          </w:p>
        </w:tc>
      </w:tr>
      <w:tr w:rsidR="00394F1F" w14:paraId="2053799E" w14:textId="77777777" w:rsidTr="00394F1F">
        <w:trPr>
          <w:cantSplit/>
          <w:jc w:val="center"/>
          <w:trPrChange w:id="2059" w:author="BORSATO, RONALD" w:date="2021-08-02T12:51:00Z">
            <w:trPr>
              <w:cantSplit/>
              <w:jc w:val="center"/>
            </w:trPr>
          </w:trPrChange>
        </w:trPr>
        <w:tc>
          <w:tcPr>
            <w:tcW w:w="906" w:type="dxa"/>
            <w:gridSpan w:val="2"/>
            <w:tcBorders>
              <w:top w:val="nil"/>
              <w:bottom w:val="nil"/>
            </w:tcBorders>
            <w:vAlign w:val="center"/>
            <w:tcPrChange w:id="2060" w:author="BORSATO, RONALD" w:date="2021-08-02T12:51:00Z">
              <w:tcPr>
                <w:tcW w:w="906" w:type="dxa"/>
                <w:gridSpan w:val="2"/>
                <w:tcBorders>
                  <w:top w:val="nil"/>
                  <w:bottom w:val="nil"/>
                </w:tcBorders>
                <w:vAlign w:val="center"/>
              </w:tcPr>
            </w:tcPrChange>
          </w:tcPr>
          <w:p w14:paraId="76F7B30F" w14:textId="77777777" w:rsidR="00394F1F" w:rsidRPr="00F95B02" w:rsidRDefault="00394F1F" w:rsidP="009F6699">
            <w:pPr>
              <w:pStyle w:val="TAC"/>
              <w:keepNext w:val="0"/>
            </w:pPr>
            <w:r w:rsidRPr="00F95B02">
              <w:t>n79</w:t>
            </w:r>
          </w:p>
        </w:tc>
        <w:tc>
          <w:tcPr>
            <w:tcW w:w="687" w:type="dxa"/>
            <w:vAlign w:val="center"/>
            <w:tcPrChange w:id="2061" w:author="BORSATO, RONALD" w:date="2021-08-02T12:51:00Z">
              <w:tcPr>
                <w:tcW w:w="687" w:type="dxa"/>
                <w:vAlign w:val="center"/>
              </w:tcPr>
            </w:tcPrChange>
          </w:tcPr>
          <w:p w14:paraId="179D3E56" w14:textId="77777777" w:rsidR="00394F1F" w:rsidRPr="00F95B02" w:rsidRDefault="00394F1F" w:rsidP="009F6699">
            <w:pPr>
              <w:pStyle w:val="TAC"/>
              <w:keepNext w:val="0"/>
            </w:pPr>
            <w:r w:rsidRPr="00F95B02">
              <w:t>30</w:t>
            </w:r>
          </w:p>
        </w:tc>
        <w:tc>
          <w:tcPr>
            <w:tcW w:w="687" w:type="dxa"/>
            <w:tcPrChange w:id="2062" w:author="BORSATO, RONALD" w:date="2021-08-02T12:51:00Z">
              <w:tcPr>
                <w:tcW w:w="687" w:type="dxa"/>
              </w:tcPr>
            </w:tcPrChange>
          </w:tcPr>
          <w:p w14:paraId="066D34B3" w14:textId="77777777" w:rsidR="00394F1F" w:rsidRPr="00F95B02" w:rsidRDefault="00394F1F" w:rsidP="009F6699">
            <w:pPr>
              <w:pStyle w:val="TAC"/>
              <w:keepNext w:val="0"/>
            </w:pPr>
          </w:p>
        </w:tc>
        <w:tc>
          <w:tcPr>
            <w:tcW w:w="687" w:type="dxa"/>
            <w:tcPrChange w:id="2063" w:author="BORSATO, RONALD" w:date="2021-08-02T12:51:00Z">
              <w:tcPr>
                <w:tcW w:w="687" w:type="dxa"/>
              </w:tcPr>
            </w:tcPrChange>
          </w:tcPr>
          <w:p w14:paraId="268B6722" w14:textId="77777777" w:rsidR="00394F1F" w:rsidRPr="00F95B02" w:rsidRDefault="00394F1F" w:rsidP="009F6699">
            <w:pPr>
              <w:pStyle w:val="TAC"/>
              <w:keepNext w:val="0"/>
            </w:pPr>
          </w:p>
        </w:tc>
        <w:tc>
          <w:tcPr>
            <w:tcW w:w="687" w:type="dxa"/>
            <w:vAlign w:val="center"/>
            <w:tcPrChange w:id="2064" w:author="BORSATO, RONALD" w:date="2021-08-02T12:51:00Z">
              <w:tcPr>
                <w:tcW w:w="687" w:type="dxa"/>
                <w:vAlign w:val="center"/>
              </w:tcPr>
            </w:tcPrChange>
          </w:tcPr>
          <w:p w14:paraId="4D004E5B" w14:textId="77777777" w:rsidR="00394F1F" w:rsidRPr="00F95B02" w:rsidRDefault="00394F1F" w:rsidP="009F6699">
            <w:pPr>
              <w:pStyle w:val="TAC"/>
              <w:keepNext w:val="0"/>
            </w:pPr>
          </w:p>
        </w:tc>
        <w:tc>
          <w:tcPr>
            <w:tcW w:w="687" w:type="dxa"/>
            <w:vAlign w:val="center"/>
            <w:tcPrChange w:id="2065" w:author="BORSATO, RONALD" w:date="2021-08-02T12:51:00Z">
              <w:tcPr>
                <w:tcW w:w="687" w:type="dxa"/>
                <w:vAlign w:val="center"/>
              </w:tcPr>
            </w:tcPrChange>
          </w:tcPr>
          <w:p w14:paraId="1FCACC15" w14:textId="77777777" w:rsidR="00394F1F" w:rsidRPr="00F95B02" w:rsidRDefault="00394F1F" w:rsidP="009F6699">
            <w:pPr>
              <w:pStyle w:val="TAC"/>
              <w:keepNext w:val="0"/>
            </w:pPr>
          </w:p>
        </w:tc>
        <w:tc>
          <w:tcPr>
            <w:tcW w:w="687" w:type="dxa"/>
            <w:vAlign w:val="center"/>
            <w:tcPrChange w:id="2066" w:author="BORSATO, RONALD" w:date="2021-08-02T12:51:00Z">
              <w:tcPr>
                <w:tcW w:w="687" w:type="dxa"/>
                <w:vAlign w:val="center"/>
              </w:tcPr>
            </w:tcPrChange>
          </w:tcPr>
          <w:p w14:paraId="4203FEFF" w14:textId="77777777" w:rsidR="00394F1F" w:rsidRPr="00F95B02" w:rsidRDefault="00394F1F" w:rsidP="009F6699">
            <w:pPr>
              <w:pStyle w:val="TAC"/>
              <w:keepNext w:val="0"/>
            </w:pPr>
          </w:p>
        </w:tc>
        <w:tc>
          <w:tcPr>
            <w:tcW w:w="687" w:type="dxa"/>
            <w:tcPrChange w:id="2067" w:author="BORSATO, RONALD" w:date="2021-08-02T12:51:00Z">
              <w:tcPr>
                <w:tcW w:w="687" w:type="dxa"/>
              </w:tcPr>
            </w:tcPrChange>
          </w:tcPr>
          <w:p w14:paraId="2E5A4D69" w14:textId="77777777" w:rsidR="00394F1F" w:rsidRPr="00F95B02" w:rsidRDefault="00394F1F" w:rsidP="009F6699">
            <w:pPr>
              <w:pStyle w:val="TAC"/>
              <w:keepNext w:val="0"/>
            </w:pPr>
          </w:p>
        </w:tc>
        <w:tc>
          <w:tcPr>
            <w:tcW w:w="687" w:type="dxa"/>
            <w:tcPrChange w:id="2068" w:author="BORSATO, RONALD" w:date="2021-08-02T12:51:00Z">
              <w:tcPr>
                <w:tcW w:w="687" w:type="dxa"/>
              </w:tcPr>
            </w:tcPrChange>
          </w:tcPr>
          <w:p w14:paraId="0609BA6D" w14:textId="77777777" w:rsidR="00394F1F" w:rsidRDefault="00394F1F" w:rsidP="009F6699">
            <w:pPr>
              <w:pStyle w:val="TAC"/>
              <w:keepNext w:val="0"/>
              <w:rPr>
                <w:ins w:id="2069" w:author="BORSATO, RONALD" w:date="2021-08-02T12:51:00Z"/>
              </w:rPr>
            </w:pPr>
          </w:p>
        </w:tc>
        <w:tc>
          <w:tcPr>
            <w:tcW w:w="687" w:type="dxa"/>
            <w:vAlign w:val="center"/>
            <w:tcPrChange w:id="2070" w:author="BORSATO, RONALD" w:date="2021-08-02T12:51:00Z">
              <w:tcPr>
                <w:tcW w:w="687" w:type="dxa"/>
                <w:vAlign w:val="center"/>
              </w:tcPr>
            </w:tcPrChange>
          </w:tcPr>
          <w:p w14:paraId="595887A4" w14:textId="6F0DF8AB" w:rsidR="00394F1F" w:rsidRPr="00F95B02" w:rsidRDefault="00394F1F" w:rsidP="009F6699">
            <w:pPr>
              <w:pStyle w:val="TAC"/>
              <w:keepNext w:val="0"/>
            </w:pPr>
            <w:r>
              <w:t>40</w:t>
            </w:r>
          </w:p>
        </w:tc>
        <w:tc>
          <w:tcPr>
            <w:tcW w:w="687" w:type="dxa"/>
            <w:vAlign w:val="center"/>
            <w:tcPrChange w:id="2071" w:author="BORSATO, RONALD" w:date="2021-08-02T12:51:00Z">
              <w:tcPr>
                <w:tcW w:w="687" w:type="dxa"/>
                <w:vAlign w:val="center"/>
              </w:tcPr>
            </w:tcPrChange>
          </w:tcPr>
          <w:p w14:paraId="345877E5" w14:textId="77777777" w:rsidR="00394F1F" w:rsidRPr="00F95B02" w:rsidRDefault="00394F1F" w:rsidP="009F6699">
            <w:pPr>
              <w:pStyle w:val="TAC"/>
              <w:keepNext w:val="0"/>
            </w:pPr>
            <w:r>
              <w:t>50</w:t>
            </w:r>
          </w:p>
        </w:tc>
        <w:tc>
          <w:tcPr>
            <w:tcW w:w="687" w:type="dxa"/>
            <w:vAlign w:val="center"/>
            <w:tcPrChange w:id="2072" w:author="BORSATO, RONALD" w:date="2021-08-02T12:51:00Z">
              <w:tcPr>
                <w:tcW w:w="687" w:type="dxa"/>
                <w:vAlign w:val="center"/>
              </w:tcPr>
            </w:tcPrChange>
          </w:tcPr>
          <w:p w14:paraId="40FC5373" w14:textId="77777777" w:rsidR="00394F1F" w:rsidRPr="00F95B02" w:rsidRDefault="00394F1F" w:rsidP="009F6699">
            <w:pPr>
              <w:pStyle w:val="TAC"/>
              <w:keepNext w:val="0"/>
            </w:pPr>
            <w:r>
              <w:t>60</w:t>
            </w:r>
          </w:p>
        </w:tc>
        <w:tc>
          <w:tcPr>
            <w:tcW w:w="687" w:type="dxa"/>
            <w:tcPrChange w:id="2073" w:author="BORSATO, RONALD" w:date="2021-08-02T12:51:00Z">
              <w:tcPr>
                <w:tcW w:w="687" w:type="dxa"/>
              </w:tcPr>
            </w:tcPrChange>
          </w:tcPr>
          <w:p w14:paraId="2B1A32A7" w14:textId="77777777" w:rsidR="00394F1F" w:rsidRPr="00F95B02" w:rsidRDefault="00394F1F" w:rsidP="009F6699">
            <w:pPr>
              <w:pStyle w:val="TAC"/>
              <w:keepNext w:val="0"/>
            </w:pPr>
          </w:p>
        </w:tc>
        <w:tc>
          <w:tcPr>
            <w:tcW w:w="687" w:type="dxa"/>
            <w:vAlign w:val="center"/>
            <w:tcPrChange w:id="2074" w:author="BORSATO, RONALD" w:date="2021-08-02T12:51:00Z">
              <w:tcPr>
                <w:tcW w:w="687" w:type="dxa"/>
                <w:vAlign w:val="center"/>
              </w:tcPr>
            </w:tcPrChange>
          </w:tcPr>
          <w:p w14:paraId="2715FC46" w14:textId="77777777" w:rsidR="00394F1F" w:rsidRPr="00F95B02" w:rsidRDefault="00394F1F" w:rsidP="009F6699">
            <w:pPr>
              <w:pStyle w:val="TAC"/>
              <w:keepNext w:val="0"/>
            </w:pPr>
            <w:r>
              <w:t>80</w:t>
            </w:r>
          </w:p>
        </w:tc>
        <w:tc>
          <w:tcPr>
            <w:tcW w:w="687" w:type="dxa"/>
            <w:tcPrChange w:id="2075" w:author="BORSATO, RONALD" w:date="2021-08-02T12:51:00Z">
              <w:tcPr>
                <w:tcW w:w="687" w:type="dxa"/>
              </w:tcPr>
            </w:tcPrChange>
          </w:tcPr>
          <w:p w14:paraId="117BC779" w14:textId="77777777" w:rsidR="00394F1F" w:rsidRPr="00F95B02" w:rsidRDefault="00394F1F" w:rsidP="009F6699">
            <w:pPr>
              <w:pStyle w:val="TAC"/>
              <w:keepNext w:val="0"/>
            </w:pPr>
          </w:p>
        </w:tc>
        <w:tc>
          <w:tcPr>
            <w:tcW w:w="717" w:type="dxa"/>
            <w:vAlign w:val="center"/>
            <w:tcPrChange w:id="2076" w:author="BORSATO, RONALD" w:date="2021-08-02T12:51:00Z">
              <w:tcPr>
                <w:tcW w:w="717" w:type="dxa"/>
                <w:vAlign w:val="center"/>
              </w:tcPr>
            </w:tcPrChange>
          </w:tcPr>
          <w:p w14:paraId="54A02FB8" w14:textId="77777777" w:rsidR="00394F1F" w:rsidRPr="00F95B02" w:rsidRDefault="00394F1F" w:rsidP="009F6699">
            <w:pPr>
              <w:pStyle w:val="TAC"/>
            </w:pPr>
            <w:r>
              <w:t>100</w:t>
            </w:r>
          </w:p>
        </w:tc>
      </w:tr>
      <w:tr w:rsidR="00394F1F" w14:paraId="22AE0EB6" w14:textId="77777777" w:rsidTr="00394F1F">
        <w:trPr>
          <w:cantSplit/>
          <w:jc w:val="center"/>
          <w:trPrChange w:id="2077" w:author="BORSATO, RONALD" w:date="2021-08-02T12:51:00Z">
            <w:trPr>
              <w:cantSplit/>
              <w:jc w:val="center"/>
            </w:trPr>
          </w:trPrChange>
        </w:trPr>
        <w:tc>
          <w:tcPr>
            <w:tcW w:w="906" w:type="dxa"/>
            <w:gridSpan w:val="2"/>
            <w:tcBorders>
              <w:top w:val="nil"/>
            </w:tcBorders>
            <w:vAlign w:val="center"/>
            <w:tcPrChange w:id="2078" w:author="BORSATO, RONALD" w:date="2021-08-02T12:51:00Z">
              <w:tcPr>
                <w:tcW w:w="906" w:type="dxa"/>
                <w:gridSpan w:val="2"/>
                <w:tcBorders>
                  <w:top w:val="nil"/>
                </w:tcBorders>
                <w:vAlign w:val="center"/>
              </w:tcPr>
            </w:tcPrChange>
          </w:tcPr>
          <w:p w14:paraId="3D6D58B9" w14:textId="77777777" w:rsidR="00394F1F" w:rsidRPr="00F95B02" w:rsidRDefault="00394F1F" w:rsidP="009F6699">
            <w:pPr>
              <w:pStyle w:val="TAC"/>
              <w:keepNext w:val="0"/>
            </w:pPr>
          </w:p>
        </w:tc>
        <w:tc>
          <w:tcPr>
            <w:tcW w:w="687" w:type="dxa"/>
            <w:vAlign w:val="center"/>
            <w:tcPrChange w:id="2079" w:author="BORSATO, RONALD" w:date="2021-08-02T12:51:00Z">
              <w:tcPr>
                <w:tcW w:w="687" w:type="dxa"/>
                <w:vAlign w:val="center"/>
              </w:tcPr>
            </w:tcPrChange>
          </w:tcPr>
          <w:p w14:paraId="26F17F22" w14:textId="77777777" w:rsidR="00394F1F" w:rsidRPr="00F95B02" w:rsidRDefault="00394F1F" w:rsidP="009F6699">
            <w:pPr>
              <w:pStyle w:val="TAC"/>
              <w:keepNext w:val="0"/>
            </w:pPr>
            <w:r w:rsidRPr="00F95B02">
              <w:t>60</w:t>
            </w:r>
          </w:p>
        </w:tc>
        <w:tc>
          <w:tcPr>
            <w:tcW w:w="687" w:type="dxa"/>
            <w:tcPrChange w:id="2080" w:author="BORSATO, RONALD" w:date="2021-08-02T12:51:00Z">
              <w:tcPr>
                <w:tcW w:w="687" w:type="dxa"/>
              </w:tcPr>
            </w:tcPrChange>
          </w:tcPr>
          <w:p w14:paraId="19A71199" w14:textId="77777777" w:rsidR="00394F1F" w:rsidRPr="00F95B02" w:rsidRDefault="00394F1F" w:rsidP="009F6699">
            <w:pPr>
              <w:pStyle w:val="TAC"/>
              <w:keepNext w:val="0"/>
            </w:pPr>
          </w:p>
        </w:tc>
        <w:tc>
          <w:tcPr>
            <w:tcW w:w="687" w:type="dxa"/>
            <w:vAlign w:val="center"/>
            <w:tcPrChange w:id="2081" w:author="BORSATO, RONALD" w:date="2021-08-02T12:51:00Z">
              <w:tcPr>
                <w:tcW w:w="687" w:type="dxa"/>
                <w:vAlign w:val="center"/>
              </w:tcPr>
            </w:tcPrChange>
          </w:tcPr>
          <w:p w14:paraId="395AD0AE" w14:textId="77777777" w:rsidR="00394F1F" w:rsidRPr="00F95B02" w:rsidRDefault="00394F1F" w:rsidP="009F6699">
            <w:pPr>
              <w:pStyle w:val="TAC"/>
              <w:keepNext w:val="0"/>
            </w:pPr>
          </w:p>
        </w:tc>
        <w:tc>
          <w:tcPr>
            <w:tcW w:w="687" w:type="dxa"/>
            <w:vAlign w:val="center"/>
            <w:tcPrChange w:id="2082" w:author="BORSATO, RONALD" w:date="2021-08-02T12:51:00Z">
              <w:tcPr>
                <w:tcW w:w="687" w:type="dxa"/>
                <w:vAlign w:val="center"/>
              </w:tcPr>
            </w:tcPrChange>
          </w:tcPr>
          <w:p w14:paraId="6C048298" w14:textId="77777777" w:rsidR="00394F1F" w:rsidRPr="00F95B02" w:rsidRDefault="00394F1F" w:rsidP="009F6699">
            <w:pPr>
              <w:pStyle w:val="TAC"/>
              <w:keepNext w:val="0"/>
            </w:pPr>
          </w:p>
        </w:tc>
        <w:tc>
          <w:tcPr>
            <w:tcW w:w="687" w:type="dxa"/>
            <w:vAlign w:val="center"/>
            <w:tcPrChange w:id="2083" w:author="BORSATO, RONALD" w:date="2021-08-02T12:51:00Z">
              <w:tcPr>
                <w:tcW w:w="687" w:type="dxa"/>
                <w:vAlign w:val="center"/>
              </w:tcPr>
            </w:tcPrChange>
          </w:tcPr>
          <w:p w14:paraId="0412E3D4" w14:textId="77777777" w:rsidR="00394F1F" w:rsidRPr="00F95B02" w:rsidRDefault="00394F1F" w:rsidP="009F6699">
            <w:pPr>
              <w:pStyle w:val="TAC"/>
              <w:keepNext w:val="0"/>
            </w:pPr>
          </w:p>
        </w:tc>
        <w:tc>
          <w:tcPr>
            <w:tcW w:w="687" w:type="dxa"/>
            <w:vAlign w:val="center"/>
            <w:tcPrChange w:id="2084" w:author="BORSATO, RONALD" w:date="2021-08-02T12:51:00Z">
              <w:tcPr>
                <w:tcW w:w="687" w:type="dxa"/>
                <w:vAlign w:val="center"/>
              </w:tcPr>
            </w:tcPrChange>
          </w:tcPr>
          <w:p w14:paraId="63BAF0FD" w14:textId="77777777" w:rsidR="00394F1F" w:rsidRPr="00F95B02" w:rsidRDefault="00394F1F" w:rsidP="009F6699">
            <w:pPr>
              <w:pStyle w:val="TAC"/>
              <w:keepNext w:val="0"/>
            </w:pPr>
          </w:p>
        </w:tc>
        <w:tc>
          <w:tcPr>
            <w:tcW w:w="687" w:type="dxa"/>
            <w:vAlign w:val="center"/>
            <w:tcPrChange w:id="2085" w:author="BORSATO, RONALD" w:date="2021-08-02T12:51:00Z">
              <w:tcPr>
                <w:tcW w:w="687" w:type="dxa"/>
                <w:vAlign w:val="center"/>
              </w:tcPr>
            </w:tcPrChange>
          </w:tcPr>
          <w:p w14:paraId="15BC03DD" w14:textId="77777777" w:rsidR="00394F1F" w:rsidRPr="00F95B02" w:rsidRDefault="00394F1F" w:rsidP="009F6699">
            <w:pPr>
              <w:pStyle w:val="TAC"/>
              <w:keepNext w:val="0"/>
            </w:pPr>
          </w:p>
        </w:tc>
        <w:tc>
          <w:tcPr>
            <w:tcW w:w="687" w:type="dxa"/>
            <w:tcPrChange w:id="2086" w:author="BORSATO, RONALD" w:date="2021-08-02T12:51:00Z">
              <w:tcPr>
                <w:tcW w:w="687" w:type="dxa"/>
              </w:tcPr>
            </w:tcPrChange>
          </w:tcPr>
          <w:p w14:paraId="752F01D9" w14:textId="77777777" w:rsidR="00394F1F" w:rsidRDefault="00394F1F" w:rsidP="009F6699">
            <w:pPr>
              <w:pStyle w:val="TAC"/>
              <w:keepNext w:val="0"/>
              <w:rPr>
                <w:ins w:id="2087" w:author="BORSATO, RONALD" w:date="2021-08-02T12:51:00Z"/>
              </w:rPr>
            </w:pPr>
          </w:p>
        </w:tc>
        <w:tc>
          <w:tcPr>
            <w:tcW w:w="687" w:type="dxa"/>
            <w:vAlign w:val="center"/>
            <w:tcPrChange w:id="2088" w:author="BORSATO, RONALD" w:date="2021-08-02T12:51:00Z">
              <w:tcPr>
                <w:tcW w:w="687" w:type="dxa"/>
                <w:vAlign w:val="center"/>
              </w:tcPr>
            </w:tcPrChange>
          </w:tcPr>
          <w:p w14:paraId="68ECE29D" w14:textId="3E419647" w:rsidR="00394F1F" w:rsidRPr="00F95B02" w:rsidRDefault="00394F1F" w:rsidP="009F6699">
            <w:pPr>
              <w:pStyle w:val="TAC"/>
              <w:keepNext w:val="0"/>
            </w:pPr>
            <w:r>
              <w:t>40</w:t>
            </w:r>
          </w:p>
        </w:tc>
        <w:tc>
          <w:tcPr>
            <w:tcW w:w="687" w:type="dxa"/>
            <w:vAlign w:val="center"/>
            <w:tcPrChange w:id="2089" w:author="BORSATO, RONALD" w:date="2021-08-02T12:51:00Z">
              <w:tcPr>
                <w:tcW w:w="687" w:type="dxa"/>
                <w:vAlign w:val="center"/>
              </w:tcPr>
            </w:tcPrChange>
          </w:tcPr>
          <w:p w14:paraId="62BE9D1D" w14:textId="77777777" w:rsidR="00394F1F" w:rsidRPr="00F95B02" w:rsidRDefault="00394F1F" w:rsidP="009F6699">
            <w:pPr>
              <w:pStyle w:val="TAC"/>
              <w:keepNext w:val="0"/>
            </w:pPr>
            <w:r>
              <w:t>50</w:t>
            </w:r>
          </w:p>
        </w:tc>
        <w:tc>
          <w:tcPr>
            <w:tcW w:w="687" w:type="dxa"/>
            <w:vAlign w:val="center"/>
            <w:tcPrChange w:id="2090" w:author="BORSATO, RONALD" w:date="2021-08-02T12:51:00Z">
              <w:tcPr>
                <w:tcW w:w="687" w:type="dxa"/>
                <w:vAlign w:val="center"/>
              </w:tcPr>
            </w:tcPrChange>
          </w:tcPr>
          <w:p w14:paraId="459E59F2" w14:textId="77777777" w:rsidR="00394F1F" w:rsidRPr="00F95B02" w:rsidRDefault="00394F1F" w:rsidP="009F6699">
            <w:pPr>
              <w:pStyle w:val="TAC"/>
              <w:keepNext w:val="0"/>
            </w:pPr>
            <w:r>
              <w:t>60</w:t>
            </w:r>
          </w:p>
        </w:tc>
        <w:tc>
          <w:tcPr>
            <w:tcW w:w="687" w:type="dxa"/>
            <w:vAlign w:val="center"/>
            <w:tcPrChange w:id="2091" w:author="BORSATO, RONALD" w:date="2021-08-02T12:51:00Z">
              <w:tcPr>
                <w:tcW w:w="687" w:type="dxa"/>
                <w:vAlign w:val="center"/>
              </w:tcPr>
            </w:tcPrChange>
          </w:tcPr>
          <w:p w14:paraId="66ED6EC8" w14:textId="77777777" w:rsidR="00394F1F" w:rsidRPr="00F95B02" w:rsidRDefault="00394F1F" w:rsidP="009F6699">
            <w:pPr>
              <w:pStyle w:val="TAC"/>
              <w:keepNext w:val="0"/>
            </w:pPr>
          </w:p>
        </w:tc>
        <w:tc>
          <w:tcPr>
            <w:tcW w:w="687" w:type="dxa"/>
            <w:vAlign w:val="center"/>
            <w:tcPrChange w:id="2092" w:author="BORSATO, RONALD" w:date="2021-08-02T12:51:00Z">
              <w:tcPr>
                <w:tcW w:w="687" w:type="dxa"/>
                <w:vAlign w:val="center"/>
              </w:tcPr>
            </w:tcPrChange>
          </w:tcPr>
          <w:p w14:paraId="3DBFCEA4" w14:textId="77777777" w:rsidR="00394F1F" w:rsidRPr="00F95B02" w:rsidRDefault="00394F1F" w:rsidP="009F6699">
            <w:pPr>
              <w:pStyle w:val="TAC"/>
              <w:keepNext w:val="0"/>
            </w:pPr>
            <w:r>
              <w:t>80</w:t>
            </w:r>
          </w:p>
        </w:tc>
        <w:tc>
          <w:tcPr>
            <w:tcW w:w="687" w:type="dxa"/>
            <w:vAlign w:val="center"/>
            <w:tcPrChange w:id="2093" w:author="BORSATO, RONALD" w:date="2021-08-02T12:51:00Z">
              <w:tcPr>
                <w:tcW w:w="687" w:type="dxa"/>
                <w:vAlign w:val="center"/>
              </w:tcPr>
            </w:tcPrChange>
          </w:tcPr>
          <w:p w14:paraId="02673735" w14:textId="77777777" w:rsidR="00394F1F" w:rsidRPr="00F95B02" w:rsidRDefault="00394F1F" w:rsidP="009F6699">
            <w:pPr>
              <w:pStyle w:val="TAC"/>
              <w:keepNext w:val="0"/>
            </w:pPr>
          </w:p>
        </w:tc>
        <w:tc>
          <w:tcPr>
            <w:tcW w:w="717" w:type="dxa"/>
            <w:vAlign w:val="center"/>
            <w:tcPrChange w:id="2094" w:author="BORSATO, RONALD" w:date="2021-08-02T12:51:00Z">
              <w:tcPr>
                <w:tcW w:w="717" w:type="dxa"/>
                <w:vAlign w:val="center"/>
              </w:tcPr>
            </w:tcPrChange>
          </w:tcPr>
          <w:p w14:paraId="4CBDA69F" w14:textId="77777777" w:rsidR="00394F1F" w:rsidRPr="00F95B02" w:rsidRDefault="00394F1F" w:rsidP="009F6699">
            <w:pPr>
              <w:pStyle w:val="TAC"/>
            </w:pPr>
            <w:r>
              <w:t>100</w:t>
            </w:r>
          </w:p>
        </w:tc>
      </w:tr>
      <w:tr w:rsidR="00394F1F" w14:paraId="2864F215" w14:textId="77777777" w:rsidTr="00394F1F">
        <w:trPr>
          <w:cantSplit/>
          <w:jc w:val="center"/>
          <w:trPrChange w:id="2095" w:author="BORSATO, RONALD" w:date="2021-08-02T12:51:00Z">
            <w:trPr>
              <w:cantSplit/>
              <w:jc w:val="center"/>
            </w:trPr>
          </w:trPrChange>
        </w:trPr>
        <w:tc>
          <w:tcPr>
            <w:tcW w:w="906" w:type="dxa"/>
            <w:gridSpan w:val="2"/>
            <w:tcBorders>
              <w:bottom w:val="nil"/>
            </w:tcBorders>
            <w:vAlign w:val="center"/>
            <w:tcPrChange w:id="2096" w:author="BORSATO, RONALD" w:date="2021-08-02T12:51:00Z">
              <w:tcPr>
                <w:tcW w:w="906" w:type="dxa"/>
                <w:gridSpan w:val="2"/>
                <w:tcBorders>
                  <w:bottom w:val="nil"/>
                </w:tcBorders>
                <w:vAlign w:val="center"/>
              </w:tcPr>
            </w:tcPrChange>
          </w:tcPr>
          <w:p w14:paraId="0A772AA5" w14:textId="77777777" w:rsidR="00394F1F" w:rsidRPr="00F95B02" w:rsidRDefault="00394F1F" w:rsidP="009F6699">
            <w:pPr>
              <w:pStyle w:val="TAC"/>
              <w:keepNext w:val="0"/>
            </w:pPr>
          </w:p>
        </w:tc>
        <w:tc>
          <w:tcPr>
            <w:tcW w:w="687" w:type="dxa"/>
            <w:vAlign w:val="center"/>
            <w:tcPrChange w:id="2097" w:author="BORSATO, RONALD" w:date="2021-08-02T12:51:00Z">
              <w:tcPr>
                <w:tcW w:w="687" w:type="dxa"/>
                <w:vAlign w:val="center"/>
              </w:tcPr>
            </w:tcPrChange>
          </w:tcPr>
          <w:p w14:paraId="18ABBD35" w14:textId="77777777" w:rsidR="00394F1F" w:rsidRPr="00F95B02" w:rsidRDefault="00394F1F" w:rsidP="009F6699">
            <w:pPr>
              <w:pStyle w:val="TAC"/>
              <w:keepNext w:val="0"/>
            </w:pPr>
            <w:r w:rsidRPr="00F95B02">
              <w:t>15</w:t>
            </w:r>
          </w:p>
        </w:tc>
        <w:tc>
          <w:tcPr>
            <w:tcW w:w="687" w:type="dxa"/>
            <w:tcPrChange w:id="2098" w:author="BORSATO, RONALD" w:date="2021-08-02T12:51:00Z">
              <w:tcPr>
                <w:tcW w:w="687" w:type="dxa"/>
              </w:tcPr>
            </w:tcPrChange>
          </w:tcPr>
          <w:p w14:paraId="0F8655C0" w14:textId="77777777" w:rsidR="00394F1F" w:rsidRPr="00F95B02" w:rsidRDefault="00394F1F" w:rsidP="009F6699">
            <w:pPr>
              <w:pStyle w:val="TAC"/>
              <w:keepNext w:val="0"/>
            </w:pPr>
            <w:r>
              <w:t>5</w:t>
            </w:r>
          </w:p>
        </w:tc>
        <w:tc>
          <w:tcPr>
            <w:tcW w:w="687" w:type="dxa"/>
            <w:vAlign w:val="center"/>
            <w:tcPrChange w:id="2099" w:author="BORSATO, RONALD" w:date="2021-08-02T12:51:00Z">
              <w:tcPr>
                <w:tcW w:w="687" w:type="dxa"/>
                <w:vAlign w:val="center"/>
              </w:tcPr>
            </w:tcPrChange>
          </w:tcPr>
          <w:p w14:paraId="2F9462C5" w14:textId="77777777" w:rsidR="00394F1F" w:rsidRPr="00F95B02" w:rsidRDefault="00394F1F" w:rsidP="009F6699">
            <w:pPr>
              <w:pStyle w:val="TAC"/>
              <w:keepNext w:val="0"/>
            </w:pPr>
            <w:r>
              <w:t>10</w:t>
            </w:r>
          </w:p>
        </w:tc>
        <w:tc>
          <w:tcPr>
            <w:tcW w:w="687" w:type="dxa"/>
            <w:vAlign w:val="center"/>
            <w:tcPrChange w:id="2100" w:author="BORSATO, RONALD" w:date="2021-08-02T12:51:00Z">
              <w:tcPr>
                <w:tcW w:w="687" w:type="dxa"/>
                <w:vAlign w:val="center"/>
              </w:tcPr>
            </w:tcPrChange>
          </w:tcPr>
          <w:p w14:paraId="6A9DE5FF" w14:textId="77777777" w:rsidR="00394F1F" w:rsidRPr="00F95B02" w:rsidRDefault="00394F1F" w:rsidP="009F6699">
            <w:pPr>
              <w:pStyle w:val="TAC"/>
              <w:keepNext w:val="0"/>
            </w:pPr>
            <w:r>
              <w:t>15</w:t>
            </w:r>
          </w:p>
        </w:tc>
        <w:tc>
          <w:tcPr>
            <w:tcW w:w="687" w:type="dxa"/>
            <w:vAlign w:val="center"/>
            <w:tcPrChange w:id="2101" w:author="BORSATO, RONALD" w:date="2021-08-02T12:51:00Z">
              <w:tcPr>
                <w:tcW w:w="687" w:type="dxa"/>
                <w:vAlign w:val="center"/>
              </w:tcPr>
            </w:tcPrChange>
          </w:tcPr>
          <w:p w14:paraId="468D5DF3" w14:textId="77777777" w:rsidR="00394F1F" w:rsidRPr="00F95B02" w:rsidRDefault="00394F1F" w:rsidP="009F6699">
            <w:pPr>
              <w:pStyle w:val="TAC"/>
              <w:keepNext w:val="0"/>
            </w:pPr>
            <w:r>
              <w:t>20</w:t>
            </w:r>
          </w:p>
        </w:tc>
        <w:tc>
          <w:tcPr>
            <w:tcW w:w="687" w:type="dxa"/>
            <w:vAlign w:val="center"/>
            <w:tcPrChange w:id="2102" w:author="BORSATO, RONALD" w:date="2021-08-02T12:51:00Z">
              <w:tcPr>
                <w:tcW w:w="687" w:type="dxa"/>
                <w:vAlign w:val="center"/>
              </w:tcPr>
            </w:tcPrChange>
          </w:tcPr>
          <w:p w14:paraId="385A05D9" w14:textId="77777777" w:rsidR="00394F1F" w:rsidRPr="00F95B02" w:rsidRDefault="00394F1F" w:rsidP="009F6699">
            <w:pPr>
              <w:pStyle w:val="TAC"/>
              <w:keepNext w:val="0"/>
            </w:pPr>
            <w:r>
              <w:t>25</w:t>
            </w:r>
          </w:p>
        </w:tc>
        <w:tc>
          <w:tcPr>
            <w:tcW w:w="687" w:type="dxa"/>
            <w:vAlign w:val="center"/>
            <w:tcPrChange w:id="2103" w:author="BORSATO, RONALD" w:date="2021-08-02T12:51:00Z">
              <w:tcPr>
                <w:tcW w:w="687" w:type="dxa"/>
                <w:vAlign w:val="center"/>
              </w:tcPr>
            </w:tcPrChange>
          </w:tcPr>
          <w:p w14:paraId="709F361D" w14:textId="77777777" w:rsidR="00394F1F" w:rsidRPr="00F95B02" w:rsidRDefault="00394F1F" w:rsidP="009F6699">
            <w:pPr>
              <w:pStyle w:val="TAC"/>
              <w:keepNext w:val="0"/>
            </w:pPr>
            <w:r>
              <w:t>30</w:t>
            </w:r>
          </w:p>
        </w:tc>
        <w:tc>
          <w:tcPr>
            <w:tcW w:w="687" w:type="dxa"/>
            <w:tcPrChange w:id="2104" w:author="BORSATO, RONALD" w:date="2021-08-02T12:51:00Z">
              <w:tcPr>
                <w:tcW w:w="687" w:type="dxa"/>
              </w:tcPr>
            </w:tcPrChange>
          </w:tcPr>
          <w:p w14:paraId="30310E12" w14:textId="77777777" w:rsidR="00394F1F" w:rsidRDefault="00394F1F" w:rsidP="009F6699">
            <w:pPr>
              <w:pStyle w:val="TAC"/>
              <w:keepNext w:val="0"/>
              <w:rPr>
                <w:ins w:id="2105" w:author="BORSATO, RONALD" w:date="2021-08-02T12:51:00Z"/>
              </w:rPr>
            </w:pPr>
          </w:p>
        </w:tc>
        <w:tc>
          <w:tcPr>
            <w:tcW w:w="687" w:type="dxa"/>
            <w:vAlign w:val="center"/>
            <w:tcPrChange w:id="2106" w:author="BORSATO, RONALD" w:date="2021-08-02T12:51:00Z">
              <w:tcPr>
                <w:tcW w:w="687" w:type="dxa"/>
                <w:vAlign w:val="center"/>
              </w:tcPr>
            </w:tcPrChange>
          </w:tcPr>
          <w:p w14:paraId="26EBE009" w14:textId="2766DCCB" w:rsidR="00394F1F" w:rsidRPr="00F95B02" w:rsidRDefault="00394F1F" w:rsidP="009F6699">
            <w:pPr>
              <w:pStyle w:val="TAC"/>
              <w:keepNext w:val="0"/>
            </w:pPr>
            <w:r>
              <w:t>40</w:t>
            </w:r>
          </w:p>
        </w:tc>
        <w:tc>
          <w:tcPr>
            <w:tcW w:w="687" w:type="dxa"/>
            <w:vAlign w:val="center"/>
            <w:tcPrChange w:id="2107" w:author="BORSATO, RONALD" w:date="2021-08-02T12:51:00Z">
              <w:tcPr>
                <w:tcW w:w="687" w:type="dxa"/>
                <w:vAlign w:val="center"/>
              </w:tcPr>
            </w:tcPrChange>
          </w:tcPr>
          <w:p w14:paraId="41FE8985" w14:textId="77777777" w:rsidR="00394F1F" w:rsidRPr="00F95B02" w:rsidRDefault="00394F1F" w:rsidP="009F6699">
            <w:pPr>
              <w:pStyle w:val="TAC"/>
              <w:keepNext w:val="0"/>
            </w:pPr>
          </w:p>
        </w:tc>
        <w:tc>
          <w:tcPr>
            <w:tcW w:w="687" w:type="dxa"/>
            <w:vAlign w:val="center"/>
            <w:tcPrChange w:id="2108" w:author="BORSATO, RONALD" w:date="2021-08-02T12:51:00Z">
              <w:tcPr>
                <w:tcW w:w="687" w:type="dxa"/>
                <w:vAlign w:val="center"/>
              </w:tcPr>
            </w:tcPrChange>
          </w:tcPr>
          <w:p w14:paraId="5CEE7B65" w14:textId="77777777" w:rsidR="00394F1F" w:rsidRPr="00F95B02" w:rsidRDefault="00394F1F" w:rsidP="009F6699">
            <w:pPr>
              <w:pStyle w:val="TAC"/>
              <w:keepNext w:val="0"/>
            </w:pPr>
          </w:p>
        </w:tc>
        <w:tc>
          <w:tcPr>
            <w:tcW w:w="687" w:type="dxa"/>
            <w:tcPrChange w:id="2109" w:author="BORSATO, RONALD" w:date="2021-08-02T12:51:00Z">
              <w:tcPr>
                <w:tcW w:w="687" w:type="dxa"/>
              </w:tcPr>
            </w:tcPrChange>
          </w:tcPr>
          <w:p w14:paraId="4400C7DA" w14:textId="77777777" w:rsidR="00394F1F" w:rsidRPr="00F95B02" w:rsidRDefault="00394F1F" w:rsidP="009F6699">
            <w:pPr>
              <w:pStyle w:val="TAC"/>
              <w:keepNext w:val="0"/>
            </w:pPr>
          </w:p>
        </w:tc>
        <w:tc>
          <w:tcPr>
            <w:tcW w:w="687" w:type="dxa"/>
            <w:vAlign w:val="center"/>
            <w:tcPrChange w:id="2110" w:author="BORSATO, RONALD" w:date="2021-08-02T12:51:00Z">
              <w:tcPr>
                <w:tcW w:w="687" w:type="dxa"/>
                <w:vAlign w:val="center"/>
              </w:tcPr>
            </w:tcPrChange>
          </w:tcPr>
          <w:p w14:paraId="6CFFE131" w14:textId="77777777" w:rsidR="00394F1F" w:rsidRPr="00F95B02" w:rsidRDefault="00394F1F" w:rsidP="009F6699">
            <w:pPr>
              <w:pStyle w:val="TAC"/>
              <w:keepNext w:val="0"/>
            </w:pPr>
          </w:p>
        </w:tc>
        <w:tc>
          <w:tcPr>
            <w:tcW w:w="687" w:type="dxa"/>
            <w:tcPrChange w:id="2111" w:author="BORSATO, RONALD" w:date="2021-08-02T12:51:00Z">
              <w:tcPr>
                <w:tcW w:w="687" w:type="dxa"/>
              </w:tcPr>
            </w:tcPrChange>
          </w:tcPr>
          <w:p w14:paraId="2F6EFD54" w14:textId="77777777" w:rsidR="00394F1F" w:rsidRPr="00F95B02" w:rsidRDefault="00394F1F" w:rsidP="009F6699">
            <w:pPr>
              <w:pStyle w:val="TAC"/>
              <w:keepNext w:val="0"/>
            </w:pPr>
          </w:p>
        </w:tc>
        <w:tc>
          <w:tcPr>
            <w:tcW w:w="717" w:type="dxa"/>
            <w:vAlign w:val="center"/>
            <w:tcPrChange w:id="2112" w:author="BORSATO, RONALD" w:date="2021-08-02T12:51:00Z">
              <w:tcPr>
                <w:tcW w:w="717" w:type="dxa"/>
                <w:vAlign w:val="center"/>
              </w:tcPr>
            </w:tcPrChange>
          </w:tcPr>
          <w:p w14:paraId="4FF941FA" w14:textId="77777777" w:rsidR="00394F1F" w:rsidRPr="00F95B02" w:rsidRDefault="00394F1F" w:rsidP="009F6699">
            <w:pPr>
              <w:pStyle w:val="TAC"/>
            </w:pPr>
          </w:p>
        </w:tc>
      </w:tr>
      <w:tr w:rsidR="00394F1F" w14:paraId="17CD61DF" w14:textId="77777777" w:rsidTr="00394F1F">
        <w:trPr>
          <w:cantSplit/>
          <w:jc w:val="center"/>
          <w:trPrChange w:id="2113" w:author="BORSATO, RONALD" w:date="2021-08-02T12:51:00Z">
            <w:trPr>
              <w:cantSplit/>
              <w:jc w:val="center"/>
            </w:trPr>
          </w:trPrChange>
        </w:trPr>
        <w:tc>
          <w:tcPr>
            <w:tcW w:w="906" w:type="dxa"/>
            <w:gridSpan w:val="2"/>
            <w:tcBorders>
              <w:top w:val="nil"/>
              <w:bottom w:val="nil"/>
            </w:tcBorders>
            <w:vAlign w:val="center"/>
            <w:tcPrChange w:id="2114" w:author="BORSATO, RONALD" w:date="2021-08-02T12:51:00Z">
              <w:tcPr>
                <w:tcW w:w="906" w:type="dxa"/>
                <w:gridSpan w:val="2"/>
                <w:tcBorders>
                  <w:top w:val="nil"/>
                  <w:bottom w:val="nil"/>
                </w:tcBorders>
                <w:vAlign w:val="center"/>
              </w:tcPr>
            </w:tcPrChange>
          </w:tcPr>
          <w:p w14:paraId="43A7D670" w14:textId="77777777" w:rsidR="00394F1F" w:rsidRPr="00F95B02" w:rsidRDefault="00394F1F" w:rsidP="009F6699">
            <w:pPr>
              <w:pStyle w:val="TAC"/>
              <w:keepNext w:val="0"/>
            </w:pPr>
            <w:r w:rsidRPr="00F95B02">
              <w:t>n80</w:t>
            </w:r>
          </w:p>
        </w:tc>
        <w:tc>
          <w:tcPr>
            <w:tcW w:w="687" w:type="dxa"/>
            <w:vAlign w:val="center"/>
            <w:tcPrChange w:id="2115" w:author="BORSATO, RONALD" w:date="2021-08-02T12:51:00Z">
              <w:tcPr>
                <w:tcW w:w="687" w:type="dxa"/>
                <w:vAlign w:val="center"/>
              </w:tcPr>
            </w:tcPrChange>
          </w:tcPr>
          <w:p w14:paraId="18DA531E" w14:textId="77777777" w:rsidR="00394F1F" w:rsidRPr="00F95B02" w:rsidRDefault="00394F1F" w:rsidP="009F6699">
            <w:pPr>
              <w:pStyle w:val="TAC"/>
              <w:keepNext w:val="0"/>
            </w:pPr>
            <w:r w:rsidRPr="00F95B02">
              <w:t>30</w:t>
            </w:r>
          </w:p>
        </w:tc>
        <w:tc>
          <w:tcPr>
            <w:tcW w:w="687" w:type="dxa"/>
            <w:tcPrChange w:id="2116" w:author="BORSATO, RONALD" w:date="2021-08-02T12:51:00Z">
              <w:tcPr>
                <w:tcW w:w="687" w:type="dxa"/>
              </w:tcPr>
            </w:tcPrChange>
          </w:tcPr>
          <w:p w14:paraId="0AB363DE" w14:textId="77777777" w:rsidR="00394F1F" w:rsidRPr="00F95B02" w:rsidRDefault="00394F1F" w:rsidP="009F6699">
            <w:pPr>
              <w:pStyle w:val="TAC"/>
              <w:keepNext w:val="0"/>
            </w:pPr>
          </w:p>
        </w:tc>
        <w:tc>
          <w:tcPr>
            <w:tcW w:w="687" w:type="dxa"/>
            <w:tcPrChange w:id="2117" w:author="BORSATO, RONALD" w:date="2021-08-02T12:51:00Z">
              <w:tcPr>
                <w:tcW w:w="687" w:type="dxa"/>
              </w:tcPr>
            </w:tcPrChange>
          </w:tcPr>
          <w:p w14:paraId="1F0AF772" w14:textId="77777777" w:rsidR="00394F1F" w:rsidRPr="00F95B02" w:rsidRDefault="00394F1F" w:rsidP="009F6699">
            <w:pPr>
              <w:pStyle w:val="TAC"/>
              <w:keepNext w:val="0"/>
            </w:pPr>
            <w:r>
              <w:t>10</w:t>
            </w:r>
          </w:p>
        </w:tc>
        <w:tc>
          <w:tcPr>
            <w:tcW w:w="687" w:type="dxa"/>
            <w:vAlign w:val="center"/>
            <w:tcPrChange w:id="2118" w:author="BORSATO, RONALD" w:date="2021-08-02T12:51:00Z">
              <w:tcPr>
                <w:tcW w:w="687" w:type="dxa"/>
                <w:vAlign w:val="center"/>
              </w:tcPr>
            </w:tcPrChange>
          </w:tcPr>
          <w:p w14:paraId="02C381F2" w14:textId="77777777" w:rsidR="00394F1F" w:rsidRPr="00F95B02" w:rsidRDefault="00394F1F" w:rsidP="009F6699">
            <w:pPr>
              <w:pStyle w:val="TAC"/>
              <w:keepNext w:val="0"/>
            </w:pPr>
            <w:r>
              <w:t>15</w:t>
            </w:r>
          </w:p>
        </w:tc>
        <w:tc>
          <w:tcPr>
            <w:tcW w:w="687" w:type="dxa"/>
            <w:vAlign w:val="center"/>
            <w:tcPrChange w:id="2119" w:author="BORSATO, RONALD" w:date="2021-08-02T12:51:00Z">
              <w:tcPr>
                <w:tcW w:w="687" w:type="dxa"/>
                <w:vAlign w:val="center"/>
              </w:tcPr>
            </w:tcPrChange>
          </w:tcPr>
          <w:p w14:paraId="215CD6DD" w14:textId="77777777" w:rsidR="00394F1F" w:rsidRPr="00F95B02" w:rsidRDefault="00394F1F" w:rsidP="009F6699">
            <w:pPr>
              <w:pStyle w:val="TAC"/>
              <w:keepNext w:val="0"/>
            </w:pPr>
            <w:r>
              <w:t>20</w:t>
            </w:r>
          </w:p>
        </w:tc>
        <w:tc>
          <w:tcPr>
            <w:tcW w:w="687" w:type="dxa"/>
            <w:vAlign w:val="center"/>
            <w:tcPrChange w:id="2120" w:author="BORSATO, RONALD" w:date="2021-08-02T12:51:00Z">
              <w:tcPr>
                <w:tcW w:w="687" w:type="dxa"/>
                <w:vAlign w:val="center"/>
              </w:tcPr>
            </w:tcPrChange>
          </w:tcPr>
          <w:p w14:paraId="01ABADBD" w14:textId="77777777" w:rsidR="00394F1F" w:rsidRPr="00F95B02" w:rsidRDefault="00394F1F" w:rsidP="009F6699">
            <w:pPr>
              <w:pStyle w:val="TAC"/>
              <w:keepNext w:val="0"/>
            </w:pPr>
            <w:r>
              <w:t>25</w:t>
            </w:r>
          </w:p>
        </w:tc>
        <w:tc>
          <w:tcPr>
            <w:tcW w:w="687" w:type="dxa"/>
            <w:vAlign w:val="center"/>
            <w:tcPrChange w:id="2121" w:author="BORSATO, RONALD" w:date="2021-08-02T12:51:00Z">
              <w:tcPr>
                <w:tcW w:w="687" w:type="dxa"/>
                <w:vAlign w:val="center"/>
              </w:tcPr>
            </w:tcPrChange>
          </w:tcPr>
          <w:p w14:paraId="3234E0C9" w14:textId="77777777" w:rsidR="00394F1F" w:rsidRPr="00F95B02" w:rsidRDefault="00394F1F" w:rsidP="009F6699">
            <w:pPr>
              <w:pStyle w:val="TAC"/>
              <w:keepNext w:val="0"/>
            </w:pPr>
            <w:r>
              <w:t>30</w:t>
            </w:r>
          </w:p>
        </w:tc>
        <w:tc>
          <w:tcPr>
            <w:tcW w:w="687" w:type="dxa"/>
            <w:tcPrChange w:id="2122" w:author="BORSATO, RONALD" w:date="2021-08-02T12:51:00Z">
              <w:tcPr>
                <w:tcW w:w="687" w:type="dxa"/>
              </w:tcPr>
            </w:tcPrChange>
          </w:tcPr>
          <w:p w14:paraId="3C9A2979" w14:textId="77777777" w:rsidR="00394F1F" w:rsidRDefault="00394F1F" w:rsidP="009F6699">
            <w:pPr>
              <w:pStyle w:val="TAC"/>
              <w:keepNext w:val="0"/>
              <w:rPr>
                <w:ins w:id="2123" w:author="BORSATO, RONALD" w:date="2021-08-02T12:51:00Z"/>
              </w:rPr>
            </w:pPr>
          </w:p>
        </w:tc>
        <w:tc>
          <w:tcPr>
            <w:tcW w:w="687" w:type="dxa"/>
            <w:vAlign w:val="center"/>
            <w:tcPrChange w:id="2124" w:author="BORSATO, RONALD" w:date="2021-08-02T12:51:00Z">
              <w:tcPr>
                <w:tcW w:w="687" w:type="dxa"/>
                <w:vAlign w:val="center"/>
              </w:tcPr>
            </w:tcPrChange>
          </w:tcPr>
          <w:p w14:paraId="31A0508C" w14:textId="64F59676" w:rsidR="00394F1F" w:rsidRPr="00F95B02" w:rsidRDefault="00394F1F" w:rsidP="009F6699">
            <w:pPr>
              <w:pStyle w:val="TAC"/>
              <w:keepNext w:val="0"/>
            </w:pPr>
            <w:r>
              <w:t>40</w:t>
            </w:r>
          </w:p>
        </w:tc>
        <w:tc>
          <w:tcPr>
            <w:tcW w:w="687" w:type="dxa"/>
            <w:vAlign w:val="center"/>
            <w:tcPrChange w:id="2125" w:author="BORSATO, RONALD" w:date="2021-08-02T12:51:00Z">
              <w:tcPr>
                <w:tcW w:w="687" w:type="dxa"/>
                <w:vAlign w:val="center"/>
              </w:tcPr>
            </w:tcPrChange>
          </w:tcPr>
          <w:p w14:paraId="6E3EC6F3" w14:textId="77777777" w:rsidR="00394F1F" w:rsidRPr="00F95B02" w:rsidRDefault="00394F1F" w:rsidP="009F6699">
            <w:pPr>
              <w:pStyle w:val="TAC"/>
              <w:keepNext w:val="0"/>
            </w:pPr>
          </w:p>
        </w:tc>
        <w:tc>
          <w:tcPr>
            <w:tcW w:w="687" w:type="dxa"/>
            <w:vAlign w:val="center"/>
            <w:tcPrChange w:id="2126" w:author="BORSATO, RONALD" w:date="2021-08-02T12:51:00Z">
              <w:tcPr>
                <w:tcW w:w="687" w:type="dxa"/>
                <w:vAlign w:val="center"/>
              </w:tcPr>
            </w:tcPrChange>
          </w:tcPr>
          <w:p w14:paraId="79634C0A" w14:textId="77777777" w:rsidR="00394F1F" w:rsidRPr="00F95B02" w:rsidRDefault="00394F1F" w:rsidP="009F6699">
            <w:pPr>
              <w:pStyle w:val="TAC"/>
              <w:keepNext w:val="0"/>
            </w:pPr>
          </w:p>
        </w:tc>
        <w:tc>
          <w:tcPr>
            <w:tcW w:w="687" w:type="dxa"/>
            <w:tcPrChange w:id="2127" w:author="BORSATO, RONALD" w:date="2021-08-02T12:51:00Z">
              <w:tcPr>
                <w:tcW w:w="687" w:type="dxa"/>
              </w:tcPr>
            </w:tcPrChange>
          </w:tcPr>
          <w:p w14:paraId="71690DE5" w14:textId="77777777" w:rsidR="00394F1F" w:rsidRPr="00F95B02" w:rsidRDefault="00394F1F" w:rsidP="009F6699">
            <w:pPr>
              <w:pStyle w:val="TAC"/>
              <w:keepNext w:val="0"/>
            </w:pPr>
          </w:p>
        </w:tc>
        <w:tc>
          <w:tcPr>
            <w:tcW w:w="687" w:type="dxa"/>
            <w:vAlign w:val="center"/>
            <w:tcPrChange w:id="2128" w:author="BORSATO, RONALD" w:date="2021-08-02T12:51:00Z">
              <w:tcPr>
                <w:tcW w:w="687" w:type="dxa"/>
                <w:vAlign w:val="center"/>
              </w:tcPr>
            </w:tcPrChange>
          </w:tcPr>
          <w:p w14:paraId="66470A8B" w14:textId="77777777" w:rsidR="00394F1F" w:rsidRPr="00F95B02" w:rsidRDefault="00394F1F" w:rsidP="009F6699">
            <w:pPr>
              <w:pStyle w:val="TAC"/>
              <w:keepNext w:val="0"/>
            </w:pPr>
          </w:p>
        </w:tc>
        <w:tc>
          <w:tcPr>
            <w:tcW w:w="687" w:type="dxa"/>
            <w:tcPrChange w:id="2129" w:author="BORSATO, RONALD" w:date="2021-08-02T12:51:00Z">
              <w:tcPr>
                <w:tcW w:w="687" w:type="dxa"/>
              </w:tcPr>
            </w:tcPrChange>
          </w:tcPr>
          <w:p w14:paraId="4E6C562E" w14:textId="77777777" w:rsidR="00394F1F" w:rsidRPr="00F95B02" w:rsidRDefault="00394F1F" w:rsidP="009F6699">
            <w:pPr>
              <w:pStyle w:val="TAC"/>
              <w:keepNext w:val="0"/>
            </w:pPr>
          </w:p>
        </w:tc>
        <w:tc>
          <w:tcPr>
            <w:tcW w:w="717" w:type="dxa"/>
            <w:vAlign w:val="center"/>
            <w:tcPrChange w:id="2130" w:author="BORSATO, RONALD" w:date="2021-08-02T12:51:00Z">
              <w:tcPr>
                <w:tcW w:w="717" w:type="dxa"/>
                <w:vAlign w:val="center"/>
              </w:tcPr>
            </w:tcPrChange>
          </w:tcPr>
          <w:p w14:paraId="2D32FAD4" w14:textId="77777777" w:rsidR="00394F1F" w:rsidRPr="00F95B02" w:rsidRDefault="00394F1F" w:rsidP="009F6699">
            <w:pPr>
              <w:pStyle w:val="TAC"/>
            </w:pPr>
          </w:p>
        </w:tc>
      </w:tr>
      <w:tr w:rsidR="00394F1F" w14:paraId="5D530646" w14:textId="77777777" w:rsidTr="00394F1F">
        <w:trPr>
          <w:cantSplit/>
          <w:jc w:val="center"/>
          <w:trPrChange w:id="2131" w:author="BORSATO, RONALD" w:date="2021-08-02T12:51:00Z">
            <w:trPr>
              <w:cantSplit/>
              <w:jc w:val="center"/>
            </w:trPr>
          </w:trPrChange>
        </w:trPr>
        <w:tc>
          <w:tcPr>
            <w:tcW w:w="906" w:type="dxa"/>
            <w:gridSpan w:val="2"/>
            <w:tcBorders>
              <w:top w:val="nil"/>
            </w:tcBorders>
            <w:vAlign w:val="center"/>
            <w:tcPrChange w:id="2132" w:author="BORSATO, RONALD" w:date="2021-08-02T12:51:00Z">
              <w:tcPr>
                <w:tcW w:w="906" w:type="dxa"/>
                <w:gridSpan w:val="2"/>
                <w:tcBorders>
                  <w:top w:val="nil"/>
                </w:tcBorders>
                <w:vAlign w:val="center"/>
              </w:tcPr>
            </w:tcPrChange>
          </w:tcPr>
          <w:p w14:paraId="3D306D19" w14:textId="77777777" w:rsidR="00394F1F" w:rsidRPr="00F95B02" w:rsidRDefault="00394F1F" w:rsidP="009F6699">
            <w:pPr>
              <w:pStyle w:val="TAC"/>
              <w:keepNext w:val="0"/>
            </w:pPr>
          </w:p>
        </w:tc>
        <w:tc>
          <w:tcPr>
            <w:tcW w:w="687" w:type="dxa"/>
            <w:vAlign w:val="center"/>
            <w:tcPrChange w:id="2133" w:author="BORSATO, RONALD" w:date="2021-08-02T12:51:00Z">
              <w:tcPr>
                <w:tcW w:w="687" w:type="dxa"/>
                <w:vAlign w:val="center"/>
              </w:tcPr>
            </w:tcPrChange>
          </w:tcPr>
          <w:p w14:paraId="05D61DB2" w14:textId="77777777" w:rsidR="00394F1F" w:rsidRPr="00F95B02" w:rsidRDefault="00394F1F" w:rsidP="009F6699">
            <w:pPr>
              <w:pStyle w:val="TAC"/>
              <w:keepNext w:val="0"/>
            </w:pPr>
            <w:r w:rsidRPr="00F95B02">
              <w:t>60</w:t>
            </w:r>
          </w:p>
        </w:tc>
        <w:tc>
          <w:tcPr>
            <w:tcW w:w="687" w:type="dxa"/>
            <w:tcPrChange w:id="2134" w:author="BORSATO, RONALD" w:date="2021-08-02T12:51:00Z">
              <w:tcPr>
                <w:tcW w:w="687" w:type="dxa"/>
              </w:tcPr>
            </w:tcPrChange>
          </w:tcPr>
          <w:p w14:paraId="023DDF54" w14:textId="77777777" w:rsidR="00394F1F" w:rsidRPr="00F95B02" w:rsidRDefault="00394F1F" w:rsidP="009F6699">
            <w:pPr>
              <w:pStyle w:val="TAC"/>
              <w:keepNext w:val="0"/>
            </w:pPr>
          </w:p>
        </w:tc>
        <w:tc>
          <w:tcPr>
            <w:tcW w:w="687" w:type="dxa"/>
            <w:vAlign w:val="center"/>
            <w:tcPrChange w:id="2135" w:author="BORSATO, RONALD" w:date="2021-08-02T12:51:00Z">
              <w:tcPr>
                <w:tcW w:w="687" w:type="dxa"/>
                <w:vAlign w:val="center"/>
              </w:tcPr>
            </w:tcPrChange>
          </w:tcPr>
          <w:p w14:paraId="1AAD4CB2" w14:textId="77777777" w:rsidR="00394F1F" w:rsidRPr="00F95B02" w:rsidRDefault="00394F1F" w:rsidP="009F6699">
            <w:pPr>
              <w:pStyle w:val="TAC"/>
              <w:keepNext w:val="0"/>
            </w:pPr>
            <w:r>
              <w:t>10</w:t>
            </w:r>
          </w:p>
        </w:tc>
        <w:tc>
          <w:tcPr>
            <w:tcW w:w="687" w:type="dxa"/>
            <w:vAlign w:val="center"/>
            <w:tcPrChange w:id="2136" w:author="BORSATO, RONALD" w:date="2021-08-02T12:51:00Z">
              <w:tcPr>
                <w:tcW w:w="687" w:type="dxa"/>
                <w:vAlign w:val="center"/>
              </w:tcPr>
            </w:tcPrChange>
          </w:tcPr>
          <w:p w14:paraId="0563FE78" w14:textId="77777777" w:rsidR="00394F1F" w:rsidRPr="00F95B02" w:rsidRDefault="00394F1F" w:rsidP="009F6699">
            <w:pPr>
              <w:pStyle w:val="TAC"/>
              <w:keepNext w:val="0"/>
            </w:pPr>
            <w:r>
              <w:t>15</w:t>
            </w:r>
          </w:p>
        </w:tc>
        <w:tc>
          <w:tcPr>
            <w:tcW w:w="687" w:type="dxa"/>
            <w:vAlign w:val="center"/>
            <w:tcPrChange w:id="2137" w:author="BORSATO, RONALD" w:date="2021-08-02T12:51:00Z">
              <w:tcPr>
                <w:tcW w:w="687" w:type="dxa"/>
                <w:vAlign w:val="center"/>
              </w:tcPr>
            </w:tcPrChange>
          </w:tcPr>
          <w:p w14:paraId="6825F5BE" w14:textId="77777777" w:rsidR="00394F1F" w:rsidRPr="00F95B02" w:rsidRDefault="00394F1F" w:rsidP="009F6699">
            <w:pPr>
              <w:pStyle w:val="TAC"/>
              <w:keepNext w:val="0"/>
            </w:pPr>
            <w:r>
              <w:t>20</w:t>
            </w:r>
          </w:p>
        </w:tc>
        <w:tc>
          <w:tcPr>
            <w:tcW w:w="687" w:type="dxa"/>
            <w:vAlign w:val="center"/>
            <w:tcPrChange w:id="2138" w:author="BORSATO, RONALD" w:date="2021-08-02T12:51:00Z">
              <w:tcPr>
                <w:tcW w:w="687" w:type="dxa"/>
                <w:vAlign w:val="center"/>
              </w:tcPr>
            </w:tcPrChange>
          </w:tcPr>
          <w:p w14:paraId="1351640D" w14:textId="77777777" w:rsidR="00394F1F" w:rsidRPr="00F95B02" w:rsidRDefault="00394F1F" w:rsidP="009F6699">
            <w:pPr>
              <w:pStyle w:val="TAC"/>
              <w:keepNext w:val="0"/>
            </w:pPr>
            <w:r>
              <w:t>25</w:t>
            </w:r>
          </w:p>
        </w:tc>
        <w:tc>
          <w:tcPr>
            <w:tcW w:w="687" w:type="dxa"/>
            <w:vAlign w:val="center"/>
            <w:tcPrChange w:id="2139" w:author="BORSATO, RONALD" w:date="2021-08-02T12:51:00Z">
              <w:tcPr>
                <w:tcW w:w="687" w:type="dxa"/>
                <w:vAlign w:val="center"/>
              </w:tcPr>
            </w:tcPrChange>
          </w:tcPr>
          <w:p w14:paraId="3477FB06" w14:textId="77777777" w:rsidR="00394F1F" w:rsidRPr="00F95B02" w:rsidRDefault="00394F1F" w:rsidP="009F6699">
            <w:pPr>
              <w:pStyle w:val="TAC"/>
              <w:keepNext w:val="0"/>
            </w:pPr>
            <w:r>
              <w:t>30</w:t>
            </w:r>
          </w:p>
        </w:tc>
        <w:tc>
          <w:tcPr>
            <w:tcW w:w="687" w:type="dxa"/>
            <w:tcPrChange w:id="2140" w:author="BORSATO, RONALD" w:date="2021-08-02T12:51:00Z">
              <w:tcPr>
                <w:tcW w:w="687" w:type="dxa"/>
              </w:tcPr>
            </w:tcPrChange>
          </w:tcPr>
          <w:p w14:paraId="0B625F42" w14:textId="77777777" w:rsidR="00394F1F" w:rsidRDefault="00394F1F" w:rsidP="009F6699">
            <w:pPr>
              <w:pStyle w:val="TAC"/>
              <w:keepNext w:val="0"/>
              <w:rPr>
                <w:ins w:id="2141" w:author="BORSATO, RONALD" w:date="2021-08-02T12:51:00Z"/>
              </w:rPr>
            </w:pPr>
          </w:p>
        </w:tc>
        <w:tc>
          <w:tcPr>
            <w:tcW w:w="687" w:type="dxa"/>
            <w:vAlign w:val="center"/>
            <w:tcPrChange w:id="2142" w:author="BORSATO, RONALD" w:date="2021-08-02T12:51:00Z">
              <w:tcPr>
                <w:tcW w:w="687" w:type="dxa"/>
                <w:vAlign w:val="center"/>
              </w:tcPr>
            </w:tcPrChange>
          </w:tcPr>
          <w:p w14:paraId="79E5E6C6" w14:textId="0135E36C" w:rsidR="00394F1F" w:rsidRPr="00F95B02" w:rsidRDefault="00394F1F" w:rsidP="009F6699">
            <w:pPr>
              <w:pStyle w:val="TAC"/>
              <w:keepNext w:val="0"/>
            </w:pPr>
            <w:r>
              <w:t>40</w:t>
            </w:r>
          </w:p>
        </w:tc>
        <w:tc>
          <w:tcPr>
            <w:tcW w:w="687" w:type="dxa"/>
            <w:vAlign w:val="center"/>
            <w:tcPrChange w:id="2143" w:author="BORSATO, RONALD" w:date="2021-08-02T12:51:00Z">
              <w:tcPr>
                <w:tcW w:w="687" w:type="dxa"/>
                <w:vAlign w:val="center"/>
              </w:tcPr>
            </w:tcPrChange>
          </w:tcPr>
          <w:p w14:paraId="03D332B8" w14:textId="77777777" w:rsidR="00394F1F" w:rsidRPr="00F95B02" w:rsidRDefault="00394F1F" w:rsidP="009F6699">
            <w:pPr>
              <w:pStyle w:val="TAC"/>
              <w:keepNext w:val="0"/>
            </w:pPr>
          </w:p>
        </w:tc>
        <w:tc>
          <w:tcPr>
            <w:tcW w:w="687" w:type="dxa"/>
            <w:vAlign w:val="center"/>
            <w:tcPrChange w:id="2144" w:author="BORSATO, RONALD" w:date="2021-08-02T12:51:00Z">
              <w:tcPr>
                <w:tcW w:w="687" w:type="dxa"/>
                <w:vAlign w:val="center"/>
              </w:tcPr>
            </w:tcPrChange>
          </w:tcPr>
          <w:p w14:paraId="584D68D3" w14:textId="77777777" w:rsidR="00394F1F" w:rsidRPr="00F95B02" w:rsidRDefault="00394F1F" w:rsidP="009F6699">
            <w:pPr>
              <w:pStyle w:val="TAC"/>
              <w:keepNext w:val="0"/>
            </w:pPr>
          </w:p>
        </w:tc>
        <w:tc>
          <w:tcPr>
            <w:tcW w:w="687" w:type="dxa"/>
            <w:tcPrChange w:id="2145" w:author="BORSATO, RONALD" w:date="2021-08-02T12:51:00Z">
              <w:tcPr>
                <w:tcW w:w="687" w:type="dxa"/>
              </w:tcPr>
            </w:tcPrChange>
          </w:tcPr>
          <w:p w14:paraId="2CBB5865" w14:textId="77777777" w:rsidR="00394F1F" w:rsidRPr="00F95B02" w:rsidRDefault="00394F1F" w:rsidP="009F6699">
            <w:pPr>
              <w:pStyle w:val="TAC"/>
              <w:keepNext w:val="0"/>
            </w:pPr>
          </w:p>
        </w:tc>
        <w:tc>
          <w:tcPr>
            <w:tcW w:w="687" w:type="dxa"/>
            <w:vAlign w:val="center"/>
            <w:tcPrChange w:id="2146" w:author="BORSATO, RONALD" w:date="2021-08-02T12:51:00Z">
              <w:tcPr>
                <w:tcW w:w="687" w:type="dxa"/>
                <w:vAlign w:val="center"/>
              </w:tcPr>
            </w:tcPrChange>
          </w:tcPr>
          <w:p w14:paraId="2A3AEA31" w14:textId="77777777" w:rsidR="00394F1F" w:rsidRPr="00F95B02" w:rsidRDefault="00394F1F" w:rsidP="009F6699">
            <w:pPr>
              <w:pStyle w:val="TAC"/>
              <w:keepNext w:val="0"/>
            </w:pPr>
          </w:p>
        </w:tc>
        <w:tc>
          <w:tcPr>
            <w:tcW w:w="687" w:type="dxa"/>
            <w:tcPrChange w:id="2147" w:author="BORSATO, RONALD" w:date="2021-08-02T12:51:00Z">
              <w:tcPr>
                <w:tcW w:w="687" w:type="dxa"/>
              </w:tcPr>
            </w:tcPrChange>
          </w:tcPr>
          <w:p w14:paraId="313728ED" w14:textId="77777777" w:rsidR="00394F1F" w:rsidRPr="00F95B02" w:rsidRDefault="00394F1F" w:rsidP="009F6699">
            <w:pPr>
              <w:pStyle w:val="TAC"/>
              <w:keepNext w:val="0"/>
            </w:pPr>
          </w:p>
        </w:tc>
        <w:tc>
          <w:tcPr>
            <w:tcW w:w="717" w:type="dxa"/>
            <w:vAlign w:val="center"/>
            <w:tcPrChange w:id="2148" w:author="BORSATO, RONALD" w:date="2021-08-02T12:51:00Z">
              <w:tcPr>
                <w:tcW w:w="717" w:type="dxa"/>
                <w:vAlign w:val="center"/>
              </w:tcPr>
            </w:tcPrChange>
          </w:tcPr>
          <w:p w14:paraId="2C29DEBF" w14:textId="77777777" w:rsidR="00394F1F" w:rsidRPr="00F95B02" w:rsidRDefault="00394F1F" w:rsidP="009F6699">
            <w:pPr>
              <w:pStyle w:val="TAC"/>
            </w:pPr>
          </w:p>
        </w:tc>
      </w:tr>
      <w:tr w:rsidR="00394F1F" w14:paraId="2E31E18E" w14:textId="77777777" w:rsidTr="00394F1F">
        <w:trPr>
          <w:cantSplit/>
          <w:jc w:val="center"/>
          <w:trPrChange w:id="2149" w:author="BORSATO, RONALD" w:date="2021-08-02T12:51:00Z">
            <w:trPr>
              <w:cantSplit/>
              <w:jc w:val="center"/>
            </w:trPr>
          </w:trPrChange>
        </w:trPr>
        <w:tc>
          <w:tcPr>
            <w:tcW w:w="906" w:type="dxa"/>
            <w:gridSpan w:val="2"/>
            <w:tcBorders>
              <w:bottom w:val="nil"/>
            </w:tcBorders>
            <w:vAlign w:val="center"/>
            <w:tcPrChange w:id="2150" w:author="BORSATO, RONALD" w:date="2021-08-02T12:51:00Z">
              <w:tcPr>
                <w:tcW w:w="906" w:type="dxa"/>
                <w:gridSpan w:val="2"/>
                <w:tcBorders>
                  <w:bottom w:val="nil"/>
                </w:tcBorders>
                <w:vAlign w:val="center"/>
              </w:tcPr>
            </w:tcPrChange>
          </w:tcPr>
          <w:p w14:paraId="552490CF" w14:textId="77777777" w:rsidR="00394F1F" w:rsidRPr="00F95B02" w:rsidRDefault="00394F1F" w:rsidP="009F6699">
            <w:pPr>
              <w:pStyle w:val="TAC"/>
              <w:keepNext w:val="0"/>
            </w:pPr>
          </w:p>
        </w:tc>
        <w:tc>
          <w:tcPr>
            <w:tcW w:w="687" w:type="dxa"/>
            <w:vAlign w:val="center"/>
            <w:tcPrChange w:id="2151" w:author="BORSATO, RONALD" w:date="2021-08-02T12:51:00Z">
              <w:tcPr>
                <w:tcW w:w="687" w:type="dxa"/>
                <w:vAlign w:val="center"/>
              </w:tcPr>
            </w:tcPrChange>
          </w:tcPr>
          <w:p w14:paraId="76D425D2" w14:textId="77777777" w:rsidR="00394F1F" w:rsidRPr="00F95B02" w:rsidRDefault="00394F1F" w:rsidP="009F6699">
            <w:pPr>
              <w:pStyle w:val="TAC"/>
              <w:keepNext w:val="0"/>
            </w:pPr>
            <w:r w:rsidRPr="00F95B02">
              <w:t>15</w:t>
            </w:r>
          </w:p>
        </w:tc>
        <w:tc>
          <w:tcPr>
            <w:tcW w:w="687" w:type="dxa"/>
            <w:tcPrChange w:id="2152" w:author="BORSATO, RONALD" w:date="2021-08-02T12:51:00Z">
              <w:tcPr>
                <w:tcW w:w="687" w:type="dxa"/>
              </w:tcPr>
            </w:tcPrChange>
          </w:tcPr>
          <w:p w14:paraId="43BBD436" w14:textId="77777777" w:rsidR="00394F1F" w:rsidRPr="00F95B02" w:rsidRDefault="00394F1F" w:rsidP="009F6699">
            <w:pPr>
              <w:pStyle w:val="TAC"/>
              <w:keepNext w:val="0"/>
            </w:pPr>
            <w:r>
              <w:t>5</w:t>
            </w:r>
          </w:p>
        </w:tc>
        <w:tc>
          <w:tcPr>
            <w:tcW w:w="687" w:type="dxa"/>
            <w:vAlign w:val="center"/>
            <w:tcPrChange w:id="2153" w:author="BORSATO, RONALD" w:date="2021-08-02T12:51:00Z">
              <w:tcPr>
                <w:tcW w:w="687" w:type="dxa"/>
                <w:vAlign w:val="center"/>
              </w:tcPr>
            </w:tcPrChange>
          </w:tcPr>
          <w:p w14:paraId="17C8FD40" w14:textId="77777777" w:rsidR="00394F1F" w:rsidRPr="00F95B02" w:rsidRDefault="00394F1F" w:rsidP="009F6699">
            <w:pPr>
              <w:pStyle w:val="TAC"/>
              <w:keepNext w:val="0"/>
            </w:pPr>
            <w:r>
              <w:t>10</w:t>
            </w:r>
          </w:p>
        </w:tc>
        <w:tc>
          <w:tcPr>
            <w:tcW w:w="687" w:type="dxa"/>
            <w:vAlign w:val="center"/>
            <w:tcPrChange w:id="2154" w:author="BORSATO, RONALD" w:date="2021-08-02T12:51:00Z">
              <w:tcPr>
                <w:tcW w:w="687" w:type="dxa"/>
                <w:vAlign w:val="center"/>
              </w:tcPr>
            </w:tcPrChange>
          </w:tcPr>
          <w:p w14:paraId="14A84DBB" w14:textId="77777777" w:rsidR="00394F1F" w:rsidRPr="00F95B02" w:rsidRDefault="00394F1F" w:rsidP="009F6699">
            <w:pPr>
              <w:pStyle w:val="TAC"/>
              <w:keepNext w:val="0"/>
            </w:pPr>
            <w:r>
              <w:t>15</w:t>
            </w:r>
          </w:p>
        </w:tc>
        <w:tc>
          <w:tcPr>
            <w:tcW w:w="687" w:type="dxa"/>
            <w:vAlign w:val="center"/>
            <w:tcPrChange w:id="2155" w:author="BORSATO, RONALD" w:date="2021-08-02T12:51:00Z">
              <w:tcPr>
                <w:tcW w:w="687" w:type="dxa"/>
                <w:vAlign w:val="center"/>
              </w:tcPr>
            </w:tcPrChange>
          </w:tcPr>
          <w:p w14:paraId="17BAAB5E" w14:textId="77777777" w:rsidR="00394F1F" w:rsidRPr="00F95B02" w:rsidRDefault="00394F1F" w:rsidP="009F6699">
            <w:pPr>
              <w:pStyle w:val="TAC"/>
              <w:keepNext w:val="0"/>
            </w:pPr>
            <w:r>
              <w:t>20</w:t>
            </w:r>
          </w:p>
        </w:tc>
        <w:tc>
          <w:tcPr>
            <w:tcW w:w="687" w:type="dxa"/>
            <w:vAlign w:val="center"/>
            <w:tcPrChange w:id="2156" w:author="BORSATO, RONALD" w:date="2021-08-02T12:51:00Z">
              <w:tcPr>
                <w:tcW w:w="687" w:type="dxa"/>
                <w:vAlign w:val="center"/>
              </w:tcPr>
            </w:tcPrChange>
          </w:tcPr>
          <w:p w14:paraId="6F4D03F8" w14:textId="77777777" w:rsidR="00394F1F" w:rsidRPr="00F95B02" w:rsidRDefault="00394F1F" w:rsidP="009F6699">
            <w:pPr>
              <w:pStyle w:val="TAC"/>
              <w:keepNext w:val="0"/>
            </w:pPr>
          </w:p>
        </w:tc>
        <w:tc>
          <w:tcPr>
            <w:tcW w:w="687" w:type="dxa"/>
            <w:tcPrChange w:id="2157" w:author="BORSATO, RONALD" w:date="2021-08-02T12:51:00Z">
              <w:tcPr>
                <w:tcW w:w="687" w:type="dxa"/>
              </w:tcPr>
            </w:tcPrChange>
          </w:tcPr>
          <w:p w14:paraId="789E4497" w14:textId="77777777" w:rsidR="00394F1F" w:rsidRPr="00F95B02" w:rsidRDefault="00394F1F" w:rsidP="009F6699">
            <w:pPr>
              <w:pStyle w:val="TAC"/>
              <w:keepNext w:val="0"/>
            </w:pPr>
          </w:p>
        </w:tc>
        <w:tc>
          <w:tcPr>
            <w:tcW w:w="687" w:type="dxa"/>
            <w:tcPrChange w:id="2158" w:author="BORSATO, RONALD" w:date="2021-08-02T12:51:00Z">
              <w:tcPr>
                <w:tcW w:w="687" w:type="dxa"/>
              </w:tcPr>
            </w:tcPrChange>
          </w:tcPr>
          <w:p w14:paraId="3F6D022F" w14:textId="77777777" w:rsidR="00394F1F" w:rsidRPr="00F95B02" w:rsidRDefault="00394F1F" w:rsidP="009F6699">
            <w:pPr>
              <w:pStyle w:val="TAC"/>
              <w:keepNext w:val="0"/>
              <w:rPr>
                <w:ins w:id="2159" w:author="BORSATO, RONALD" w:date="2021-08-02T12:51:00Z"/>
              </w:rPr>
            </w:pPr>
          </w:p>
        </w:tc>
        <w:tc>
          <w:tcPr>
            <w:tcW w:w="687" w:type="dxa"/>
            <w:vAlign w:val="center"/>
            <w:tcPrChange w:id="2160" w:author="BORSATO, RONALD" w:date="2021-08-02T12:51:00Z">
              <w:tcPr>
                <w:tcW w:w="687" w:type="dxa"/>
                <w:vAlign w:val="center"/>
              </w:tcPr>
            </w:tcPrChange>
          </w:tcPr>
          <w:p w14:paraId="6ABA4CAA" w14:textId="57ED2338" w:rsidR="00394F1F" w:rsidRPr="00F95B02" w:rsidRDefault="00394F1F" w:rsidP="009F6699">
            <w:pPr>
              <w:pStyle w:val="TAC"/>
              <w:keepNext w:val="0"/>
            </w:pPr>
          </w:p>
        </w:tc>
        <w:tc>
          <w:tcPr>
            <w:tcW w:w="687" w:type="dxa"/>
            <w:vAlign w:val="center"/>
            <w:tcPrChange w:id="2161" w:author="BORSATO, RONALD" w:date="2021-08-02T12:51:00Z">
              <w:tcPr>
                <w:tcW w:w="687" w:type="dxa"/>
                <w:vAlign w:val="center"/>
              </w:tcPr>
            </w:tcPrChange>
          </w:tcPr>
          <w:p w14:paraId="081C00AF" w14:textId="77777777" w:rsidR="00394F1F" w:rsidRPr="00F95B02" w:rsidRDefault="00394F1F" w:rsidP="009F6699">
            <w:pPr>
              <w:pStyle w:val="TAC"/>
              <w:keepNext w:val="0"/>
            </w:pPr>
          </w:p>
        </w:tc>
        <w:tc>
          <w:tcPr>
            <w:tcW w:w="687" w:type="dxa"/>
            <w:vAlign w:val="center"/>
            <w:tcPrChange w:id="2162" w:author="BORSATO, RONALD" w:date="2021-08-02T12:51:00Z">
              <w:tcPr>
                <w:tcW w:w="687" w:type="dxa"/>
                <w:vAlign w:val="center"/>
              </w:tcPr>
            </w:tcPrChange>
          </w:tcPr>
          <w:p w14:paraId="3552F4C5" w14:textId="77777777" w:rsidR="00394F1F" w:rsidRPr="00F95B02" w:rsidRDefault="00394F1F" w:rsidP="009F6699">
            <w:pPr>
              <w:pStyle w:val="TAC"/>
              <w:keepNext w:val="0"/>
            </w:pPr>
          </w:p>
        </w:tc>
        <w:tc>
          <w:tcPr>
            <w:tcW w:w="687" w:type="dxa"/>
            <w:tcPrChange w:id="2163" w:author="BORSATO, RONALD" w:date="2021-08-02T12:51:00Z">
              <w:tcPr>
                <w:tcW w:w="687" w:type="dxa"/>
              </w:tcPr>
            </w:tcPrChange>
          </w:tcPr>
          <w:p w14:paraId="4A84F013" w14:textId="77777777" w:rsidR="00394F1F" w:rsidRPr="00F95B02" w:rsidRDefault="00394F1F" w:rsidP="009F6699">
            <w:pPr>
              <w:pStyle w:val="TAC"/>
              <w:keepNext w:val="0"/>
            </w:pPr>
          </w:p>
        </w:tc>
        <w:tc>
          <w:tcPr>
            <w:tcW w:w="687" w:type="dxa"/>
            <w:vAlign w:val="center"/>
            <w:tcPrChange w:id="2164" w:author="BORSATO, RONALD" w:date="2021-08-02T12:51:00Z">
              <w:tcPr>
                <w:tcW w:w="687" w:type="dxa"/>
                <w:vAlign w:val="center"/>
              </w:tcPr>
            </w:tcPrChange>
          </w:tcPr>
          <w:p w14:paraId="68FADFD1" w14:textId="77777777" w:rsidR="00394F1F" w:rsidRPr="00F95B02" w:rsidRDefault="00394F1F" w:rsidP="009F6699">
            <w:pPr>
              <w:pStyle w:val="TAC"/>
              <w:keepNext w:val="0"/>
            </w:pPr>
          </w:p>
        </w:tc>
        <w:tc>
          <w:tcPr>
            <w:tcW w:w="687" w:type="dxa"/>
            <w:tcPrChange w:id="2165" w:author="BORSATO, RONALD" w:date="2021-08-02T12:51:00Z">
              <w:tcPr>
                <w:tcW w:w="687" w:type="dxa"/>
              </w:tcPr>
            </w:tcPrChange>
          </w:tcPr>
          <w:p w14:paraId="7B6949BC" w14:textId="77777777" w:rsidR="00394F1F" w:rsidRPr="00F95B02" w:rsidRDefault="00394F1F" w:rsidP="009F6699">
            <w:pPr>
              <w:pStyle w:val="TAC"/>
              <w:keepNext w:val="0"/>
            </w:pPr>
          </w:p>
        </w:tc>
        <w:tc>
          <w:tcPr>
            <w:tcW w:w="717" w:type="dxa"/>
            <w:vAlign w:val="center"/>
            <w:tcPrChange w:id="2166" w:author="BORSATO, RONALD" w:date="2021-08-02T12:51:00Z">
              <w:tcPr>
                <w:tcW w:w="717" w:type="dxa"/>
                <w:vAlign w:val="center"/>
              </w:tcPr>
            </w:tcPrChange>
          </w:tcPr>
          <w:p w14:paraId="113EB852" w14:textId="77777777" w:rsidR="00394F1F" w:rsidRPr="00F95B02" w:rsidRDefault="00394F1F" w:rsidP="009F6699">
            <w:pPr>
              <w:pStyle w:val="TAC"/>
            </w:pPr>
          </w:p>
        </w:tc>
      </w:tr>
      <w:tr w:rsidR="00394F1F" w14:paraId="280F69B2" w14:textId="77777777" w:rsidTr="00394F1F">
        <w:trPr>
          <w:cantSplit/>
          <w:jc w:val="center"/>
          <w:trPrChange w:id="2167" w:author="BORSATO, RONALD" w:date="2021-08-02T12:51:00Z">
            <w:trPr>
              <w:cantSplit/>
              <w:jc w:val="center"/>
            </w:trPr>
          </w:trPrChange>
        </w:trPr>
        <w:tc>
          <w:tcPr>
            <w:tcW w:w="906" w:type="dxa"/>
            <w:gridSpan w:val="2"/>
            <w:tcBorders>
              <w:top w:val="nil"/>
              <w:bottom w:val="nil"/>
            </w:tcBorders>
            <w:vAlign w:val="center"/>
            <w:tcPrChange w:id="2168" w:author="BORSATO, RONALD" w:date="2021-08-02T12:51:00Z">
              <w:tcPr>
                <w:tcW w:w="906" w:type="dxa"/>
                <w:gridSpan w:val="2"/>
                <w:tcBorders>
                  <w:top w:val="nil"/>
                  <w:bottom w:val="nil"/>
                </w:tcBorders>
                <w:vAlign w:val="center"/>
              </w:tcPr>
            </w:tcPrChange>
          </w:tcPr>
          <w:p w14:paraId="4AA6CE2A" w14:textId="77777777" w:rsidR="00394F1F" w:rsidRPr="00F95B02" w:rsidRDefault="00394F1F" w:rsidP="009F6699">
            <w:pPr>
              <w:pStyle w:val="TAC"/>
              <w:keepNext w:val="0"/>
            </w:pPr>
            <w:r w:rsidRPr="00F95B02">
              <w:t>n81</w:t>
            </w:r>
          </w:p>
        </w:tc>
        <w:tc>
          <w:tcPr>
            <w:tcW w:w="687" w:type="dxa"/>
            <w:vAlign w:val="center"/>
            <w:tcPrChange w:id="2169" w:author="BORSATO, RONALD" w:date="2021-08-02T12:51:00Z">
              <w:tcPr>
                <w:tcW w:w="687" w:type="dxa"/>
                <w:vAlign w:val="center"/>
              </w:tcPr>
            </w:tcPrChange>
          </w:tcPr>
          <w:p w14:paraId="7C400954" w14:textId="77777777" w:rsidR="00394F1F" w:rsidRPr="00F95B02" w:rsidRDefault="00394F1F" w:rsidP="009F6699">
            <w:pPr>
              <w:pStyle w:val="TAC"/>
              <w:keepNext w:val="0"/>
            </w:pPr>
            <w:r w:rsidRPr="00F95B02">
              <w:t>30</w:t>
            </w:r>
          </w:p>
        </w:tc>
        <w:tc>
          <w:tcPr>
            <w:tcW w:w="687" w:type="dxa"/>
            <w:tcPrChange w:id="2170" w:author="BORSATO, RONALD" w:date="2021-08-02T12:51:00Z">
              <w:tcPr>
                <w:tcW w:w="687" w:type="dxa"/>
              </w:tcPr>
            </w:tcPrChange>
          </w:tcPr>
          <w:p w14:paraId="3FB2E72F" w14:textId="77777777" w:rsidR="00394F1F" w:rsidRPr="00F95B02" w:rsidRDefault="00394F1F" w:rsidP="009F6699">
            <w:pPr>
              <w:pStyle w:val="TAC"/>
              <w:keepNext w:val="0"/>
            </w:pPr>
          </w:p>
        </w:tc>
        <w:tc>
          <w:tcPr>
            <w:tcW w:w="687" w:type="dxa"/>
            <w:tcPrChange w:id="2171" w:author="BORSATO, RONALD" w:date="2021-08-02T12:51:00Z">
              <w:tcPr>
                <w:tcW w:w="687" w:type="dxa"/>
              </w:tcPr>
            </w:tcPrChange>
          </w:tcPr>
          <w:p w14:paraId="4D5BBFBA" w14:textId="77777777" w:rsidR="00394F1F" w:rsidRPr="00F95B02" w:rsidRDefault="00394F1F" w:rsidP="009F6699">
            <w:pPr>
              <w:pStyle w:val="TAC"/>
              <w:keepNext w:val="0"/>
            </w:pPr>
            <w:r>
              <w:t>10</w:t>
            </w:r>
          </w:p>
        </w:tc>
        <w:tc>
          <w:tcPr>
            <w:tcW w:w="687" w:type="dxa"/>
            <w:vAlign w:val="center"/>
            <w:tcPrChange w:id="2172" w:author="BORSATO, RONALD" w:date="2021-08-02T12:51:00Z">
              <w:tcPr>
                <w:tcW w:w="687" w:type="dxa"/>
                <w:vAlign w:val="center"/>
              </w:tcPr>
            </w:tcPrChange>
          </w:tcPr>
          <w:p w14:paraId="53D7319D" w14:textId="77777777" w:rsidR="00394F1F" w:rsidRPr="00F95B02" w:rsidRDefault="00394F1F" w:rsidP="009F6699">
            <w:pPr>
              <w:pStyle w:val="TAC"/>
              <w:keepNext w:val="0"/>
            </w:pPr>
            <w:r>
              <w:t>15</w:t>
            </w:r>
          </w:p>
        </w:tc>
        <w:tc>
          <w:tcPr>
            <w:tcW w:w="687" w:type="dxa"/>
            <w:vAlign w:val="center"/>
            <w:tcPrChange w:id="2173" w:author="BORSATO, RONALD" w:date="2021-08-02T12:51:00Z">
              <w:tcPr>
                <w:tcW w:w="687" w:type="dxa"/>
                <w:vAlign w:val="center"/>
              </w:tcPr>
            </w:tcPrChange>
          </w:tcPr>
          <w:p w14:paraId="01973539" w14:textId="77777777" w:rsidR="00394F1F" w:rsidRPr="00F95B02" w:rsidRDefault="00394F1F" w:rsidP="009F6699">
            <w:pPr>
              <w:pStyle w:val="TAC"/>
              <w:keepNext w:val="0"/>
            </w:pPr>
            <w:r>
              <w:t>20</w:t>
            </w:r>
          </w:p>
        </w:tc>
        <w:tc>
          <w:tcPr>
            <w:tcW w:w="687" w:type="dxa"/>
            <w:vAlign w:val="center"/>
            <w:tcPrChange w:id="2174" w:author="BORSATO, RONALD" w:date="2021-08-02T12:51:00Z">
              <w:tcPr>
                <w:tcW w:w="687" w:type="dxa"/>
                <w:vAlign w:val="center"/>
              </w:tcPr>
            </w:tcPrChange>
          </w:tcPr>
          <w:p w14:paraId="20E16F60" w14:textId="77777777" w:rsidR="00394F1F" w:rsidRPr="00F95B02" w:rsidRDefault="00394F1F" w:rsidP="009F6699">
            <w:pPr>
              <w:pStyle w:val="TAC"/>
              <w:keepNext w:val="0"/>
            </w:pPr>
          </w:p>
        </w:tc>
        <w:tc>
          <w:tcPr>
            <w:tcW w:w="687" w:type="dxa"/>
            <w:tcPrChange w:id="2175" w:author="BORSATO, RONALD" w:date="2021-08-02T12:51:00Z">
              <w:tcPr>
                <w:tcW w:w="687" w:type="dxa"/>
              </w:tcPr>
            </w:tcPrChange>
          </w:tcPr>
          <w:p w14:paraId="037A7B0A" w14:textId="77777777" w:rsidR="00394F1F" w:rsidRPr="00F95B02" w:rsidRDefault="00394F1F" w:rsidP="009F6699">
            <w:pPr>
              <w:pStyle w:val="TAC"/>
              <w:keepNext w:val="0"/>
            </w:pPr>
          </w:p>
        </w:tc>
        <w:tc>
          <w:tcPr>
            <w:tcW w:w="687" w:type="dxa"/>
            <w:tcPrChange w:id="2176" w:author="BORSATO, RONALD" w:date="2021-08-02T12:51:00Z">
              <w:tcPr>
                <w:tcW w:w="687" w:type="dxa"/>
              </w:tcPr>
            </w:tcPrChange>
          </w:tcPr>
          <w:p w14:paraId="292FF5BE" w14:textId="77777777" w:rsidR="00394F1F" w:rsidRPr="00F95B02" w:rsidRDefault="00394F1F" w:rsidP="009F6699">
            <w:pPr>
              <w:pStyle w:val="TAC"/>
              <w:keepNext w:val="0"/>
              <w:rPr>
                <w:ins w:id="2177" w:author="BORSATO, RONALD" w:date="2021-08-02T12:51:00Z"/>
              </w:rPr>
            </w:pPr>
          </w:p>
        </w:tc>
        <w:tc>
          <w:tcPr>
            <w:tcW w:w="687" w:type="dxa"/>
            <w:vAlign w:val="center"/>
            <w:tcPrChange w:id="2178" w:author="BORSATO, RONALD" w:date="2021-08-02T12:51:00Z">
              <w:tcPr>
                <w:tcW w:w="687" w:type="dxa"/>
                <w:vAlign w:val="center"/>
              </w:tcPr>
            </w:tcPrChange>
          </w:tcPr>
          <w:p w14:paraId="0CCEE05A" w14:textId="53F99758" w:rsidR="00394F1F" w:rsidRPr="00F95B02" w:rsidRDefault="00394F1F" w:rsidP="009F6699">
            <w:pPr>
              <w:pStyle w:val="TAC"/>
              <w:keepNext w:val="0"/>
            </w:pPr>
          </w:p>
        </w:tc>
        <w:tc>
          <w:tcPr>
            <w:tcW w:w="687" w:type="dxa"/>
            <w:vAlign w:val="center"/>
            <w:tcPrChange w:id="2179" w:author="BORSATO, RONALD" w:date="2021-08-02T12:51:00Z">
              <w:tcPr>
                <w:tcW w:w="687" w:type="dxa"/>
                <w:vAlign w:val="center"/>
              </w:tcPr>
            </w:tcPrChange>
          </w:tcPr>
          <w:p w14:paraId="778190E1" w14:textId="77777777" w:rsidR="00394F1F" w:rsidRPr="00F95B02" w:rsidRDefault="00394F1F" w:rsidP="009F6699">
            <w:pPr>
              <w:pStyle w:val="TAC"/>
              <w:keepNext w:val="0"/>
            </w:pPr>
          </w:p>
        </w:tc>
        <w:tc>
          <w:tcPr>
            <w:tcW w:w="687" w:type="dxa"/>
            <w:vAlign w:val="center"/>
            <w:tcPrChange w:id="2180" w:author="BORSATO, RONALD" w:date="2021-08-02T12:51:00Z">
              <w:tcPr>
                <w:tcW w:w="687" w:type="dxa"/>
                <w:vAlign w:val="center"/>
              </w:tcPr>
            </w:tcPrChange>
          </w:tcPr>
          <w:p w14:paraId="40A0086E" w14:textId="77777777" w:rsidR="00394F1F" w:rsidRPr="00F95B02" w:rsidRDefault="00394F1F" w:rsidP="009F6699">
            <w:pPr>
              <w:pStyle w:val="TAC"/>
              <w:keepNext w:val="0"/>
            </w:pPr>
          </w:p>
        </w:tc>
        <w:tc>
          <w:tcPr>
            <w:tcW w:w="687" w:type="dxa"/>
            <w:tcPrChange w:id="2181" w:author="BORSATO, RONALD" w:date="2021-08-02T12:51:00Z">
              <w:tcPr>
                <w:tcW w:w="687" w:type="dxa"/>
              </w:tcPr>
            </w:tcPrChange>
          </w:tcPr>
          <w:p w14:paraId="5670296B" w14:textId="77777777" w:rsidR="00394F1F" w:rsidRPr="00F95B02" w:rsidRDefault="00394F1F" w:rsidP="009F6699">
            <w:pPr>
              <w:pStyle w:val="TAC"/>
              <w:keepNext w:val="0"/>
            </w:pPr>
          </w:p>
        </w:tc>
        <w:tc>
          <w:tcPr>
            <w:tcW w:w="687" w:type="dxa"/>
            <w:vAlign w:val="center"/>
            <w:tcPrChange w:id="2182" w:author="BORSATO, RONALD" w:date="2021-08-02T12:51:00Z">
              <w:tcPr>
                <w:tcW w:w="687" w:type="dxa"/>
                <w:vAlign w:val="center"/>
              </w:tcPr>
            </w:tcPrChange>
          </w:tcPr>
          <w:p w14:paraId="27F1D653" w14:textId="77777777" w:rsidR="00394F1F" w:rsidRPr="00F95B02" w:rsidRDefault="00394F1F" w:rsidP="009F6699">
            <w:pPr>
              <w:pStyle w:val="TAC"/>
              <w:keepNext w:val="0"/>
            </w:pPr>
          </w:p>
        </w:tc>
        <w:tc>
          <w:tcPr>
            <w:tcW w:w="687" w:type="dxa"/>
            <w:tcPrChange w:id="2183" w:author="BORSATO, RONALD" w:date="2021-08-02T12:51:00Z">
              <w:tcPr>
                <w:tcW w:w="687" w:type="dxa"/>
              </w:tcPr>
            </w:tcPrChange>
          </w:tcPr>
          <w:p w14:paraId="03B7E993" w14:textId="77777777" w:rsidR="00394F1F" w:rsidRPr="00F95B02" w:rsidRDefault="00394F1F" w:rsidP="009F6699">
            <w:pPr>
              <w:pStyle w:val="TAC"/>
              <w:keepNext w:val="0"/>
            </w:pPr>
          </w:p>
        </w:tc>
        <w:tc>
          <w:tcPr>
            <w:tcW w:w="717" w:type="dxa"/>
            <w:vAlign w:val="center"/>
            <w:tcPrChange w:id="2184" w:author="BORSATO, RONALD" w:date="2021-08-02T12:51:00Z">
              <w:tcPr>
                <w:tcW w:w="717" w:type="dxa"/>
                <w:vAlign w:val="center"/>
              </w:tcPr>
            </w:tcPrChange>
          </w:tcPr>
          <w:p w14:paraId="41886174" w14:textId="77777777" w:rsidR="00394F1F" w:rsidRPr="00F95B02" w:rsidRDefault="00394F1F" w:rsidP="009F6699">
            <w:pPr>
              <w:pStyle w:val="TAC"/>
            </w:pPr>
          </w:p>
        </w:tc>
      </w:tr>
      <w:tr w:rsidR="00394F1F" w14:paraId="1DEE037F" w14:textId="77777777" w:rsidTr="00394F1F">
        <w:trPr>
          <w:cantSplit/>
          <w:jc w:val="center"/>
          <w:trPrChange w:id="2185" w:author="BORSATO, RONALD" w:date="2021-08-02T12:51:00Z">
            <w:trPr>
              <w:cantSplit/>
              <w:jc w:val="center"/>
            </w:trPr>
          </w:trPrChange>
        </w:trPr>
        <w:tc>
          <w:tcPr>
            <w:tcW w:w="906" w:type="dxa"/>
            <w:gridSpan w:val="2"/>
            <w:tcBorders>
              <w:top w:val="nil"/>
            </w:tcBorders>
            <w:vAlign w:val="center"/>
            <w:tcPrChange w:id="2186" w:author="BORSATO, RONALD" w:date="2021-08-02T12:51:00Z">
              <w:tcPr>
                <w:tcW w:w="906" w:type="dxa"/>
                <w:gridSpan w:val="2"/>
                <w:tcBorders>
                  <w:top w:val="nil"/>
                </w:tcBorders>
                <w:vAlign w:val="center"/>
              </w:tcPr>
            </w:tcPrChange>
          </w:tcPr>
          <w:p w14:paraId="7256A13C" w14:textId="77777777" w:rsidR="00394F1F" w:rsidRPr="00F95B02" w:rsidRDefault="00394F1F" w:rsidP="009F6699">
            <w:pPr>
              <w:pStyle w:val="TAC"/>
              <w:keepNext w:val="0"/>
            </w:pPr>
          </w:p>
        </w:tc>
        <w:tc>
          <w:tcPr>
            <w:tcW w:w="687" w:type="dxa"/>
            <w:vAlign w:val="center"/>
            <w:tcPrChange w:id="2187" w:author="BORSATO, RONALD" w:date="2021-08-02T12:51:00Z">
              <w:tcPr>
                <w:tcW w:w="687" w:type="dxa"/>
                <w:vAlign w:val="center"/>
              </w:tcPr>
            </w:tcPrChange>
          </w:tcPr>
          <w:p w14:paraId="00747742" w14:textId="77777777" w:rsidR="00394F1F" w:rsidRPr="00F95B02" w:rsidRDefault="00394F1F" w:rsidP="009F6699">
            <w:pPr>
              <w:pStyle w:val="TAC"/>
              <w:keepNext w:val="0"/>
            </w:pPr>
            <w:r w:rsidRPr="00F95B02">
              <w:t>60</w:t>
            </w:r>
          </w:p>
        </w:tc>
        <w:tc>
          <w:tcPr>
            <w:tcW w:w="687" w:type="dxa"/>
            <w:tcPrChange w:id="2188" w:author="BORSATO, RONALD" w:date="2021-08-02T12:51:00Z">
              <w:tcPr>
                <w:tcW w:w="687" w:type="dxa"/>
              </w:tcPr>
            </w:tcPrChange>
          </w:tcPr>
          <w:p w14:paraId="0F0FC737" w14:textId="77777777" w:rsidR="00394F1F" w:rsidRPr="00F95B02" w:rsidRDefault="00394F1F" w:rsidP="009F6699">
            <w:pPr>
              <w:pStyle w:val="TAC"/>
              <w:keepNext w:val="0"/>
            </w:pPr>
          </w:p>
        </w:tc>
        <w:tc>
          <w:tcPr>
            <w:tcW w:w="687" w:type="dxa"/>
            <w:vAlign w:val="center"/>
            <w:tcPrChange w:id="2189" w:author="BORSATO, RONALD" w:date="2021-08-02T12:51:00Z">
              <w:tcPr>
                <w:tcW w:w="687" w:type="dxa"/>
                <w:vAlign w:val="center"/>
              </w:tcPr>
            </w:tcPrChange>
          </w:tcPr>
          <w:p w14:paraId="6B5A5136" w14:textId="77777777" w:rsidR="00394F1F" w:rsidRPr="00F95B02" w:rsidRDefault="00394F1F" w:rsidP="009F6699">
            <w:pPr>
              <w:pStyle w:val="TAC"/>
              <w:keepNext w:val="0"/>
            </w:pPr>
          </w:p>
        </w:tc>
        <w:tc>
          <w:tcPr>
            <w:tcW w:w="687" w:type="dxa"/>
            <w:vAlign w:val="center"/>
            <w:tcPrChange w:id="2190" w:author="BORSATO, RONALD" w:date="2021-08-02T12:51:00Z">
              <w:tcPr>
                <w:tcW w:w="687" w:type="dxa"/>
                <w:vAlign w:val="center"/>
              </w:tcPr>
            </w:tcPrChange>
          </w:tcPr>
          <w:p w14:paraId="02EA6DDC" w14:textId="77777777" w:rsidR="00394F1F" w:rsidRPr="00F95B02" w:rsidRDefault="00394F1F" w:rsidP="009F6699">
            <w:pPr>
              <w:pStyle w:val="TAC"/>
              <w:keepNext w:val="0"/>
            </w:pPr>
          </w:p>
        </w:tc>
        <w:tc>
          <w:tcPr>
            <w:tcW w:w="687" w:type="dxa"/>
            <w:vAlign w:val="center"/>
            <w:tcPrChange w:id="2191" w:author="BORSATO, RONALD" w:date="2021-08-02T12:51:00Z">
              <w:tcPr>
                <w:tcW w:w="687" w:type="dxa"/>
                <w:vAlign w:val="center"/>
              </w:tcPr>
            </w:tcPrChange>
          </w:tcPr>
          <w:p w14:paraId="768535B5" w14:textId="77777777" w:rsidR="00394F1F" w:rsidRPr="00F95B02" w:rsidRDefault="00394F1F" w:rsidP="009F6699">
            <w:pPr>
              <w:pStyle w:val="TAC"/>
              <w:keepNext w:val="0"/>
            </w:pPr>
          </w:p>
        </w:tc>
        <w:tc>
          <w:tcPr>
            <w:tcW w:w="687" w:type="dxa"/>
            <w:vAlign w:val="center"/>
            <w:tcPrChange w:id="2192" w:author="BORSATO, RONALD" w:date="2021-08-02T12:51:00Z">
              <w:tcPr>
                <w:tcW w:w="687" w:type="dxa"/>
                <w:vAlign w:val="center"/>
              </w:tcPr>
            </w:tcPrChange>
          </w:tcPr>
          <w:p w14:paraId="6F6A6813" w14:textId="77777777" w:rsidR="00394F1F" w:rsidRPr="00F95B02" w:rsidRDefault="00394F1F" w:rsidP="009F6699">
            <w:pPr>
              <w:pStyle w:val="TAC"/>
              <w:keepNext w:val="0"/>
            </w:pPr>
          </w:p>
        </w:tc>
        <w:tc>
          <w:tcPr>
            <w:tcW w:w="687" w:type="dxa"/>
            <w:tcPrChange w:id="2193" w:author="BORSATO, RONALD" w:date="2021-08-02T12:51:00Z">
              <w:tcPr>
                <w:tcW w:w="687" w:type="dxa"/>
              </w:tcPr>
            </w:tcPrChange>
          </w:tcPr>
          <w:p w14:paraId="60279377" w14:textId="77777777" w:rsidR="00394F1F" w:rsidRPr="00F95B02" w:rsidRDefault="00394F1F" w:rsidP="009F6699">
            <w:pPr>
              <w:pStyle w:val="TAC"/>
              <w:keepNext w:val="0"/>
            </w:pPr>
          </w:p>
        </w:tc>
        <w:tc>
          <w:tcPr>
            <w:tcW w:w="687" w:type="dxa"/>
            <w:tcPrChange w:id="2194" w:author="BORSATO, RONALD" w:date="2021-08-02T12:51:00Z">
              <w:tcPr>
                <w:tcW w:w="687" w:type="dxa"/>
              </w:tcPr>
            </w:tcPrChange>
          </w:tcPr>
          <w:p w14:paraId="23F681B1" w14:textId="77777777" w:rsidR="00394F1F" w:rsidRPr="00F95B02" w:rsidRDefault="00394F1F" w:rsidP="009F6699">
            <w:pPr>
              <w:pStyle w:val="TAC"/>
              <w:keepNext w:val="0"/>
              <w:rPr>
                <w:ins w:id="2195" w:author="BORSATO, RONALD" w:date="2021-08-02T12:51:00Z"/>
              </w:rPr>
            </w:pPr>
          </w:p>
        </w:tc>
        <w:tc>
          <w:tcPr>
            <w:tcW w:w="687" w:type="dxa"/>
            <w:vAlign w:val="center"/>
            <w:tcPrChange w:id="2196" w:author="BORSATO, RONALD" w:date="2021-08-02T12:51:00Z">
              <w:tcPr>
                <w:tcW w:w="687" w:type="dxa"/>
                <w:vAlign w:val="center"/>
              </w:tcPr>
            </w:tcPrChange>
          </w:tcPr>
          <w:p w14:paraId="69513217" w14:textId="2FF34DA5" w:rsidR="00394F1F" w:rsidRPr="00F95B02" w:rsidRDefault="00394F1F" w:rsidP="009F6699">
            <w:pPr>
              <w:pStyle w:val="TAC"/>
              <w:keepNext w:val="0"/>
            </w:pPr>
          </w:p>
        </w:tc>
        <w:tc>
          <w:tcPr>
            <w:tcW w:w="687" w:type="dxa"/>
            <w:vAlign w:val="center"/>
            <w:tcPrChange w:id="2197" w:author="BORSATO, RONALD" w:date="2021-08-02T12:51:00Z">
              <w:tcPr>
                <w:tcW w:w="687" w:type="dxa"/>
                <w:vAlign w:val="center"/>
              </w:tcPr>
            </w:tcPrChange>
          </w:tcPr>
          <w:p w14:paraId="6AFB91D7" w14:textId="77777777" w:rsidR="00394F1F" w:rsidRPr="00F95B02" w:rsidRDefault="00394F1F" w:rsidP="009F6699">
            <w:pPr>
              <w:pStyle w:val="TAC"/>
              <w:keepNext w:val="0"/>
            </w:pPr>
          </w:p>
        </w:tc>
        <w:tc>
          <w:tcPr>
            <w:tcW w:w="687" w:type="dxa"/>
            <w:vAlign w:val="center"/>
            <w:tcPrChange w:id="2198" w:author="BORSATO, RONALD" w:date="2021-08-02T12:51:00Z">
              <w:tcPr>
                <w:tcW w:w="687" w:type="dxa"/>
                <w:vAlign w:val="center"/>
              </w:tcPr>
            </w:tcPrChange>
          </w:tcPr>
          <w:p w14:paraId="5016DE1D" w14:textId="77777777" w:rsidR="00394F1F" w:rsidRPr="00F95B02" w:rsidRDefault="00394F1F" w:rsidP="009F6699">
            <w:pPr>
              <w:pStyle w:val="TAC"/>
              <w:keepNext w:val="0"/>
            </w:pPr>
          </w:p>
        </w:tc>
        <w:tc>
          <w:tcPr>
            <w:tcW w:w="687" w:type="dxa"/>
            <w:tcPrChange w:id="2199" w:author="BORSATO, RONALD" w:date="2021-08-02T12:51:00Z">
              <w:tcPr>
                <w:tcW w:w="687" w:type="dxa"/>
              </w:tcPr>
            </w:tcPrChange>
          </w:tcPr>
          <w:p w14:paraId="1853E5DD" w14:textId="77777777" w:rsidR="00394F1F" w:rsidRPr="00F95B02" w:rsidRDefault="00394F1F" w:rsidP="009F6699">
            <w:pPr>
              <w:pStyle w:val="TAC"/>
              <w:keepNext w:val="0"/>
            </w:pPr>
          </w:p>
        </w:tc>
        <w:tc>
          <w:tcPr>
            <w:tcW w:w="687" w:type="dxa"/>
            <w:vAlign w:val="center"/>
            <w:tcPrChange w:id="2200" w:author="BORSATO, RONALD" w:date="2021-08-02T12:51:00Z">
              <w:tcPr>
                <w:tcW w:w="687" w:type="dxa"/>
                <w:vAlign w:val="center"/>
              </w:tcPr>
            </w:tcPrChange>
          </w:tcPr>
          <w:p w14:paraId="65A61544" w14:textId="77777777" w:rsidR="00394F1F" w:rsidRPr="00F95B02" w:rsidRDefault="00394F1F" w:rsidP="009F6699">
            <w:pPr>
              <w:pStyle w:val="TAC"/>
              <w:keepNext w:val="0"/>
            </w:pPr>
          </w:p>
        </w:tc>
        <w:tc>
          <w:tcPr>
            <w:tcW w:w="687" w:type="dxa"/>
            <w:tcPrChange w:id="2201" w:author="BORSATO, RONALD" w:date="2021-08-02T12:51:00Z">
              <w:tcPr>
                <w:tcW w:w="687" w:type="dxa"/>
              </w:tcPr>
            </w:tcPrChange>
          </w:tcPr>
          <w:p w14:paraId="2F8AC492" w14:textId="77777777" w:rsidR="00394F1F" w:rsidRPr="00F95B02" w:rsidRDefault="00394F1F" w:rsidP="009F6699">
            <w:pPr>
              <w:pStyle w:val="TAC"/>
              <w:keepNext w:val="0"/>
            </w:pPr>
          </w:p>
        </w:tc>
        <w:tc>
          <w:tcPr>
            <w:tcW w:w="717" w:type="dxa"/>
            <w:vAlign w:val="center"/>
            <w:tcPrChange w:id="2202" w:author="BORSATO, RONALD" w:date="2021-08-02T12:51:00Z">
              <w:tcPr>
                <w:tcW w:w="717" w:type="dxa"/>
                <w:vAlign w:val="center"/>
              </w:tcPr>
            </w:tcPrChange>
          </w:tcPr>
          <w:p w14:paraId="79A3D9F8" w14:textId="77777777" w:rsidR="00394F1F" w:rsidRPr="00F95B02" w:rsidRDefault="00394F1F" w:rsidP="009F6699">
            <w:pPr>
              <w:pStyle w:val="TAC"/>
            </w:pPr>
          </w:p>
        </w:tc>
      </w:tr>
      <w:tr w:rsidR="00394F1F" w14:paraId="7ED70F5B" w14:textId="77777777" w:rsidTr="00394F1F">
        <w:trPr>
          <w:cantSplit/>
          <w:jc w:val="center"/>
          <w:trPrChange w:id="2203" w:author="BORSATO, RONALD" w:date="2021-08-02T12:51:00Z">
            <w:trPr>
              <w:cantSplit/>
              <w:jc w:val="center"/>
            </w:trPr>
          </w:trPrChange>
        </w:trPr>
        <w:tc>
          <w:tcPr>
            <w:tcW w:w="906" w:type="dxa"/>
            <w:gridSpan w:val="2"/>
            <w:tcBorders>
              <w:bottom w:val="nil"/>
            </w:tcBorders>
            <w:vAlign w:val="center"/>
            <w:tcPrChange w:id="2204" w:author="BORSATO, RONALD" w:date="2021-08-02T12:51:00Z">
              <w:tcPr>
                <w:tcW w:w="906" w:type="dxa"/>
                <w:gridSpan w:val="2"/>
                <w:tcBorders>
                  <w:bottom w:val="nil"/>
                </w:tcBorders>
                <w:vAlign w:val="center"/>
              </w:tcPr>
            </w:tcPrChange>
          </w:tcPr>
          <w:p w14:paraId="4F08D11D" w14:textId="77777777" w:rsidR="00394F1F" w:rsidRPr="00F95B02" w:rsidRDefault="00394F1F" w:rsidP="009F6699">
            <w:pPr>
              <w:pStyle w:val="TAC"/>
              <w:keepNext w:val="0"/>
            </w:pPr>
          </w:p>
        </w:tc>
        <w:tc>
          <w:tcPr>
            <w:tcW w:w="687" w:type="dxa"/>
            <w:vAlign w:val="center"/>
            <w:tcPrChange w:id="2205" w:author="BORSATO, RONALD" w:date="2021-08-02T12:51:00Z">
              <w:tcPr>
                <w:tcW w:w="687" w:type="dxa"/>
                <w:vAlign w:val="center"/>
              </w:tcPr>
            </w:tcPrChange>
          </w:tcPr>
          <w:p w14:paraId="204B254C" w14:textId="77777777" w:rsidR="00394F1F" w:rsidRPr="00F95B02" w:rsidRDefault="00394F1F" w:rsidP="009F6699">
            <w:pPr>
              <w:pStyle w:val="TAC"/>
              <w:keepNext w:val="0"/>
            </w:pPr>
            <w:r w:rsidRPr="00F95B02">
              <w:t>15</w:t>
            </w:r>
          </w:p>
        </w:tc>
        <w:tc>
          <w:tcPr>
            <w:tcW w:w="687" w:type="dxa"/>
            <w:tcPrChange w:id="2206" w:author="BORSATO, RONALD" w:date="2021-08-02T12:51:00Z">
              <w:tcPr>
                <w:tcW w:w="687" w:type="dxa"/>
              </w:tcPr>
            </w:tcPrChange>
          </w:tcPr>
          <w:p w14:paraId="7DE28D54" w14:textId="77777777" w:rsidR="00394F1F" w:rsidRPr="00F95B02" w:rsidRDefault="00394F1F" w:rsidP="009F6699">
            <w:pPr>
              <w:pStyle w:val="TAC"/>
              <w:keepNext w:val="0"/>
            </w:pPr>
            <w:r>
              <w:t>5</w:t>
            </w:r>
          </w:p>
        </w:tc>
        <w:tc>
          <w:tcPr>
            <w:tcW w:w="687" w:type="dxa"/>
            <w:vAlign w:val="center"/>
            <w:tcPrChange w:id="2207" w:author="BORSATO, RONALD" w:date="2021-08-02T12:51:00Z">
              <w:tcPr>
                <w:tcW w:w="687" w:type="dxa"/>
                <w:vAlign w:val="center"/>
              </w:tcPr>
            </w:tcPrChange>
          </w:tcPr>
          <w:p w14:paraId="7754BC9C" w14:textId="77777777" w:rsidR="00394F1F" w:rsidRPr="00F95B02" w:rsidRDefault="00394F1F" w:rsidP="009F6699">
            <w:pPr>
              <w:pStyle w:val="TAC"/>
              <w:keepNext w:val="0"/>
            </w:pPr>
            <w:r>
              <w:t>10</w:t>
            </w:r>
          </w:p>
        </w:tc>
        <w:tc>
          <w:tcPr>
            <w:tcW w:w="687" w:type="dxa"/>
            <w:vAlign w:val="center"/>
            <w:tcPrChange w:id="2208" w:author="BORSATO, RONALD" w:date="2021-08-02T12:51:00Z">
              <w:tcPr>
                <w:tcW w:w="687" w:type="dxa"/>
                <w:vAlign w:val="center"/>
              </w:tcPr>
            </w:tcPrChange>
          </w:tcPr>
          <w:p w14:paraId="08D4987F" w14:textId="77777777" w:rsidR="00394F1F" w:rsidRPr="00F95B02" w:rsidRDefault="00394F1F" w:rsidP="009F6699">
            <w:pPr>
              <w:pStyle w:val="TAC"/>
              <w:keepNext w:val="0"/>
            </w:pPr>
            <w:r>
              <w:t>15</w:t>
            </w:r>
          </w:p>
        </w:tc>
        <w:tc>
          <w:tcPr>
            <w:tcW w:w="687" w:type="dxa"/>
            <w:vAlign w:val="center"/>
            <w:tcPrChange w:id="2209" w:author="BORSATO, RONALD" w:date="2021-08-02T12:51:00Z">
              <w:tcPr>
                <w:tcW w:w="687" w:type="dxa"/>
                <w:vAlign w:val="center"/>
              </w:tcPr>
            </w:tcPrChange>
          </w:tcPr>
          <w:p w14:paraId="5EEB024C" w14:textId="77777777" w:rsidR="00394F1F" w:rsidRPr="00F95B02" w:rsidRDefault="00394F1F" w:rsidP="009F6699">
            <w:pPr>
              <w:pStyle w:val="TAC"/>
              <w:keepNext w:val="0"/>
            </w:pPr>
            <w:r>
              <w:t>20</w:t>
            </w:r>
          </w:p>
        </w:tc>
        <w:tc>
          <w:tcPr>
            <w:tcW w:w="687" w:type="dxa"/>
            <w:vAlign w:val="center"/>
            <w:tcPrChange w:id="2210" w:author="BORSATO, RONALD" w:date="2021-08-02T12:51:00Z">
              <w:tcPr>
                <w:tcW w:w="687" w:type="dxa"/>
                <w:vAlign w:val="center"/>
              </w:tcPr>
            </w:tcPrChange>
          </w:tcPr>
          <w:p w14:paraId="78C4065B" w14:textId="77777777" w:rsidR="00394F1F" w:rsidRPr="00F95B02" w:rsidRDefault="00394F1F" w:rsidP="009F6699">
            <w:pPr>
              <w:pStyle w:val="TAC"/>
              <w:keepNext w:val="0"/>
            </w:pPr>
          </w:p>
        </w:tc>
        <w:tc>
          <w:tcPr>
            <w:tcW w:w="687" w:type="dxa"/>
            <w:tcPrChange w:id="2211" w:author="BORSATO, RONALD" w:date="2021-08-02T12:51:00Z">
              <w:tcPr>
                <w:tcW w:w="687" w:type="dxa"/>
              </w:tcPr>
            </w:tcPrChange>
          </w:tcPr>
          <w:p w14:paraId="1334CEB7" w14:textId="77777777" w:rsidR="00394F1F" w:rsidRPr="00F95B02" w:rsidRDefault="00394F1F" w:rsidP="009F6699">
            <w:pPr>
              <w:pStyle w:val="TAC"/>
              <w:keepNext w:val="0"/>
            </w:pPr>
          </w:p>
        </w:tc>
        <w:tc>
          <w:tcPr>
            <w:tcW w:w="687" w:type="dxa"/>
            <w:tcPrChange w:id="2212" w:author="BORSATO, RONALD" w:date="2021-08-02T12:51:00Z">
              <w:tcPr>
                <w:tcW w:w="687" w:type="dxa"/>
              </w:tcPr>
            </w:tcPrChange>
          </w:tcPr>
          <w:p w14:paraId="48DB8616" w14:textId="77777777" w:rsidR="00394F1F" w:rsidRPr="00F95B02" w:rsidRDefault="00394F1F" w:rsidP="009F6699">
            <w:pPr>
              <w:pStyle w:val="TAC"/>
              <w:keepNext w:val="0"/>
              <w:rPr>
                <w:ins w:id="2213" w:author="BORSATO, RONALD" w:date="2021-08-02T12:51:00Z"/>
              </w:rPr>
            </w:pPr>
          </w:p>
        </w:tc>
        <w:tc>
          <w:tcPr>
            <w:tcW w:w="687" w:type="dxa"/>
            <w:vAlign w:val="center"/>
            <w:tcPrChange w:id="2214" w:author="BORSATO, RONALD" w:date="2021-08-02T12:51:00Z">
              <w:tcPr>
                <w:tcW w:w="687" w:type="dxa"/>
                <w:vAlign w:val="center"/>
              </w:tcPr>
            </w:tcPrChange>
          </w:tcPr>
          <w:p w14:paraId="6BEB0D7B" w14:textId="42DA3978" w:rsidR="00394F1F" w:rsidRPr="00F95B02" w:rsidRDefault="00394F1F" w:rsidP="009F6699">
            <w:pPr>
              <w:pStyle w:val="TAC"/>
              <w:keepNext w:val="0"/>
            </w:pPr>
          </w:p>
        </w:tc>
        <w:tc>
          <w:tcPr>
            <w:tcW w:w="687" w:type="dxa"/>
            <w:vAlign w:val="center"/>
            <w:tcPrChange w:id="2215" w:author="BORSATO, RONALD" w:date="2021-08-02T12:51:00Z">
              <w:tcPr>
                <w:tcW w:w="687" w:type="dxa"/>
                <w:vAlign w:val="center"/>
              </w:tcPr>
            </w:tcPrChange>
          </w:tcPr>
          <w:p w14:paraId="33712112" w14:textId="77777777" w:rsidR="00394F1F" w:rsidRPr="00F95B02" w:rsidRDefault="00394F1F" w:rsidP="009F6699">
            <w:pPr>
              <w:pStyle w:val="TAC"/>
              <w:keepNext w:val="0"/>
            </w:pPr>
          </w:p>
        </w:tc>
        <w:tc>
          <w:tcPr>
            <w:tcW w:w="687" w:type="dxa"/>
            <w:vAlign w:val="center"/>
            <w:tcPrChange w:id="2216" w:author="BORSATO, RONALD" w:date="2021-08-02T12:51:00Z">
              <w:tcPr>
                <w:tcW w:w="687" w:type="dxa"/>
                <w:vAlign w:val="center"/>
              </w:tcPr>
            </w:tcPrChange>
          </w:tcPr>
          <w:p w14:paraId="160E6CE9" w14:textId="77777777" w:rsidR="00394F1F" w:rsidRPr="00F95B02" w:rsidRDefault="00394F1F" w:rsidP="009F6699">
            <w:pPr>
              <w:pStyle w:val="TAC"/>
              <w:keepNext w:val="0"/>
            </w:pPr>
          </w:p>
        </w:tc>
        <w:tc>
          <w:tcPr>
            <w:tcW w:w="687" w:type="dxa"/>
            <w:tcPrChange w:id="2217" w:author="BORSATO, RONALD" w:date="2021-08-02T12:51:00Z">
              <w:tcPr>
                <w:tcW w:w="687" w:type="dxa"/>
              </w:tcPr>
            </w:tcPrChange>
          </w:tcPr>
          <w:p w14:paraId="4274D10E" w14:textId="77777777" w:rsidR="00394F1F" w:rsidRPr="00F95B02" w:rsidRDefault="00394F1F" w:rsidP="009F6699">
            <w:pPr>
              <w:pStyle w:val="TAC"/>
              <w:keepNext w:val="0"/>
            </w:pPr>
          </w:p>
        </w:tc>
        <w:tc>
          <w:tcPr>
            <w:tcW w:w="687" w:type="dxa"/>
            <w:vAlign w:val="center"/>
            <w:tcPrChange w:id="2218" w:author="BORSATO, RONALD" w:date="2021-08-02T12:51:00Z">
              <w:tcPr>
                <w:tcW w:w="687" w:type="dxa"/>
                <w:vAlign w:val="center"/>
              </w:tcPr>
            </w:tcPrChange>
          </w:tcPr>
          <w:p w14:paraId="1684D896" w14:textId="77777777" w:rsidR="00394F1F" w:rsidRPr="00F95B02" w:rsidRDefault="00394F1F" w:rsidP="009F6699">
            <w:pPr>
              <w:pStyle w:val="TAC"/>
              <w:keepNext w:val="0"/>
            </w:pPr>
          </w:p>
        </w:tc>
        <w:tc>
          <w:tcPr>
            <w:tcW w:w="687" w:type="dxa"/>
            <w:tcPrChange w:id="2219" w:author="BORSATO, RONALD" w:date="2021-08-02T12:51:00Z">
              <w:tcPr>
                <w:tcW w:w="687" w:type="dxa"/>
              </w:tcPr>
            </w:tcPrChange>
          </w:tcPr>
          <w:p w14:paraId="0175A573" w14:textId="77777777" w:rsidR="00394F1F" w:rsidRPr="00F95B02" w:rsidRDefault="00394F1F" w:rsidP="009F6699">
            <w:pPr>
              <w:pStyle w:val="TAC"/>
              <w:keepNext w:val="0"/>
            </w:pPr>
          </w:p>
        </w:tc>
        <w:tc>
          <w:tcPr>
            <w:tcW w:w="717" w:type="dxa"/>
            <w:vAlign w:val="center"/>
            <w:tcPrChange w:id="2220" w:author="BORSATO, RONALD" w:date="2021-08-02T12:51:00Z">
              <w:tcPr>
                <w:tcW w:w="717" w:type="dxa"/>
                <w:vAlign w:val="center"/>
              </w:tcPr>
            </w:tcPrChange>
          </w:tcPr>
          <w:p w14:paraId="1958CDAC" w14:textId="77777777" w:rsidR="00394F1F" w:rsidRPr="00F95B02" w:rsidRDefault="00394F1F" w:rsidP="009F6699">
            <w:pPr>
              <w:pStyle w:val="TAC"/>
            </w:pPr>
          </w:p>
        </w:tc>
      </w:tr>
      <w:tr w:rsidR="00394F1F" w14:paraId="42850BD2" w14:textId="77777777" w:rsidTr="00394F1F">
        <w:trPr>
          <w:cantSplit/>
          <w:jc w:val="center"/>
          <w:trPrChange w:id="2221" w:author="BORSATO, RONALD" w:date="2021-08-02T12:51:00Z">
            <w:trPr>
              <w:cantSplit/>
              <w:jc w:val="center"/>
            </w:trPr>
          </w:trPrChange>
        </w:trPr>
        <w:tc>
          <w:tcPr>
            <w:tcW w:w="906" w:type="dxa"/>
            <w:gridSpan w:val="2"/>
            <w:tcBorders>
              <w:top w:val="nil"/>
              <w:bottom w:val="nil"/>
            </w:tcBorders>
            <w:vAlign w:val="center"/>
            <w:tcPrChange w:id="2222" w:author="BORSATO, RONALD" w:date="2021-08-02T12:51:00Z">
              <w:tcPr>
                <w:tcW w:w="906" w:type="dxa"/>
                <w:gridSpan w:val="2"/>
                <w:tcBorders>
                  <w:top w:val="nil"/>
                  <w:bottom w:val="nil"/>
                </w:tcBorders>
                <w:vAlign w:val="center"/>
              </w:tcPr>
            </w:tcPrChange>
          </w:tcPr>
          <w:p w14:paraId="1B751387" w14:textId="77777777" w:rsidR="00394F1F" w:rsidRPr="00F95B02" w:rsidRDefault="00394F1F" w:rsidP="009F6699">
            <w:pPr>
              <w:pStyle w:val="TAC"/>
              <w:keepNext w:val="0"/>
            </w:pPr>
            <w:r w:rsidRPr="00F95B02">
              <w:t>n82</w:t>
            </w:r>
          </w:p>
        </w:tc>
        <w:tc>
          <w:tcPr>
            <w:tcW w:w="687" w:type="dxa"/>
            <w:vAlign w:val="center"/>
            <w:tcPrChange w:id="2223" w:author="BORSATO, RONALD" w:date="2021-08-02T12:51:00Z">
              <w:tcPr>
                <w:tcW w:w="687" w:type="dxa"/>
                <w:vAlign w:val="center"/>
              </w:tcPr>
            </w:tcPrChange>
          </w:tcPr>
          <w:p w14:paraId="757AEED7" w14:textId="77777777" w:rsidR="00394F1F" w:rsidRPr="00F95B02" w:rsidRDefault="00394F1F" w:rsidP="009F6699">
            <w:pPr>
              <w:pStyle w:val="TAC"/>
              <w:keepNext w:val="0"/>
            </w:pPr>
            <w:r w:rsidRPr="00F95B02">
              <w:t>30</w:t>
            </w:r>
          </w:p>
        </w:tc>
        <w:tc>
          <w:tcPr>
            <w:tcW w:w="687" w:type="dxa"/>
            <w:tcPrChange w:id="2224" w:author="BORSATO, RONALD" w:date="2021-08-02T12:51:00Z">
              <w:tcPr>
                <w:tcW w:w="687" w:type="dxa"/>
              </w:tcPr>
            </w:tcPrChange>
          </w:tcPr>
          <w:p w14:paraId="0829B548" w14:textId="77777777" w:rsidR="00394F1F" w:rsidRPr="00F95B02" w:rsidRDefault="00394F1F" w:rsidP="009F6699">
            <w:pPr>
              <w:pStyle w:val="TAC"/>
              <w:keepNext w:val="0"/>
            </w:pPr>
          </w:p>
        </w:tc>
        <w:tc>
          <w:tcPr>
            <w:tcW w:w="687" w:type="dxa"/>
            <w:tcPrChange w:id="2225" w:author="BORSATO, RONALD" w:date="2021-08-02T12:51:00Z">
              <w:tcPr>
                <w:tcW w:w="687" w:type="dxa"/>
              </w:tcPr>
            </w:tcPrChange>
          </w:tcPr>
          <w:p w14:paraId="431C3258" w14:textId="77777777" w:rsidR="00394F1F" w:rsidRPr="00F95B02" w:rsidRDefault="00394F1F" w:rsidP="009F6699">
            <w:pPr>
              <w:pStyle w:val="TAC"/>
              <w:keepNext w:val="0"/>
            </w:pPr>
            <w:r>
              <w:t>10</w:t>
            </w:r>
          </w:p>
        </w:tc>
        <w:tc>
          <w:tcPr>
            <w:tcW w:w="687" w:type="dxa"/>
            <w:vAlign w:val="center"/>
            <w:tcPrChange w:id="2226" w:author="BORSATO, RONALD" w:date="2021-08-02T12:51:00Z">
              <w:tcPr>
                <w:tcW w:w="687" w:type="dxa"/>
                <w:vAlign w:val="center"/>
              </w:tcPr>
            </w:tcPrChange>
          </w:tcPr>
          <w:p w14:paraId="2BC433BC" w14:textId="77777777" w:rsidR="00394F1F" w:rsidRPr="00F95B02" w:rsidRDefault="00394F1F" w:rsidP="009F6699">
            <w:pPr>
              <w:pStyle w:val="TAC"/>
              <w:keepNext w:val="0"/>
            </w:pPr>
            <w:r>
              <w:t>15</w:t>
            </w:r>
          </w:p>
        </w:tc>
        <w:tc>
          <w:tcPr>
            <w:tcW w:w="687" w:type="dxa"/>
            <w:vAlign w:val="center"/>
            <w:tcPrChange w:id="2227" w:author="BORSATO, RONALD" w:date="2021-08-02T12:51:00Z">
              <w:tcPr>
                <w:tcW w:w="687" w:type="dxa"/>
                <w:vAlign w:val="center"/>
              </w:tcPr>
            </w:tcPrChange>
          </w:tcPr>
          <w:p w14:paraId="21017E01" w14:textId="77777777" w:rsidR="00394F1F" w:rsidRPr="00F95B02" w:rsidRDefault="00394F1F" w:rsidP="009F6699">
            <w:pPr>
              <w:pStyle w:val="TAC"/>
              <w:keepNext w:val="0"/>
            </w:pPr>
            <w:r>
              <w:t>20</w:t>
            </w:r>
          </w:p>
        </w:tc>
        <w:tc>
          <w:tcPr>
            <w:tcW w:w="687" w:type="dxa"/>
            <w:vAlign w:val="center"/>
            <w:tcPrChange w:id="2228" w:author="BORSATO, RONALD" w:date="2021-08-02T12:51:00Z">
              <w:tcPr>
                <w:tcW w:w="687" w:type="dxa"/>
                <w:vAlign w:val="center"/>
              </w:tcPr>
            </w:tcPrChange>
          </w:tcPr>
          <w:p w14:paraId="514BA383" w14:textId="77777777" w:rsidR="00394F1F" w:rsidRPr="00F95B02" w:rsidRDefault="00394F1F" w:rsidP="009F6699">
            <w:pPr>
              <w:pStyle w:val="TAC"/>
              <w:keepNext w:val="0"/>
            </w:pPr>
          </w:p>
        </w:tc>
        <w:tc>
          <w:tcPr>
            <w:tcW w:w="687" w:type="dxa"/>
            <w:tcPrChange w:id="2229" w:author="BORSATO, RONALD" w:date="2021-08-02T12:51:00Z">
              <w:tcPr>
                <w:tcW w:w="687" w:type="dxa"/>
              </w:tcPr>
            </w:tcPrChange>
          </w:tcPr>
          <w:p w14:paraId="5DCCA670" w14:textId="77777777" w:rsidR="00394F1F" w:rsidRPr="00F95B02" w:rsidRDefault="00394F1F" w:rsidP="009F6699">
            <w:pPr>
              <w:pStyle w:val="TAC"/>
              <w:keepNext w:val="0"/>
            </w:pPr>
          </w:p>
        </w:tc>
        <w:tc>
          <w:tcPr>
            <w:tcW w:w="687" w:type="dxa"/>
            <w:tcPrChange w:id="2230" w:author="BORSATO, RONALD" w:date="2021-08-02T12:51:00Z">
              <w:tcPr>
                <w:tcW w:w="687" w:type="dxa"/>
              </w:tcPr>
            </w:tcPrChange>
          </w:tcPr>
          <w:p w14:paraId="1745335F" w14:textId="77777777" w:rsidR="00394F1F" w:rsidRPr="00F95B02" w:rsidRDefault="00394F1F" w:rsidP="009F6699">
            <w:pPr>
              <w:pStyle w:val="TAC"/>
              <w:keepNext w:val="0"/>
              <w:rPr>
                <w:ins w:id="2231" w:author="BORSATO, RONALD" w:date="2021-08-02T12:51:00Z"/>
              </w:rPr>
            </w:pPr>
          </w:p>
        </w:tc>
        <w:tc>
          <w:tcPr>
            <w:tcW w:w="687" w:type="dxa"/>
            <w:vAlign w:val="center"/>
            <w:tcPrChange w:id="2232" w:author="BORSATO, RONALD" w:date="2021-08-02T12:51:00Z">
              <w:tcPr>
                <w:tcW w:w="687" w:type="dxa"/>
                <w:vAlign w:val="center"/>
              </w:tcPr>
            </w:tcPrChange>
          </w:tcPr>
          <w:p w14:paraId="0F1A0C54" w14:textId="28B3DD80" w:rsidR="00394F1F" w:rsidRPr="00F95B02" w:rsidRDefault="00394F1F" w:rsidP="009F6699">
            <w:pPr>
              <w:pStyle w:val="TAC"/>
              <w:keepNext w:val="0"/>
            </w:pPr>
          </w:p>
        </w:tc>
        <w:tc>
          <w:tcPr>
            <w:tcW w:w="687" w:type="dxa"/>
            <w:vAlign w:val="center"/>
            <w:tcPrChange w:id="2233" w:author="BORSATO, RONALD" w:date="2021-08-02T12:51:00Z">
              <w:tcPr>
                <w:tcW w:w="687" w:type="dxa"/>
                <w:vAlign w:val="center"/>
              </w:tcPr>
            </w:tcPrChange>
          </w:tcPr>
          <w:p w14:paraId="7557ACBB" w14:textId="77777777" w:rsidR="00394F1F" w:rsidRPr="00F95B02" w:rsidRDefault="00394F1F" w:rsidP="009F6699">
            <w:pPr>
              <w:pStyle w:val="TAC"/>
              <w:keepNext w:val="0"/>
            </w:pPr>
          </w:p>
        </w:tc>
        <w:tc>
          <w:tcPr>
            <w:tcW w:w="687" w:type="dxa"/>
            <w:vAlign w:val="center"/>
            <w:tcPrChange w:id="2234" w:author="BORSATO, RONALD" w:date="2021-08-02T12:51:00Z">
              <w:tcPr>
                <w:tcW w:w="687" w:type="dxa"/>
                <w:vAlign w:val="center"/>
              </w:tcPr>
            </w:tcPrChange>
          </w:tcPr>
          <w:p w14:paraId="3F8A874E" w14:textId="77777777" w:rsidR="00394F1F" w:rsidRPr="00F95B02" w:rsidRDefault="00394F1F" w:rsidP="009F6699">
            <w:pPr>
              <w:pStyle w:val="TAC"/>
              <w:keepNext w:val="0"/>
            </w:pPr>
          </w:p>
        </w:tc>
        <w:tc>
          <w:tcPr>
            <w:tcW w:w="687" w:type="dxa"/>
            <w:tcPrChange w:id="2235" w:author="BORSATO, RONALD" w:date="2021-08-02T12:51:00Z">
              <w:tcPr>
                <w:tcW w:w="687" w:type="dxa"/>
              </w:tcPr>
            </w:tcPrChange>
          </w:tcPr>
          <w:p w14:paraId="4075A177" w14:textId="77777777" w:rsidR="00394F1F" w:rsidRPr="00F95B02" w:rsidRDefault="00394F1F" w:rsidP="009F6699">
            <w:pPr>
              <w:pStyle w:val="TAC"/>
              <w:keepNext w:val="0"/>
            </w:pPr>
          </w:p>
        </w:tc>
        <w:tc>
          <w:tcPr>
            <w:tcW w:w="687" w:type="dxa"/>
            <w:vAlign w:val="center"/>
            <w:tcPrChange w:id="2236" w:author="BORSATO, RONALD" w:date="2021-08-02T12:51:00Z">
              <w:tcPr>
                <w:tcW w:w="687" w:type="dxa"/>
                <w:vAlign w:val="center"/>
              </w:tcPr>
            </w:tcPrChange>
          </w:tcPr>
          <w:p w14:paraId="7BC01BCF" w14:textId="77777777" w:rsidR="00394F1F" w:rsidRPr="00F95B02" w:rsidRDefault="00394F1F" w:rsidP="009F6699">
            <w:pPr>
              <w:pStyle w:val="TAC"/>
              <w:keepNext w:val="0"/>
            </w:pPr>
          </w:p>
        </w:tc>
        <w:tc>
          <w:tcPr>
            <w:tcW w:w="687" w:type="dxa"/>
            <w:tcPrChange w:id="2237" w:author="BORSATO, RONALD" w:date="2021-08-02T12:51:00Z">
              <w:tcPr>
                <w:tcW w:w="687" w:type="dxa"/>
              </w:tcPr>
            </w:tcPrChange>
          </w:tcPr>
          <w:p w14:paraId="13F7BC47" w14:textId="77777777" w:rsidR="00394F1F" w:rsidRPr="00F95B02" w:rsidRDefault="00394F1F" w:rsidP="009F6699">
            <w:pPr>
              <w:pStyle w:val="TAC"/>
              <w:keepNext w:val="0"/>
            </w:pPr>
          </w:p>
        </w:tc>
        <w:tc>
          <w:tcPr>
            <w:tcW w:w="717" w:type="dxa"/>
            <w:vAlign w:val="center"/>
            <w:tcPrChange w:id="2238" w:author="BORSATO, RONALD" w:date="2021-08-02T12:51:00Z">
              <w:tcPr>
                <w:tcW w:w="717" w:type="dxa"/>
                <w:vAlign w:val="center"/>
              </w:tcPr>
            </w:tcPrChange>
          </w:tcPr>
          <w:p w14:paraId="21FEAECF" w14:textId="77777777" w:rsidR="00394F1F" w:rsidRPr="00F95B02" w:rsidRDefault="00394F1F" w:rsidP="009F6699">
            <w:pPr>
              <w:pStyle w:val="TAC"/>
            </w:pPr>
          </w:p>
        </w:tc>
      </w:tr>
      <w:tr w:rsidR="00394F1F" w14:paraId="2FD676F2" w14:textId="77777777" w:rsidTr="00394F1F">
        <w:trPr>
          <w:cantSplit/>
          <w:jc w:val="center"/>
          <w:trPrChange w:id="2239" w:author="BORSATO, RONALD" w:date="2021-08-02T12:51:00Z">
            <w:trPr>
              <w:cantSplit/>
              <w:jc w:val="center"/>
            </w:trPr>
          </w:trPrChange>
        </w:trPr>
        <w:tc>
          <w:tcPr>
            <w:tcW w:w="906" w:type="dxa"/>
            <w:gridSpan w:val="2"/>
            <w:tcBorders>
              <w:top w:val="nil"/>
            </w:tcBorders>
            <w:vAlign w:val="center"/>
            <w:tcPrChange w:id="2240" w:author="BORSATO, RONALD" w:date="2021-08-02T12:51:00Z">
              <w:tcPr>
                <w:tcW w:w="906" w:type="dxa"/>
                <w:gridSpan w:val="2"/>
                <w:tcBorders>
                  <w:top w:val="nil"/>
                </w:tcBorders>
                <w:vAlign w:val="center"/>
              </w:tcPr>
            </w:tcPrChange>
          </w:tcPr>
          <w:p w14:paraId="05236237" w14:textId="77777777" w:rsidR="00394F1F" w:rsidRPr="00F95B02" w:rsidRDefault="00394F1F" w:rsidP="009F6699">
            <w:pPr>
              <w:pStyle w:val="TAC"/>
              <w:keepNext w:val="0"/>
            </w:pPr>
          </w:p>
        </w:tc>
        <w:tc>
          <w:tcPr>
            <w:tcW w:w="687" w:type="dxa"/>
            <w:vAlign w:val="center"/>
            <w:tcPrChange w:id="2241" w:author="BORSATO, RONALD" w:date="2021-08-02T12:51:00Z">
              <w:tcPr>
                <w:tcW w:w="687" w:type="dxa"/>
                <w:vAlign w:val="center"/>
              </w:tcPr>
            </w:tcPrChange>
          </w:tcPr>
          <w:p w14:paraId="397B932D" w14:textId="77777777" w:rsidR="00394F1F" w:rsidRPr="00F95B02" w:rsidRDefault="00394F1F" w:rsidP="009F6699">
            <w:pPr>
              <w:pStyle w:val="TAC"/>
              <w:keepNext w:val="0"/>
            </w:pPr>
            <w:r w:rsidRPr="00F95B02">
              <w:t>60</w:t>
            </w:r>
          </w:p>
        </w:tc>
        <w:tc>
          <w:tcPr>
            <w:tcW w:w="687" w:type="dxa"/>
            <w:tcPrChange w:id="2242" w:author="BORSATO, RONALD" w:date="2021-08-02T12:51:00Z">
              <w:tcPr>
                <w:tcW w:w="687" w:type="dxa"/>
              </w:tcPr>
            </w:tcPrChange>
          </w:tcPr>
          <w:p w14:paraId="54C9EBDB" w14:textId="77777777" w:rsidR="00394F1F" w:rsidRPr="00F95B02" w:rsidRDefault="00394F1F" w:rsidP="009F6699">
            <w:pPr>
              <w:pStyle w:val="TAC"/>
              <w:keepNext w:val="0"/>
            </w:pPr>
          </w:p>
        </w:tc>
        <w:tc>
          <w:tcPr>
            <w:tcW w:w="687" w:type="dxa"/>
            <w:vAlign w:val="center"/>
            <w:tcPrChange w:id="2243" w:author="BORSATO, RONALD" w:date="2021-08-02T12:51:00Z">
              <w:tcPr>
                <w:tcW w:w="687" w:type="dxa"/>
                <w:vAlign w:val="center"/>
              </w:tcPr>
            </w:tcPrChange>
          </w:tcPr>
          <w:p w14:paraId="616A0779" w14:textId="77777777" w:rsidR="00394F1F" w:rsidRPr="00F95B02" w:rsidRDefault="00394F1F" w:rsidP="009F6699">
            <w:pPr>
              <w:pStyle w:val="TAC"/>
              <w:keepNext w:val="0"/>
            </w:pPr>
          </w:p>
        </w:tc>
        <w:tc>
          <w:tcPr>
            <w:tcW w:w="687" w:type="dxa"/>
            <w:vAlign w:val="center"/>
            <w:tcPrChange w:id="2244" w:author="BORSATO, RONALD" w:date="2021-08-02T12:51:00Z">
              <w:tcPr>
                <w:tcW w:w="687" w:type="dxa"/>
                <w:vAlign w:val="center"/>
              </w:tcPr>
            </w:tcPrChange>
          </w:tcPr>
          <w:p w14:paraId="3BADA1C5" w14:textId="77777777" w:rsidR="00394F1F" w:rsidRPr="00F95B02" w:rsidRDefault="00394F1F" w:rsidP="009F6699">
            <w:pPr>
              <w:pStyle w:val="TAC"/>
              <w:keepNext w:val="0"/>
            </w:pPr>
          </w:p>
        </w:tc>
        <w:tc>
          <w:tcPr>
            <w:tcW w:w="687" w:type="dxa"/>
            <w:vAlign w:val="center"/>
            <w:tcPrChange w:id="2245" w:author="BORSATO, RONALD" w:date="2021-08-02T12:51:00Z">
              <w:tcPr>
                <w:tcW w:w="687" w:type="dxa"/>
                <w:vAlign w:val="center"/>
              </w:tcPr>
            </w:tcPrChange>
          </w:tcPr>
          <w:p w14:paraId="0F23E33A" w14:textId="77777777" w:rsidR="00394F1F" w:rsidRPr="00F95B02" w:rsidRDefault="00394F1F" w:rsidP="009F6699">
            <w:pPr>
              <w:pStyle w:val="TAC"/>
              <w:keepNext w:val="0"/>
            </w:pPr>
          </w:p>
        </w:tc>
        <w:tc>
          <w:tcPr>
            <w:tcW w:w="687" w:type="dxa"/>
            <w:vAlign w:val="center"/>
            <w:tcPrChange w:id="2246" w:author="BORSATO, RONALD" w:date="2021-08-02T12:51:00Z">
              <w:tcPr>
                <w:tcW w:w="687" w:type="dxa"/>
                <w:vAlign w:val="center"/>
              </w:tcPr>
            </w:tcPrChange>
          </w:tcPr>
          <w:p w14:paraId="6ED0E7AF" w14:textId="77777777" w:rsidR="00394F1F" w:rsidRPr="00F95B02" w:rsidRDefault="00394F1F" w:rsidP="009F6699">
            <w:pPr>
              <w:pStyle w:val="TAC"/>
              <w:keepNext w:val="0"/>
            </w:pPr>
          </w:p>
        </w:tc>
        <w:tc>
          <w:tcPr>
            <w:tcW w:w="687" w:type="dxa"/>
            <w:tcPrChange w:id="2247" w:author="BORSATO, RONALD" w:date="2021-08-02T12:51:00Z">
              <w:tcPr>
                <w:tcW w:w="687" w:type="dxa"/>
              </w:tcPr>
            </w:tcPrChange>
          </w:tcPr>
          <w:p w14:paraId="5F550694" w14:textId="77777777" w:rsidR="00394F1F" w:rsidRPr="00F95B02" w:rsidRDefault="00394F1F" w:rsidP="009F6699">
            <w:pPr>
              <w:pStyle w:val="TAC"/>
              <w:keepNext w:val="0"/>
            </w:pPr>
          </w:p>
        </w:tc>
        <w:tc>
          <w:tcPr>
            <w:tcW w:w="687" w:type="dxa"/>
            <w:tcPrChange w:id="2248" w:author="BORSATO, RONALD" w:date="2021-08-02T12:51:00Z">
              <w:tcPr>
                <w:tcW w:w="687" w:type="dxa"/>
              </w:tcPr>
            </w:tcPrChange>
          </w:tcPr>
          <w:p w14:paraId="5D3230EA" w14:textId="77777777" w:rsidR="00394F1F" w:rsidRPr="00F95B02" w:rsidRDefault="00394F1F" w:rsidP="009F6699">
            <w:pPr>
              <w:pStyle w:val="TAC"/>
              <w:keepNext w:val="0"/>
              <w:rPr>
                <w:ins w:id="2249" w:author="BORSATO, RONALD" w:date="2021-08-02T12:51:00Z"/>
              </w:rPr>
            </w:pPr>
          </w:p>
        </w:tc>
        <w:tc>
          <w:tcPr>
            <w:tcW w:w="687" w:type="dxa"/>
            <w:vAlign w:val="center"/>
            <w:tcPrChange w:id="2250" w:author="BORSATO, RONALD" w:date="2021-08-02T12:51:00Z">
              <w:tcPr>
                <w:tcW w:w="687" w:type="dxa"/>
                <w:vAlign w:val="center"/>
              </w:tcPr>
            </w:tcPrChange>
          </w:tcPr>
          <w:p w14:paraId="5BEA4C15" w14:textId="54D07C02" w:rsidR="00394F1F" w:rsidRPr="00F95B02" w:rsidRDefault="00394F1F" w:rsidP="009F6699">
            <w:pPr>
              <w:pStyle w:val="TAC"/>
              <w:keepNext w:val="0"/>
            </w:pPr>
          </w:p>
        </w:tc>
        <w:tc>
          <w:tcPr>
            <w:tcW w:w="687" w:type="dxa"/>
            <w:vAlign w:val="center"/>
            <w:tcPrChange w:id="2251" w:author="BORSATO, RONALD" w:date="2021-08-02T12:51:00Z">
              <w:tcPr>
                <w:tcW w:w="687" w:type="dxa"/>
                <w:vAlign w:val="center"/>
              </w:tcPr>
            </w:tcPrChange>
          </w:tcPr>
          <w:p w14:paraId="4675A62F" w14:textId="77777777" w:rsidR="00394F1F" w:rsidRPr="00F95B02" w:rsidRDefault="00394F1F" w:rsidP="009F6699">
            <w:pPr>
              <w:pStyle w:val="TAC"/>
              <w:keepNext w:val="0"/>
            </w:pPr>
          </w:p>
        </w:tc>
        <w:tc>
          <w:tcPr>
            <w:tcW w:w="687" w:type="dxa"/>
            <w:vAlign w:val="center"/>
            <w:tcPrChange w:id="2252" w:author="BORSATO, RONALD" w:date="2021-08-02T12:51:00Z">
              <w:tcPr>
                <w:tcW w:w="687" w:type="dxa"/>
                <w:vAlign w:val="center"/>
              </w:tcPr>
            </w:tcPrChange>
          </w:tcPr>
          <w:p w14:paraId="2A7529C6" w14:textId="77777777" w:rsidR="00394F1F" w:rsidRPr="00F95B02" w:rsidRDefault="00394F1F" w:rsidP="009F6699">
            <w:pPr>
              <w:pStyle w:val="TAC"/>
              <w:keepNext w:val="0"/>
            </w:pPr>
          </w:p>
        </w:tc>
        <w:tc>
          <w:tcPr>
            <w:tcW w:w="687" w:type="dxa"/>
            <w:tcPrChange w:id="2253" w:author="BORSATO, RONALD" w:date="2021-08-02T12:51:00Z">
              <w:tcPr>
                <w:tcW w:w="687" w:type="dxa"/>
              </w:tcPr>
            </w:tcPrChange>
          </w:tcPr>
          <w:p w14:paraId="6BD05C74" w14:textId="77777777" w:rsidR="00394F1F" w:rsidRPr="00F95B02" w:rsidRDefault="00394F1F" w:rsidP="009F6699">
            <w:pPr>
              <w:pStyle w:val="TAC"/>
              <w:keepNext w:val="0"/>
            </w:pPr>
          </w:p>
        </w:tc>
        <w:tc>
          <w:tcPr>
            <w:tcW w:w="687" w:type="dxa"/>
            <w:vAlign w:val="center"/>
            <w:tcPrChange w:id="2254" w:author="BORSATO, RONALD" w:date="2021-08-02T12:51:00Z">
              <w:tcPr>
                <w:tcW w:w="687" w:type="dxa"/>
                <w:vAlign w:val="center"/>
              </w:tcPr>
            </w:tcPrChange>
          </w:tcPr>
          <w:p w14:paraId="3377D1F1" w14:textId="77777777" w:rsidR="00394F1F" w:rsidRPr="00F95B02" w:rsidRDefault="00394F1F" w:rsidP="009F6699">
            <w:pPr>
              <w:pStyle w:val="TAC"/>
              <w:keepNext w:val="0"/>
            </w:pPr>
          </w:p>
        </w:tc>
        <w:tc>
          <w:tcPr>
            <w:tcW w:w="687" w:type="dxa"/>
            <w:tcPrChange w:id="2255" w:author="BORSATO, RONALD" w:date="2021-08-02T12:51:00Z">
              <w:tcPr>
                <w:tcW w:w="687" w:type="dxa"/>
              </w:tcPr>
            </w:tcPrChange>
          </w:tcPr>
          <w:p w14:paraId="16BDD183" w14:textId="77777777" w:rsidR="00394F1F" w:rsidRPr="00F95B02" w:rsidRDefault="00394F1F" w:rsidP="009F6699">
            <w:pPr>
              <w:pStyle w:val="TAC"/>
              <w:keepNext w:val="0"/>
            </w:pPr>
          </w:p>
        </w:tc>
        <w:tc>
          <w:tcPr>
            <w:tcW w:w="717" w:type="dxa"/>
            <w:vAlign w:val="center"/>
            <w:tcPrChange w:id="2256" w:author="BORSATO, RONALD" w:date="2021-08-02T12:51:00Z">
              <w:tcPr>
                <w:tcW w:w="717" w:type="dxa"/>
                <w:vAlign w:val="center"/>
              </w:tcPr>
            </w:tcPrChange>
          </w:tcPr>
          <w:p w14:paraId="0B1B4298" w14:textId="77777777" w:rsidR="00394F1F" w:rsidRPr="00F95B02" w:rsidRDefault="00394F1F" w:rsidP="009F6699">
            <w:pPr>
              <w:pStyle w:val="TAC"/>
            </w:pPr>
          </w:p>
        </w:tc>
      </w:tr>
      <w:tr w:rsidR="00394F1F" w14:paraId="7295C762" w14:textId="77777777" w:rsidTr="00394F1F">
        <w:trPr>
          <w:cantSplit/>
          <w:jc w:val="center"/>
          <w:trPrChange w:id="2257" w:author="BORSATO, RONALD" w:date="2021-08-02T12:51:00Z">
            <w:trPr>
              <w:cantSplit/>
              <w:jc w:val="center"/>
            </w:trPr>
          </w:trPrChange>
        </w:trPr>
        <w:tc>
          <w:tcPr>
            <w:tcW w:w="906" w:type="dxa"/>
            <w:gridSpan w:val="2"/>
            <w:tcBorders>
              <w:bottom w:val="nil"/>
            </w:tcBorders>
            <w:vAlign w:val="center"/>
            <w:tcPrChange w:id="2258" w:author="BORSATO, RONALD" w:date="2021-08-02T12:51:00Z">
              <w:tcPr>
                <w:tcW w:w="906" w:type="dxa"/>
                <w:gridSpan w:val="2"/>
                <w:tcBorders>
                  <w:bottom w:val="nil"/>
                </w:tcBorders>
                <w:vAlign w:val="center"/>
              </w:tcPr>
            </w:tcPrChange>
          </w:tcPr>
          <w:p w14:paraId="519DDE75" w14:textId="77777777" w:rsidR="00394F1F" w:rsidRPr="00F95B02" w:rsidRDefault="00394F1F" w:rsidP="009F6699">
            <w:pPr>
              <w:pStyle w:val="TAC"/>
              <w:keepNext w:val="0"/>
            </w:pPr>
          </w:p>
        </w:tc>
        <w:tc>
          <w:tcPr>
            <w:tcW w:w="687" w:type="dxa"/>
            <w:vAlign w:val="center"/>
            <w:tcPrChange w:id="2259" w:author="BORSATO, RONALD" w:date="2021-08-02T12:51:00Z">
              <w:tcPr>
                <w:tcW w:w="687" w:type="dxa"/>
                <w:vAlign w:val="center"/>
              </w:tcPr>
            </w:tcPrChange>
          </w:tcPr>
          <w:p w14:paraId="306BFF5A" w14:textId="77777777" w:rsidR="00394F1F" w:rsidRPr="00F95B02" w:rsidRDefault="00394F1F" w:rsidP="009F6699">
            <w:pPr>
              <w:pStyle w:val="TAC"/>
              <w:keepNext w:val="0"/>
            </w:pPr>
            <w:r w:rsidRPr="00F95B02">
              <w:t>15</w:t>
            </w:r>
          </w:p>
        </w:tc>
        <w:tc>
          <w:tcPr>
            <w:tcW w:w="687" w:type="dxa"/>
            <w:tcPrChange w:id="2260" w:author="BORSATO, RONALD" w:date="2021-08-02T12:51:00Z">
              <w:tcPr>
                <w:tcW w:w="687" w:type="dxa"/>
              </w:tcPr>
            </w:tcPrChange>
          </w:tcPr>
          <w:p w14:paraId="3A2FF929" w14:textId="77777777" w:rsidR="00394F1F" w:rsidRPr="00F95B02" w:rsidRDefault="00394F1F" w:rsidP="009F6699">
            <w:pPr>
              <w:pStyle w:val="TAC"/>
              <w:keepNext w:val="0"/>
            </w:pPr>
            <w:r>
              <w:t>5</w:t>
            </w:r>
          </w:p>
        </w:tc>
        <w:tc>
          <w:tcPr>
            <w:tcW w:w="687" w:type="dxa"/>
            <w:vAlign w:val="center"/>
            <w:tcPrChange w:id="2261" w:author="BORSATO, RONALD" w:date="2021-08-02T12:51:00Z">
              <w:tcPr>
                <w:tcW w:w="687" w:type="dxa"/>
                <w:vAlign w:val="center"/>
              </w:tcPr>
            </w:tcPrChange>
          </w:tcPr>
          <w:p w14:paraId="5D766F16" w14:textId="77777777" w:rsidR="00394F1F" w:rsidRPr="00F95B02" w:rsidRDefault="00394F1F" w:rsidP="009F6699">
            <w:pPr>
              <w:pStyle w:val="TAC"/>
              <w:keepNext w:val="0"/>
            </w:pPr>
            <w:r>
              <w:t>10</w:t>
            </w:r>
          </w:p>
        </w:tc>
        <w:tc>
          <w:tcPr>
            <w:tcW w:w="687" w:type="dxa"/>
            <w:vAlign w:val="center"/>
            <w:tcPrChange w:id="2262" w:author="BORSATO, RONALD" w:date="2021-08-02T12:51:00Z">
              <w:tcPr>
                <w:tcW w:w="687" w:type="dxa"/>
                <w:vAlign w:val="center"/>
              </w:tcPr>
            </w:tcPrChange>
          </w:tcPr>
          <w:p w14:paraId="23908CFD" w14:textId="77777777" w:rsidR="00394F1F" w:rsidRPr="00F95B02" w:rsidRDefault="00394F1F" w:rsidP="009F6699">
            <w:pPr>
              <w:pStyle w:val="TAC"/>
              <w:keepNext w:val="0"/>
            </w:pPr>
            <w:r>
              <w:t>15</w:t>
            </w:r>
          </w:p>
        </w:tc>
        <w:tc>
          <w:tcPr>
            <w:tcW w:w="687" w:type="dxa"/>
            <w:vAlign w:val="center"/>
            <w:tcPrChange w:id="2263" w:author="BORSATO, RONALD" w:date="2021-08-02T12:51:00Z">
              <w:tcPr>
                <w:tcW w:w="687" w:type="dxa"/>
                <w:vAlign w:val="center"/>
              </w:tcPr>
            </w:tcPrChange>
          </w:tcPr>
          <w:p w14:paraId="7B7D9242" w14:textId="77777777" w:rsidR="00394F1F" w:rsidRPr="00F95B02" w:rsidRDefault="00394F1F" w:rsidP="009F6699">
            <w:pPr>
              <w:pStyle w:val="TAC"/>
              <w:keepNext w:val="0"/>
            </w:pPr>
            <w:r>
              <w:t>20</w:t>
            </w:r>
          </w:p>
        </w:tc>
        <w:tc>
          <w:tcPr>
            <w:tcW w:w="687" w:type="dxa"/>
            <w:vAlign w:val="center"/>
            <w:tcPrChange w:id="2264" w:author="BORSATO, RONALD" w:date="2021-08-02T12:51:00Z">
              <w:tcPr>
                <w:tcW w:w="687" w:type="dxa"/>
                <w:vAlign w:val="center"/>
              </w:tcPr>
            </w:tcPrChange>
          </w:tcPr>
          <w:p w14:paraId="1B60F1B4" w14:textId="77777777" w:rsidR="00394F1F" w:rsidRPr="00F95B02" w:rsidRDefault="00394F1F" w:rsidP="009F6699">
            <w:pPr>
              <w:pStyle w:val="TAC"/>
              <w:keepNext w:val="0"/>
            </w:pPr>
          </w:p>
        </w:tc>
        <w:tc>
          <w:tcPr>
            <w:tcW w:w="687" w:type="dxa"/>
            <w:tcPrChange w:id="2265" w:author="BORSATO, RONALD" w:date="2021-08-02T12:51:00Z">
              <w:tcPr>
                <w:tcW w:w="687" w:type="dxa"/>
              </w:tcPr>
            </w:tcPrChange>
          </w:tcPr>
          <w:p w14:paraId="71254674" w14:textId="77777777" w:rsidR="00394F1F" w:rsidRPr="00F95B02" w:rsidRDefault="00394F1F" w:rsidP="009F6699">
            <w:pPr>
              <w:pStyle w:val="TAC"/>
              <w:keepNext w:val="0"/>
            </w:pPr>
            <w:r>
              <w:t>30</w:t>
            </w:r>
          </w:p>
        </w:tc>
        <w:tc>
          <w:tcPr>
            <w:tcW w:w="687" w:type="dxa"/>
            <w:tcPrChange w:id="2266" w:author="BORSATO, RONALD" w:date="2021-08-02T12:51:00Z">
              <w:tcPr>
                <w:tcW w:w="687" w:type="dxa"/>
              </w:tcPr>
            </w:tcPrChange>
          </w:tcPr>
          <w:p w14:paraId="26B53421" w14:textId="77777777" w:rsidR="00394F1F" w:rsidRDefault="00394F1F" w:rsidP="009F6699">
            <w:pPr>
              <w:pStyle w:val="TAC"/>
              <w:keepNext w:val="0"/>
              <w:rPr>
                <w:ins w:id="2267" w:author="BORSATO, RONALD" w:date="2021-08-02T12:51:00Z"/>
              </w:rPr>
            </w:pPr>
          </w:p>
        </w:tc>
        <w:tc>
          <w:tcPr>
            <w:tcW w:w="687" w:type="dxa"/>
            <w:vAlign w:val="center"/>
            <w:tcPrChange w:id="2268" w:author="BORSATO, RONALD" w:date="2021-08-02T12:51:00Z">
              <w:tcPr>
                <w:tcW w:w="687" w:type="dxa"/>
                <w:vAlign w:val="center"/>
              </w:tcPr>
            </w:tcPrChange>
          </w:tcPr>
          <w:p w14:paraId="3E0CB598" w14:textId="698B7931" w:rsidR="00394F1F" w:rsidRPr="00F95B02" w:rsidRDefault="00394F1F" w:rsidP="009F6699">
            <w:pPr>
              <w:pStyle w:val="TAC"/>
              <w:keepNext w:val="0"/>
            </w:pPr>
            <w:r>
              <w:t>40</w:t>
            </w:r>
          </w:p>
        </w:tc>
        <w:tc>
          <w:tcPr>
            <w:tcW w:w="687" w:type="dxa"/>
            <w:vAlign w:val="center"/>
            <w:tcPrChange w:id="2269" w:author="BORSATO, RONALD" w:date="2021-08-02T12:51:00Z">
              <w:tcPr>
                <w:tcW w:w="687" w:type="dxa"/>
                <w:vAlign w:val="center"/>
              </w:tcPr>
            </w:tcPrChange>
          </w:tcPr>
          <w:p w14:paraId="089F5FF7" w14:textId="77777777" w:rsidR="00394F1F" w:rsidRPr="00F95B02" w:rsidRDefault="00394F1F" w:rsidP="009F6699">
            <w:pPr>
              <w:pStyle w:val="TAC"/>
              <w:keepNext w:val="0"/>
            </w:pPr>
          </w:p>
        </w:tc>
        <w:tc>
          <w:tcPr>
            <w:tcW w:w="687" w:type="dxa"/>
            <w:vAlign w:val="center"/>
            <w:tcPrChange w:id="2270" w:author="BORSATO, RONALD" w:date="2021-08-02T12:51:00Z">
              <w:tcPr>
                <w:tcW w:w="687" w:type="dxa"/>
                <w:vAlign w:val="center"/>
              </w:tcPr>
            </w:tcPrChange>
          </w:tcPr>
          <w:p w14:paraId="65312EBE" w14:textId="77777777" w:rsidR="00394F1F" w:rsidRPr="00F95B02" w:rsidRDefault="00394F1F" w:rsidP="009F6699">
            <w:pPr>
              <w:pStyle w:val="TAC"/>
              <w:keepNext w:val="0"/>
            </w:pPr>
          </w:p>
        </w:tc>
        <w:tc>
          <w:tcPr>
            <w:tcW w:w="687" w:type="dxa"/>
            <w:tcPrChange w:id="2271" w:author="BORSATO, RONALD" w:date="2021-08-02T12:51:00Z">
              <w:tcPr>
                <w:tcW w:w="687" w:type="dxa"/>
              </w:tcPr>
            </w:tcPrChange>
          </w:tcPr>
          <w:p w14:paraId="2ADB08B7" w14:textId="77777777" w:rsidR="00394F1F" w:rsidRPr="00F95B02" w:rsidRDefault="00394F1F" w:rsidP="009F6699">
            <w:pPr>
              <w:pStyle w:val="TAC"/>
              <w:keepNext w:val="0"/>
            </w:pPr>
          </w:p>
        </w:tc>
        <w:tc>
          <w:tcPr>
            <w:tcW w:w="687" w:type="dxa"/>
            <w:vAlign w:val="center"/>
            <w:tcPrChange w:id="2272" w:author="BORSATO, RONALD" w:date="2021-08-02T12:51:00Z">
              <w:tcPr>
                <w:tcW w:w="687" w:type="dxa"/>
                <w:vAlign w:val="center"/>
              </w:tcPr>
            </w:tcPrChange>
          </w:tcPr>
          <w:p w14:paraId="2FEA1838" w14:textId="77777777" w:rsidR="00394F1F" w:rsidRPr="00F95B02" w:rsidRDefault="00394F1F" w:rsidP="009F6699">
            <w:pPr>
              <w:pStyle w:val="TAC"/>
              <w:keepNext w:val="0"/>
            </w:pPr>
          </w:p>
        </w:tc>
        <w:tc>
          <w:tcPr>
            <w:tcW w:w="687" w:type="dxa"/>
            <w:tcPrChange w:id="2273" w:author="BORSATO, RONALD" w:date="2021-08-02T12:51:00Z">
              <w:tcPr>
                <w:tcW w:w="687" w:type="dxa"/>
              </w:tcPr>
            </w:tcPrChange>
          </w:tcPr>
          <w:p w14:paraId="42AFD79D" w14:textId="77777777" w:rsidR="00394F1F" w:rsidRPr="00F95B02" w:rsidRDefault="00394F1F" w:rsidP="009F6699">
            <w:pPr>
              <w:pStyle w:val="TAC"/>
              <w:keepNext w:val="0"/>
            </w:pPr>
          </w:p>
        </w:tc>
        <w:tc>
          <w:tcPr>
            <w:tcW w:w="717" w:type="dxa"/>
            <w:vAlign w:val="center"/>
            <w:tcPrChange w:id="2274" w:author="BORSATO, RONALD" w:date="2021-08-02T12:51:00Z">
              <w:tcPr>
                <w:tcW w:w="717" w:type="dxa"/>
                <w:vAlign w:val="center"/>
              </w:tcPr>
            </w:tcPrChange>
          </w:tcPr>
          <w:p w14:paraId="6EEF6F82" w14:textId="77777777" w:rsidR="00394F1F" w:rsidRPr="00F95B02" w:rsidRDefault="00394F1F" w:rsidP="009F6699">
            <w:pPr>
              <w:pStyle w:val="TAC"/>
            </w:pPr>
          </w:p>
        </w:tc>
      </w:tr>
      <w:tr w:rsidR="00394F1F" w14:paraId="6E5905C5" w14:textId="77777777" w:rsidTr="00394F1F">
        <w:trPr>
          <w:cantSplit/>
          <w:jc w:val="center"/>
          <w:trPrChange w:id="2275" w:author="BORSATO, RONALD" w:date="2021-08-02T12:51:00Z">
            <w:trPr>
              <w:cantSplit/>
              <w:jc w:val="center"/>
            </w:trPr>
          </w:trPrChange>
        </w:trPr>
        <w:tc>
          <w:tcPr>
            <w:tcW w:w="906" w:type="dxa"/>
            <w:gridSpan w:val="2"/>
            <w:tcBorders>
              <w:top w:val="nil"/>
              <w:bottom w:val="nil"/>
            </w:tcBorders>
            <w:vAlign w:val="center"/>
            <w:tcPrChange w:id="2276" w:author="BORSATO, RONALD" w:date="2021-08-02T12:51:00Z">
              <w:tcPr>
                <w:tcW w:w="906" w:type="dxa"/>
                <w:gridSpan w:val="2"/>
                <w:tcBorders>
                  <w:top w:val="nil"/>
                  <w:bottom w:val="nil"/>
                </w:tcBorders>
                <w:vAlign w:val="center"/>
              </w:tcPr>
            </w:tcPrChange>
          </w:tcPr>
          <w:p w14:paraId="770EEFDC" w14:textId="77777777" w:rsidR="00394F1F" w:rsidRPr="00F95B02" w:rsidRDefault="00394F1F" w:rsidP="009F6699">
            <w:pPr>
              <w:pStyle w:val="TAC"/>
              <w:keepNext w:val="0"/>
            </w:pPr>
            <w:r w:rsidRPr="00F95B02">
              <w:t>n83</w:t>
            </w:r>
          </w:p>
        </w:tc>
        <w:tc>
          <w:tcPr>
            <w:tcW w:w="687" w:type="dxa"/>
            <w:vAlign w:val="center"/>
            <w:tcPrChange w:id="2277" w:author="BORSATO, RONALD" w:date="2021-08-02T12:51:00Z">
              <w:tcPr>
                <w:tcW w:w="687" w:type="dxa"/>
                <w:vAlign w:val="center"/>
              </w:tcPr>
            </w:tcPrChange>
          </w:tcPr>
          <w:p w14:paraId="1314D578" w14:textId="77777777" w:rsidR="00394F1F" w:rsidRPr="00F95B02" w:rsidRDefault="00394F1F" w:rsidP="009F6699">
            <w:pPr>
              <w:pStyle w:val="TAC"/>
              <w:keepNext w:val="0"/>
            </w:pPr>
            <w:r w:rsidRPr="00F95B02">
              <w:t>30</w:t>
            </w:r>
          </w:p>
        </w:tc>
        <w:tc>
          <w:tcPr>
            <w:tcW w:w="687" w:type="dxa"/>
            <w:tcPrChange w:id="2278" w:author="BORSATO, RONALD" w:date="2021-08-02T12:51:00Z">
              <w:tcPr>
                <w:tcW w:w="687" w:type="dxa"/>
              </w:tcPr>
            </w:tcPrChange>
          </w:tcPr>
          <w:p w14:paraId="214E0A87" w14:textId="77777777" w:rsidR="00394F1F" w:rsidRPr="00F95B02" w:rsidRDefault="00394F1F" w:rsidP="009F6699">
            <w:pPr>
              <w:pStyle w:val="TAC"/>
              <w:keepNext w:val="0"/>
            </w:pPr>
          </w:p>
        </w:tc>
        <w:tc>
          <w:tcPr>
            <w:tcW w:w="687" w:type="dxa"/>
            <w:tcPrChange w:id="2279" w:author="BORSATO, RONALD" w:date="2021-08-02T12:51:00Z">
              <w:tcPr>
                <w:tcW w:w="687" w:type="dxa"/>
              </w:tcPr>
            </w:tcPrChange>
          </w:tcPr>
          <w:p w14:paraId="49F69DC8" w14:textId="77777777" w:rsidR="00394F1F" w:rsidRPr="00F95B02" w:rsidRDefault="00394F1F" w:rsidP="009F6699">
            <w:pPr>
              <w:pStyle w:val="TAC"/>
              <w:keepNext w:val="0"/>
            </w:pPr>
            <w:r>
              <w:t>10</w:t>
            </w:r>
          </w:p>
        </w:tc>
        <w:tc>
          <w:tcPr>
            <w:tcW w:w="687" w:type="dxa"/>
            <w:vAlign w:val="center"/>
            <w:tcPrChange w:id="2280" w:author="BORSATO, RONALD" w:date="2021-08-02T12:51:00Z">
              <w:tcPr>
                <w:tcW w:w="687" w:type="dxa"/>
                <w:vAlign w:val="center"/>
              </w:tcPr>
            </w:tcPrChange>
          </w:tcPr>
          <w:p w14:paraId="150FD91A" w14:textId="77777777" w:rsidR="00394F1F" w:rsidRPr="00F95B02" w:rsidRDefault="00394F1F" w:rsidP="009F6699">
            <w:pPr>
              <w:pStyle w:val="TAC"/>
              <w:keepNext w:val="0"/>
            </w:pPr>
            <w:r>
              <w:t>15</w:t>
            </w:r>
          </w:p>
        </w:tc>
        <w:tc>
          <w:tcPr>
            <w:tcW w:w="687" w:type="dxa"/>
            <w:vAlign w:val="center"/>
            <w:tcPrChange w:id="2281" w:author="BORSATO, RONALD" w:date="2021-08-02T12:51:00Z">
              <w:tcPr>
                <w:tcW w:w="687" w:type="dxa"/>
                <w:vAlign w:val="center"/>
              </w:tcPr>
            </w:tcPrChange>
          </w:tcPr>
          <w:p w14:paraId="1C086CF3" w14:textId="77777777" w:rsidR="00394F1F" w:rsidRPr="00F95B02" w:rsidRDefault="00394F1F" w:rsidP="009F6699">
            <w:pPr>
              <w:pStyle w:val="TAC"/>
              <w:keepNext w:val="0"/>
            </w:pPr>
            <w:r>
              <w:t>20</w:t>
            </w:r>
          </w:p>
        </w:tc>
        <w:tc>
          <w:tcPr>
            <w:tcW w:w="687" w:type="dxa"/>
            <w:vAlign w:val="center"/>
            <w:tcPrChange w:id="2282" w:author="BORSATO, RONALD" w:date="2021-08-02T12:51:00Z">
              <w:tcPr>
                <w:tcW w:w="687" w:type="dxa"/>
                <w:vAlign w:val="center"/>
              </w:tcPr>
            </w:tcPrChange>
          </w:tcPr>
          <w:p w14:paraId="0A486A17" w14:textId="77777777" w:rsidR="00394F1F" w:rsidRPr="00F95B02" w:rsidRDefault="00394F1F" w:rsidP="009F6699">
            <w:pPr>
              <w:pStyle w:val="TAC"/>
              <w:keepNext w:val="0"/>
            </w:pPr>
          </w:p>
        </w:tc>
        <w:tc>
          <w:tcPr>
            <w:tcW w:w="687" w:type="dxa"/>
            <w:tcPrChange w:id="2283" w:author="BORSATO, RONALD" w:date="2021-08-02T12:51:00Z">
              <w:tcPr>
                <w:tcW w:w="687" w:type="dxa"/>
              </w:tcPr>
            </w:tcPrChange>
          </w:tcPr>
          <w:p w14:paraId="171AB698" w14:textId="77777777" w:rsidR="00394F1F" w:rsidRPr="00F95B02" w:rsidRDefault="00394F1F" w:rsidP="009F6699">
            <w:pPr>
              <w:pStyle w:val="TAC"/>
              <w:keepNext w:val="0"/>
            </w:pPr>
            <w:r>
              <w:t>30</w:t>
            </w:r>
          </w:p>
        </w:tc>
        <w:tc>
          <w:tcPr>
            <w:tcW w:w="687" w:type="dxa"/>
            <w:tcPrChange w:id="2284" w:author="BORSATO, RONALD" w:date="2021-08-02T12:51:00Z">
              <w:tcPr>
                <w:tcW w:w="687" w:type="dxa"/>
              </w:tcPr>
            </w:tcPrChange>
          </w:tcPr>
          <w:p w14:paraId="09756BF6" w14:textId="77777777" w:rsidR="00394F1F" w:rsidRDefault="00394F1F" w:rsidP="009F6699">
            <w:pPr>
              <w:pStyle w:val="TAC"/>
              <w:keepNext w:val="0"/>
              <w:rPr>
                <w:ins w:id="2285" w:author="BORSATO, RONALD" w:date="2021-08-02T12:51:00Z"/>
              </w:rPr>
            </w:pPr>
          </w:p>
        </w:tc>
        <w:tc>
          <w:tcPr>
            <w:tcW w:w="687" w:type="dxa"/>
            <w:vAlign w:val="center"/>
            <w:tcPrChange w:id="2286" w:author="BORSATO, RONALD" w:date="2021-08-02T12:51:00Z">
              <w:tcPr>
                <w:tcW w:w="687" w:type="dxa"/>
                <w:vAlign w:val="center"/>
              </w:tcPr>
            </w:tcPrChange>
          </w:tcPr>
          <w:p w14:paraId="76DBAE92" w14:textId="109D9BF9" w:rsidR="00394F1F" w:rsidRPr="00F95B02" w:rsidRDefault="00394F1F" w:rsidP="009F6699">
            <w:pPr>
              <w:pStyle w:val="TAC"/>
              <w:keepNext w:val="0"/>
            </w:pPr>
            <w:r>
              <w:t>40</w:t>
            </w:r>
          </w:p>
        </w:tc>
        <w:tc>
          <w:tcPr>
            <w:tcW w:w="687" w:type="dxa"/>
            <w:vAlign w:val="center"/>
            <w:tcPrChange w:id="2287" w:author="BORSATO, RONALD" w:date="2021-08-02T12:51:00Z">
              <w:tcPr>
                <w:tcW w:w="687" w:type="dxa"/>
                <w:vAlign w:val="center"/>
              </w:tcPr>
            </w:tcPrChange>
          </w:tcPr>
          <w:p w14:paraId="64C51092" w14:textId="77777777" w:rsidR="00394F1F" w:rsidRPr="00F95B02" w:rsidRDefault="00394F1F" w:rsidP="009F6699">
            <w:pPr>
              <w:pStyle w:val="TAC"/>
              <w:keepNext w:val="0"/>
            </w:pPr>
          </w:p>
        </w:tc>
        <w:tc>
          <w:tcPr>
            <w:tcW w:w="687" w:type="dxa"/>
            <w:vAlign w:val="center"/>
            <w:tcPrChange w:id="2288" w:author="BORSATO, RONALD" w:date="2021-08-02T12:51:00Z">
              <w:tcPr>
                <w:tcW w:w="687" w:type="dxa"/>
                <w:vAlign w:val="center"/>
              </w:tcPr>
            </w:tcPrChange>
          </w:tcPr>
          <w:p w14:paraId="7719A2DA" w14:textId="77777777" w:rsidR="00394F1F" w:rsidRPr="00F95B02" w:rsidRDefault="00394F1F" w:rsidP="009F6699">
            <w:pPr>
              <w:pStyle w:val="TAC"/>
              <w:keepNext w:val="0"/>
            </w:pPr>
          </w:p>
        </w:tc>
        <w:tc>
          <w:tcPr>
            <w:tcW w:w="687" w:type="dxa"/>
            <w:tcPrChange w:id="2289" w:author="BORSATO, RONALD" w:date="2021-08-02T12:51:00Z">
              <w:tcPr>
                <w:tcW w:w="687" w:type="dxa"/>
              </w:tcPr>
            </w:tcPrChange>
          </w:tcPr>
          <w:p w14:paraId="2D898207" w14:textId="77777777" w:rsidR="00394F1F" w:rsidRPr="00F95B02" w:rsidRDefault="00394F1F" w:rsidP="009F6699">
            <w:pPr>
              <w:pStyle w:val="TAC"/>
              <w:keepNext w:val="0"/>
            </w:pPr>
          </w:p>
        </w:tc>
        <w:tc>
          <w:tcPr>
            <w:tcW w:w="687" w:type="dxa"/>
            <w:vAlign w:val="center"/>
            <w:tcPrChange w:id="2290" w:author="BORSATO, RONALD" w:date="2021-08-02T12:51:00Z">
              <w:tcPr>
                <w:tcW w:w="687" w:type="dxa"/>
                <w:vAlign w:val="center"/>
              </w:tcPr>
            </w:tcPrChange>
          </w:tcPr>
          <w:p w14:paraId="0F4E11B3" w14:textId="77777777" w:rsidR="00394F1F" w:rsidRPr="00F95B02" w:rsidRDefault="00394F1F" w:rsidP="009F6699">
            <w:pPr>
              <w:pStyle w:val="TAC"/>
              <w:keepNext w:val="0"/>
            </w:pPr>
          </w:p>
        </w:tc>
        <w:tc>
          <w:tcPr>
            <w:tcW w:w="687" w:type="dxa"/>
            <w:tcPrChange w:id="2291" w:author="BORSATO, RONALD" w:date="2021-08-02T12:51:00Z">
              <w:tcPr>
                <w:tcW w:w="687" w:type="dxa"/>
              </w:tcPr>
            </w:tcPrChange>
          </w:tcPr>
          <w:p w14:paraId="4109BA9F" w14:textId="77777777" w:rsidR="00394F1F" w:rsidRPr="00F95B02" w:rsidRDefault="00394F1F" w:rsidP="009F6699">
            <w:pPr>
              <w:pStyle w:val="TAC"/>
              <w:keepNext w:val="0"/>
            </w:pPr>
          </w:p>
        </w:tc>
        <w:tc>
          <w:tcPr>
            <w:tcW w:w="717" w:type="dxa"/>
            <w:vAlign w:val="center"/>
            <w:tcPrChange w:id="2292" w:author="BORSATO, RONALD" w:date="2021-08-02T12:51:00Z">
              <w:tcPr>
                <w:tcW w:w="717" w:type="dxa"/>
                <w:vAlign w:val="center"/>
              </w:tcPr>
            </w:tcPrChange>
          </w:tcPr>
          <w:p w14:paraId="2D494140" w14:textId="77777777" w:rsidR="00394F1F" w:rsidRPr="00F95B02" w:rsidRDefault="00394F1F" w:rsidP="009F6699">
            <w:pPr>
              <w:pStyle w:val="TAC"/>
            </w:pPr>
          </w:p>
        </w:tc>
      </w:tr>
      <w:tr w:rsidR="00394F1F" w14:paraId="69B34508" w14:textId="77777777" w:rsidTr="00394F1F">
        <w:trPr>
          <w:cantSplit/>
          <w:jc w:val="center"/>
          <w:trPrChange w:id="2293" w:author="BORSATO, RONALD" w:date="2021-08-02T12:51:00Z">
            <w:trPr>
              <w:cantSplit/>
              <w:jc w:val="center"/>
            </w:trPr>
          </w:trPrChange>
        </w:trPr>
        <w:tc>
          <w:tcPr>
            <w:tcW w:w="906" w:type="dxa"/>
            <w:gridSpan w:val="2"/>
            <w:tcBorders>
              <w:top w:val="nil"/>
            </w:tcBorders>
            <w:vAlign w:val="center"/>
            <w:tcPrChange w:id="2294" w:author="BORSATO, RONALD" w:date="2021-08-02T12:51:00Z">
              <w:tcPr>
                <w:tcW w:w="906" w:type="dxa"/>
                <w:gridSpan w:val="2"/>
                <w:tcBorders>
                  <w:top w:val="nil"/>
                </w:tcBorders>
                <w:vAlign w:val="center"/>
              </w:tcPr>
            </w:tcPrChange>
          </w:tcPr>
          <w:p w14:paraId="683F4861" w14:textId="77777777" w:rsidR="00394F1F" w:rsidRPr="00F95B02" w:rsidRDefault="00394F1F" w:rsidP="009F6699">
            <w:pPr>
              <w:pStyle w:val="TAC"/>
              <w:keepNext w:val="0"/>
            </w:pPr>
          </w:p>
        </w:tc>
        <w:tc>
          <w:tcPr>
            <w:tcW w:w="687" w:type="dxa"/>
            <w:vAlign w:val="center"/>
            <w:tcPrChange w:id="2295" w:author="BORSATO, RONALD" w:date="2021-08-02T12:51:00Z">
              <w:tcPr>
                <w:tcW w:w="687" w:type="dxa"/>
                <w:vAlign w:val="center"/>
              </w:tcPr>
            </w:tcPrChange>
          </w:tcPr>
          <w:p w14:paraId="5EC8AE24" w14:textId="77777777" w:rsidR="00394F1F" w:rsidRPr="00F95B02" w:rsidRDefault="00394F1F" w:rsidP="009F6699">
            <w:pPr>
              <w:pStyle w:val="TAC"/>
              <w:keepNext w:val="0"/>
            </w:pPr>
            <w:r w:rsidRPr="00F95B02">
              <w:t>60</w:t>
            </w:r>
          </w:p>
        </w:tc>
        <w:tc>
          <w:tcPr>
            <w:tcW w:w="687" w:type="dxa"/>
            <w:tcPrChange w:id="2296" w:author="BORSATO, RONALD" w:date="2021-08-02T12:51:00Z">
              <w:tcPr>
                <w:tcW w:w="687" w:type="dxa"/>
              </w:tcPr>
            </w:tcPrChange>
          </w:tcPr>
          <w:p w14:paraId="53CD9369" w14:textId="77777777" w:rsidR="00394F1F" w:rsidRPr="00F95B02" w:rsidRDefault="00394F1F" w:rsidP="009F6699">
            <w:pPr>
              <w:pStyle w:val="TAC"/>
              <w:keepNext w:val="0"/>
            </w:pPr>
          </w:p>
        </w:tc>
        <w:tc>
          <w:tcPr>
            <w:tcW w:w="687" w:type="dxa"/>
            <w:vAlign w:val="center"/>
            <w:tcPrChange w:id="2297" w:author="BORSATO, RONALD" w:date="2021-08-02T12:51:00Z">
              <w:tcPr>
                <w:tcW w:w="687" w:type="dxa"/>
                <w:vAlign w:val="center"/>
              </w:tcPr>
            </w:tcPrChange>
          </w:tcPr>
          <w:p w14:paraId="109D1869" w14:textId="77777777" w:rsidR="00394F1F" w:rsidRPr="00F95B02" w:rsidRDefault="00394F1F" w:rsidP="009F6699">
            <w:pPr>
              <w:pStyle w:val="TAC"/>
              <w:keepNext w:val="0"/>
            </w:pPr>
          </w:p>
        </w:tc>
        <w:tc>
          <w:tcPr>
            <w:tcW w:w="687" w:type="dxa"/>
            <w:vAlign w:val="center"/>
            <w:tcPrChange w:id="2298" w:author="BORSATO, RONALD" w:date="2021-08-02T12:51:00Z">
              <w:tcPr>
                <w:tcW w:w="687" w:type="dxa"/>
                <w:vAlign w:val="center"/>
              </w:tcPr>
            </w:tcPrChange>
          </w:tcPr>
          <w:p w14:paraId="75BE31E2" w14:textId="77777777" w:rsidR="00394F1F" w:rsidRPr="00F95B02" w:rsidRDefault="00394F1F" w:rsidP="009F6699">
            <w:pPr>
              <w:pStyle w:val="TAC"/>
              <w:keepNext w:val="0"/>
            </w:pPr>
          </w:p>
        </w:tc>
        <w:tc>
          <w:tcPr>
            <w:tcW w:w="687" w:type="dxa"/>
            <w:vAlign w:val="center"/>
            <w:tcPrChange w:id="2299" w:author="BORSATO, RONALD" w:date="2021-08-02T12:51:00Z">
              <w:tcPr>
                <w:tcW w:w="687" w:type="dxa"/>
                <w:vAlign w:val="center"/>
              </w:tcPr>
            </w:tcPrChange>
          </w:tcPr>
          <w:p w14:paraId="1C8C9EB8" w14:textId="77777777" w:rsidR="00394F1F" w:rsidRPr="00F95B02" w:rsidRDefault="00394F1F" w:rsidP="009F6699">
            <w:pPr>
              <w:pStyle w:val="TAC"/>
              <w:keepNext w:val="0"/>
            </w:pPr>
          </w:p>
        </w:tc>
        <w:tc>
          <w:tcPr>
            <w:tcW w:w="687" w:type="dxa"/>
            <w:vAlign w:val="center"/>
            <w:tcPrChange w:id="2300" w:author="BORSATO, RONALD" w:date="2021-08-02T12:51:00Z">
              <w:tcPr>
                <w:tcW w:w="687" w:type="dxa"/>
                <w:vAlign w:val="center"/>
              </w:tcPr>
            </w:tcPrChange>
          </w:tcPr>
          <w:p w14:paraId="59B1B6CF" w14:textId="77777777" w:rsidR="00394F1F" w:rsidRPr="00F95B02" w:rsidRDefault="00394F1F" w:rsidP="009F6699">
            <w:pPr>
              <w:pStyle w:val="TAC"/>
              <w:keepNext w:val="0"/>
            </w:pPr>
          </w:p>
        </w:tc>
        <w:tc>
          <w:tcPr>
            <w:tcW w:w="687" w:type="dxa"/>
            <w:tcPrChange w:id="2301" w:author="BORSATO, RONALD" w:date="2021-08-02T12:51:00Z">
              <w:tcPr>
                <w:tcW w:w="687" w:type="dxa"/>
              </w:tcPr>
            </w:tcPrChange>
          </w:tcPr>
          <w:p w14:paraId="11BF055C" w14:textId="77777777" w:rsidR="00394F1F" w:rsidRPr="00F95B02" w:rsidRDefault="00394F1F" w:rsidP="009F6699">
            <w:pPr>
              <w:pStyle w:val="TAC"/>
              <w:keepNext w:val="0"/>
            </w:pPr>
          </w:p>
        </w:tc>
        <w:tc>
          <w:tcPr>
            <w:tcW w:w="687" w:type="dxa"/>
            <w:tcPrChange w:id="2302" w:author="BORSATO, RONALD" w:date="2021-08-02T12:51:00Z">
              <w:tcPr>
                <w:tcW w:w="687" w:type="dxa"/>
              </w:tcPr>
            </w:tcPrChange>
          </w:tcPr>
          <w:p w14:paraId="4C5C4502" w14:textId="77777777" w:rsidR="00394F1F" w:rsidRPr="00F95B02" w:rsidRDefault="00394F1F" w:rsidP="009F6699">
            <w:pPr>
              <w:pStyle w:val="TAC"/>
              <w:keepNext w:val="0"/>
              <w:rPr>
                <w:ins w:id="2303" w:author="BORSATO, RONALD" w:date="2021-08-02T12:51:00Z"/>
              </w:rPr>
            </w:pPr>
          </w:p>
        </w:tc>
        <w:tc>
          <w:tcPr>
            <w:tcW w:w="687" w:type="dxa"/>
            <w:vAlign w:val="center"/>
            <w:tcPrChange w:id="2304" w:author="BORSATO, RONALD" w:date="2021-08-02T12:51:00Z">
              <w:tcPr>
                <w:tcW w:w="687" w:type="dxa"/>
                <w:vAlign w:val="center"/>
              </w:tcPr>
            </w:tcPrChange>
          </w:tcPr>
          <w:p w14:paraId="683D4BF3" w14:textId="78BB814C" w:rsidR="00394F1F" w:rsidRPr="00F95B02" w:rsidRDefault="00394F1F" w:rsidP="009F6699">
            <w:pPr>
              <w:pStyle w:val="TAC"/>
              <w:keepNext w:val="0"/>
            </w:pPr>
          </w:p>
        </w:tc>
        <w:tc>
          <w:tcPr>
            <w:tcW w:w="687" w:type="dxa"/>
            <w:vAlign w:val="center"/>
            <w:tcPrChange w:id="2305" w:author="BORSATO, RONALD" w:date="2021-08-02T12:51:00Z">
              <w:tcPr>
                <w:tcW w:w="687" w:type="dxa"/>
                <w:vAlign w:val="center"/>
              </w:tcPr>
            </w:tcPrChange>
          </w:tcPr>
          <w:p w14:paraId="12978598" w14:textId="77777777" w:rsidR="00394F1F" w:rsidRPr="00F95B02" w:rsidRDefault="00394F1F" w:rsidP="009F6699">
            <w:pPr>
              <w:pStyle w:val="TAC"/>
              <w:keepNext w:val="0"/>
            </w:pPr>
          </w:p>
        </w:tc>
        <w:tc>
          <w:tcPr>
            <w:tcW w:w="687" w:type="dxa"/>
            <w:vAlign w:val="center"/>
            <w:tcPrChange w:id="2306" w:author="BORSATO, RONALD" w:date="2021-08-02T12:51:00Z">
              <w:tcPr>
                <w:tcW w:w="687" w:type="dxa"/>
                <w:vAlign w:val="center"/>
              </w:tcPr>
            </w:tcPrChange>
          </w:tcPr>
          <w:p w14:paraId="59ECC34D" w14:textId="77777777" w:rsidR="00394F1F" w:rsidRPr="00F95B02" w:rsidRDefault="00394F1F" w:rsidP="009F6699">
            <w:pPr>
              <w:pStyle w:val="TAC"/>
              <w:keepNext w:val="0"/>
            </w:pPr>
          </w:p>
        </w:tc>
        <w:tc>
          <w:tcPr>
            <w:tcW w:w="687" w:type="dxa"/>
            <w:tcPrChange w:id="2307" w:author="BORSATO, RONALD" w:date="2021-08-02T12:51:00Z">
              <w:tcPr>
                <w:tcW w:w="687" w:type="dxa"/>
              </w:tcPr>
            </w:tcPrChange>
          </w:tcPr>
          <w:p w14:paraId="6B0D4BD1" w14:textId="77777777" w:rsidR="00394F1F" w:rsidRPr="00F95B02" w:rsidRDefault="00394F1F" w:rsidP="009F6699">
            <w:pPr>
              <w:pStyle w:val="TAC"/>
              <w:keepNext w:val="0"/>
            </w:pPr>
          </w:p>
        </w:tc>
        <w:tc>
          <w:tcPr>
            <w:tcW w:w="687" w:type="dxa"/>
            <w:vAlign w:val="center"/>
            <w:tcPrChange w:id="2308" w:author="BORSATO, RONALD" w:date="2021-08-02T12:51:00Z">
              <w:tcPr>
                <w:tcW w:w="687" w:type="dxa"/>
                <w:vAlign w:val="center"/>
              </w:tcPr>
            </w:tcPrChange>
          </w:tcPr>
          <w:p w14:paraId="782291E0" w14:textId="77777777" w:rsidR="00394F1F" w:rsidRPr="00F95B02" w:rsidRDefault="00394F1F" w:rsidP="009F6699">
            <w:pPr>
              <w:pStyle w:val="TAC"/>
              <w:keepNext w:val="0"/>
            </w:pPr>
          </w:p>
        </w:tc>
        <w:tc>
          <w:tcPr>
            <w:tcW w:w="687" w:type="dxa"/>
            <w:tcPrChange w:id="2309" w:author="BORSATO, RONALD" w:date="2021-08-02T12:51:00Z">
              <w:tcPr>
                <w:tcW w:w="687" w:type="dxa"/>
              </w:tcPr>
            </w:tcPrChange>
          </w:tcPr>
          <w:p w14:paraId="61432F71" w14:textId="77777777" w:rsidR="00394F1F" w:rsidRPr="00F95B02" w:rsidRDefault="00394F1F" w:rsidP="009F6699">
            <w:pPr>
              <w:pStyle w:val="TAC"/>
              <w:keepNext w:val="0"/>
            </w:pPr>
          </w:p>
        </w:tc>
        <w:tc>
          <w:tcPr>
            <w:tcW w:w="717" w:type="dxa"/>
            <w:vAlign w:val="center"/>
            <w:tcPrChange w:id="2310" w:author="BORSATO, RONALD" w:date="2021-08-02T12:51:00Z">
              <w:tcPr>
                <w:tcW w:w="717" w:type="dxa"/>
                <w:vAlign w:val="center"/>
              </w:tcPr>
            </w:tcPrChange>
          </w:tcPr>
          <w:p w14:paraId="697FDFA2" w14:textId="77777777" w:rsidR="00394F1F" w:rsidRPr="00F95B02" w:rsidRDefault="00394F1F" w:rsidP="009F6699">
            <w:pPr>
              <w:pStyle w:val="TAC"/>
            </w:pPr>
          </w:p>
        </w:tc>
      </w:tr>
      <w:tr w:rsidR="00394F1F" w14:paraId="001DAD2F" w14:textId="77777777" w:rsidTr="00394F1F">
        <w:trPr>
          <w:cantSplit/>
          <w:jc w:val="center"/>
          <w:trPrChange w:id="2311" w:author="BORSATO, RONALD" w:date="2021-08-02T12:51:00Z">
            <w:trPr>
              <w:cantSplit/>
              <w:jc w:val="center"/>
            </w:trPr>
          </w:trPrChange>
        </w:trPr>
        <w:tc>
          <w:tcPr>
            <w:tcW w:w="906" w:type="dxa"/>
            <w:gridSpan w:val="2"/>
            <w:tcBorders>
              <w:bottom w:val="nil"/>
            </w:tcBorders>
            <w:vAlign w:val="center"/>
            <w:tcPrChange w:id="2312" w:author="BORSATO, RONALD" w:date="2021-08-02T12:51:00Z">
              <w:tcPr>
                <w:tcW w:w="906" w:type="dxa"/>
                <w:gridSpan w:val="2"/>
                <w:tcBorders>
                  <w:bottom w:val="nil"/>
                </w:tcBorders>
                <w:vAlign w:val="center"/>
              </w:tcPr>
            </w:tcPrChange>
          </w:tcPr>
          <w:p w14:paraId="1D6C356D" w14:textId="77777777" w:rsidR="00394F1F" w:rsidRPr="00F95B02" w:rsidRDefault="00394F1F" w:rsidP="009F6699">
            <w:pPr>
              <w:pStyle w:val="TAC"/>
              <w:keepNext w:val="0"/>
            </w:pPr>
          </w:p>
        </w:tc>
        <w:tc>
          <w:tcPr>
            <w:tcW w:w="687" w:type="dxa"/>
            <w:vAlign w:val="center"/>
            <w:tcPrChange w:id="2313" w:author="BORSATO, RONALD" w:date="2021-08-02T12:51:00Z">
              <w:tcPr>
                <w:tcW w:w="687" w:type="dxa"/>
                <w:vAlign w:val="center"/>
              </w:tcPr>
            </w:tcPrChange>
          </w:tcPr>
          <w:p w14:paraId="5B4A5131" w14:textId="77777777" w:rsidR="00394F1F" w:rsidRPr="00F95B02" w:rsidRDefault="00394F1F" w:rsidP="009F6699">
            <w:pPr>
              <w:pStyle w:val="TAC"/>
              <w:keepNext w:val="0"/>
            </w:pPr>
            <w:r w:rsidRPr="00F95B02">
              <w:t>15</w:t>
            </w:r>
          </w:p>
        </w:tc>
        <w:tc>
          <w:tcPr>
            <w:tcW w:w="687" w:type="dxa"/>
            <w:tcPrChange w:id="2314" w:author="BORSATO, RONALD" w:date="2021-08-02T12:51:00Z">
              <w:tcPr>
                <w:tcW w:w="687" w:type="dxa"/>
              </w:tcPr>
            </w:tcPrChange>
          </w:tcPr>
          <w:p w14:paraId="4D19A04A" w14:textId="77777777" w:rsidR="00394F1F" w:rsidRPr="00F95B02" w:rsidRDefault="00394F1F" w:rsidP="009F6699">
            <w:pPr>
              <w:pStyle w:val="TAC"/>
              <w:keepNext w:val="0"/>
            </w:pPr>
            <w:r>
              <w:t>5</w:t>
            </w:r>
          </w:p>
        </w:tc>
        <w:tc>
          <w:tcPr>
            <w:tcW w:w="687" w:type="dxa"/>
            <w:vAlign w:val="center"/>
            <w:tcPrChange w:id="2315" w:author="BORSATO, RONALD" w:date="2021-08-02T12:51:00Z">
              <w:tcPr>
                <w:tcW w:w="687" w:type="dxa"/>
                <w:vAlign w:val="center"/>
              </w:tcPr>
            </w:tcPrChange>
          </w:tcPr>
          <w:p w14:paraId="6B270867" w14:textId="77777777" w:rsidR="00394F1F" w:rsidRPr="00F95B02" w:rsidRDefault="00394F1F" w:rsidP="009F6699">
            <w:pPr>
              <w:pStyle w:val="TAC"/>
              <w:keepNext w:val="0"/>
            </w:pPr>
            <w:r>
              <w:t>10</w:t>
            </w:r>
          </w:p>
        </w:tc>
        <w:tc>
          <w:tcPr>
            <w:tcW w:w="687" w:type="dxa"/>
            <w:vAlign w:val="center"/>
            <w:tcPrChange w:id="2316" w:author="BORSATO, RONALD" w:date="2021-08-02T12:51:00Z">
              <w:tcPr>
                <w:tcW w:w="687" w:type="dxa"/>
                <w:vAlign w:val="center"/>
              </w:tcPr>
            </w:tcPrChange>
          </w:tcPr>
          <w:p w14:paraId="537A493C" w14:textId="77777777" w:rsidR="00394F1F" w:rsidRPr="00F95B02" w:rsidRDefault="00394F1F" w:rsidP="009F6699">
            <w:pPr>
              <w:pStyle w:val="TAC"/>
              <w:keepNext w:val="0"/>
            </w:pPr>
            <w:r>
              <w:t>15</w:t>
            </w:r>
          </w:p>
        </w:tc>
        <w:tc>
          <w:tcPr>
            <w:tcW w:w="687" w:type="dxa"/>
            <w:vAlign w:val="center"/>
            <w:tcPrChange w:id="2317" w:author="BORSATO, RONALD" w:date="2021-08-02T12:51:00Z">
              <w:tcPr>
                <w:tcW w:w="687" w:type="dxa"/>
                <w:vAlign w:val="center"/>
              </w:tcPr>
            </w:tcPrChange>
          </w:tcPr>
          <w:p w14:paraId="15585958" w14:textId="77777777" w:rsidR="00394F1F" w:rsidRPr="00F95B02" w:rsidRDefault="00394F1F" w:rsidP="009F6699">
            <w:pPr>
              <w:pStyle w:val="TAC"/>
              <w:keepNext w:val="0"/>
            </w:pPr>
            <w:r>
              <w:t>20</w:t>
            </w:r>
          </w:p>
        </w:tc>
        <w:tc>
          <w:tcPr>
            <w:tcW w:w="687" w:type="dxa"/>
            <w:vAlign w:val="center"/>
            <w:tcPrChange w:id="2318" w:author="BORSATO, RONALD" w:date="2021-08-02T12:51:00Z">
              <w:tcPr>
                <w:tcW w:w="687" w:type="dxa"/>
                <w:vAlign w:val="center"/>
              </w:tcPr>
            </w:tcPrChange>
          </w:tcPr>
          <w:p w14:paraId="79683093" w14:textId="77777777" w:rsidR="00394F1F" w:rsidRPr="00F95B02" w:rsidRDefault="00394F1F" w:rsidP="009F6699">
            <w:pPr>
              <w:pStyle w:val="TAC"/>
              <w:keepNext w:val="0"/>
            </w:pPr>
            <w:r>
              <w:t>25</w:t>
            </w:r>
          </w:p>
        </w:tc>
        <w:tc>
          <w:tcPr>
            <w:tcW w:w="687" w:type="dxa"/>
            <w:vAlign w:val="center"/>
            <w:tcPrChange w:id="2319" w:author="BORSATO, RONALD" w:date="2021-08-02T12:51:00Z">
              <w:tcPr>
                <w:tcW w:w="687" w:type="dxa"/>
                <w:vAlign w:val="center"/>
              </w:tcPr>
            </w:tcPrChange>
          </w:tcPr>
          <w:p w14:paraId="2D1C6CAB" w14:textId="77777777" w:rsidR="00394F1F" w:rsidRPr="00F95B02" w:rsidRDefault="00394F1F" w:rsidP="009F6699">
            <w:pPr>
              <w:pStyle w:val="TAC"/>
              <w:keepNext w:val="0"/>
            </w:pPr>
            <w:r>
              <w:t>30</w:t>
            </w:r>
          </w:p>
        </w:tc>
        <w:tc>
          <w:tcPr>
            <w:tcW w:w="687" w:type="dxa"/>
            <w:tcPrChange w:id="2320" w:author="BORSATO, RONALD" w:date="2021-08-02T12:51:00Z">
              <w:tcPr>
                <w:tcW w:w="687" w:type="dxa"/>
              </w:tcPr>
            </w:tcPrChange>
          </w:tcPr>
          <w:p w14:paraId="70B709EE" w14:textId="77777777" w:rsidR="00394F1F" w:rsidRDefault="00394F1F" w:rsidP="009F6699">
            <w:pPr>
              <w:pStyle w:val="TAC"/>
              <w:keepNext w:val="0"/>
              <w:rPr>
                <w:ins w:id="2321" w:author="BORSATO, RONALD" w:date="2021-08-02T12:51:00Z"/>
              </w:rPr>
            </w:pPr>
          </w:p>
        </w:tc>
        <w:tc>
          <w:tcPr>
            <w:tcW w:w="687" w:type="dxa"/>
            <w:vAlign w:val="center"/>
            <w:tcPrChange w:id="2322" w:author="BORSATO, RONALD" w:date="2021-08-02T12:51:00Z">
              <w:tcPr>
                <w:tcW w:w="687" w:type="dxa"/>
                <w:vAlign w:val="center"/>
              </w:tcPr>
            </w:tcPrChange>
          </w:tcPr>
          <w:p w14:paraId="368199F0" w14:textId="0AD03612" w:rsidR="00394F1F" w:rsidRPr="00F95B02" w:rsidRDefault="00394F1F" w:rsidP="009F6699">
            <w:pPr>
              <w:pStyle w:val="TAC"/>
              <w:keepNext w:val="0"/>
            </w:pPr>
            <w:r>
              <w:t>40</w:t>
            </w:r>
          </w:p>
        </w:tc>
        <w:tc>
          <w:tcPr>
            <w:tcW w:w="687" w:type="dxa"/>
            <w:vAlign w:val="center"/>
            <w:tcPrChange w:id="2323" w:author="BORSATO, RONALD" w:date="2021-08-02T12:51:00Z">
              <w:tcPr>
                <w:tcW w:w="687" w:type="dxa"/>
                <w:vAlign w:val="center"/>
              </w:tcPr>
            </w:tcPrChange>
          </w:tcPr>
          <w:p w14:paraId="24FB6069" w14:textId="77777777" w:rsidR="00394F1F" w:rsidRPr="00F95B02" w:rsidRDefault="00394F1F" w:rsidP="009F6699">
            <w:pPr>
              <w:pStyle w:val="TAC"/>
              <w:keepNext w:val="0"/>
            </w:pPr>
            <w:r>
              <w:t>50</w:t>
            </w:r>
          </w:p>
        </w:tc>
        <w:tc>
          <w:tcPr>
            <w:tcW w:w="687" w:type="dxa"/>
            <w:vAlign w:val="center"/>
            <w:tcPrChange w:id="2324" w:author="BORSATO, RONALD" w:date="2021-08-02T12:51:00Z">
              <w:tcPr>
                <w:tcW w:w="687" w:type="dxa"/>
                <w:vAlign w:val="center"/>
              </w:tcPr>
            </w:tcPrChange>
          </w:tcPr>
          <w:p w14:paraId="5AAE55EA" w14:textId="77777777" w:rsidR="00394F1F" w:rsidRPr="00F95B02" w:rsidRDefault="00394F1F" w:rsidP="009F6699">
            <w:pPr>
              <w:pStyle w:val="TAC"/>
              <w:keepNext w:val="0"/>
            </w:pPr>
          </w:p>
        </w:tc>
        <w:tc>
          <w:tcPr>
            <w:tcW w:w="687" w:type="dxa"/>
            <w:tcPrChange w:id="2325" w:author="BORSATO, RONALD" w:date="2021-08-02T12:51:00Z">
              <w:tcPr>
                <w:tcW w:w="687" w:type="dxa"/>
              </w:tcPr>
            </w:tcPrChange>
          </w:tcPr>
          <w:p w14:paraId="6D22CD91" w14:textId="77777777" w:rsidR="00394F1F" w:rsidRPr="00F95B02" w:rsidRDefault="00394F1F" w:rsidP="009F6699">
            <w:pPr>
              <w:pStyle w:val="TAC"/>
              <w:keepNext w:val="0"/>
            </w:pPr>
          </w:p>
        </w:tc>
        <w:tc>
          <w:tcPr>
            <w:tcW w:w="687" w:type="dxa"/>
            <w:vAlign w:val="center"/>
            <w:tcPrChange w:id="2326" w:author="BORSATO, RONALD" w:date="2021-08-02T12:51:00Z">
              <w:tcPr>
                <w:tcW w:w="687" w:type="dxa"/>
                <w:vAlign w:val="center"/>
              </w:tcPr>
            </w:tcPrChange>
          </w:tcPr>
          <w:p w14:paraId="6B353287" w14:textId="77777777" w:rsidR="00394F1F" w:rsidRPr="00F95B02" w:rsidRDefault="00394F1F" w:rsidP="009F6699">
            <w:pPr>
              <w:pStyle w:val="TAC"/>
              <w:keepNext w:val="0"/>
            </w:pPr>
          </w:p>
        </w:tc>
        <w:tc>
          <w:tcPr>
            <w:tcW w:w="687" w:type="dxa"/>
            <w:tcPrChange w:id="2327" w:author="BORSATO, RONALD" w:date="2021-08-02T12:51:00Z">
              <w:tcPr>
                <w:tcW w:w="687" w:type="dxa"/>
              </w:tcPr>
            </w:tcPrChange>
          </w:tcPr>
          <w:p w14:paraId="72E052CF" w14:textId="77777777" w:rsidR="00394F1F" w:rsidRPr="00F95B02" w:rsidRDefault="00394F1F" w:rsidP="009F6699">
            <w:pPr>
              <w:pStyle w:val="TAC"/>
              <w:keepNext w:val="0"/>
            </w:pPr>
          </w:p>
        </w:tc>
        <w:tc>
          <w:tcPr>
            <w:tcW w:w="717" w:type="dxa"/>
            <w:vAlign w:val="center"/>
            <w:tcPrChange w:id="2328" w:author="BORSATO, RONALD" w:date="2021-08-02T12:51:00Z">
              <w:tcPr>
                <w:tcW w:w="717" w:type="dxa"/>
                <w:vAlign w:val="center"/>
              </w:tcPr>
            </w:tcPrChange>
          </w:tcPr>
          <w:p w14:paraId="22D5D373" w14:textId="77777777" w:rsidR="00394F1F" w:rsidRPr="00F95B02" w:rsidRDefault="00394F1F" w:rsidP="009F6699">
            <w:pPr>
              <w:pStyle w:val="TAC"/>
            </w:pPr>
          </w:p>
        </w:tc>
      </w:tr>
      <w:tr w:rsidR="00394F1F" w14:paraId="22B01AB0" w14:textId="77777777" w:rsidTr="00394F1F">
        <w:trPr>
          <w:cantSplit/>
          <w:jc w:val="center"/>
          <w:trPrChange w:id="2329" w:author="BORSATO, RONALD" w:date="2021-08-02T12:51:00Z">
            <w:trPr>
              <w:cantSplit/>
              <w:jc w:val="center"/>
            </w:trPr>
          </w:trPrChange>
        </w:trPr>
        <w:tc>
          <w:tcPr>
            <w:tcW w:w="906" w:type="dxa"/>
            <w:gridSpan w:val="2"/>
            <w:tcBorders>
              <w:top w:val="nil"/>
              <w:bottom w:val="nil"/>
            </w:tcBorders>
            <w:vAlign w:val="center"/>
            <w:tcPrChange w:id="2330" w:author="BORSATO, RONALD" w:date="2021-08-02T12:51:00Z">
              <w:tcPr>
                <w:tcW w:w="906" w:type="dxa"/>
                <w:gridSpan w:val="2"/>
                <w:tcBorders>
                  <w:top w:val="nil"/>
                  <w:bottom w:val="nil"/>
                </w:tcBorders>
                <w:vAlign w:val="center"/>
              </w:tcPr>
            </w:tcPrChange>
          </w:tcPr>
          <w:p w14:paraId="0D89A5B7" w14:textId="77777777" w:rsidR="00394F1F" w:rsidRPr="00F95B02" w:rsidRDefault="00394F1F" w:rsidP="009F6699">
            <w:pPr>
              <w:pStyle w:val="TAC"/>
              <w:keepNext w:val="0"/>
            </w:pPr>
            <w:r w:rsidRPr="00F95B02">
              <w:t>n84</w:t>
            </w:r>
          </w:p>
        </w:tc>
        <w:tc>
          <w:tcPr>
            <w:tcW w:w="687" w:type="dxa"/>
            <w:vAlign w:val="center"/>
            <w:tcPrChange w:id="2331" w:author="BORSATO, RONALD" w:date="2021-08-02T12:51:00Z">
              <w:tcPr>
                <w:tcW w:w="687" w:type="dxa"/>
                <w:vAlign w:val="center"/>
              </w:tcPr>
            </w:tcPrChange>
          </w:tcPr>
          <w:p w14:paraId="74A71573" w14:textId="77777777" w:rsidR="00394F1F" w:rsidRPr="00F95B02" w:rsidRDefault="00394F1F" w:rsidP="009F6699">
            <w:pPr>
              <w:pStyle w:val="TAC"/>
              <w:keepNext w:val="0"/>
            </w:pPr>
            <w:r w:rsidRPr="00F95B02">
              <w:t>30</w:t>
            </w:r>
          </w:p>
        </w:tc>
        <w:tc>
          <w:tcPr>
            <w:tcW w:w="687" w:type="dxa"/>
            <w:tcPrChange w:id="2332" w:author="BORSATO, RONALD" w:date="2021-08-02T12:51:00Z">
              <w:tcPr>
                <w:tcW w:w="687" w:type="dxa"/>
              </w:tcPr>
            </w:tcPrChange>
          </w:tcPr>
          <w:p w14:paraId="48EEDF49" w14:textId="77777777" w:rsidR="00394F1F" w:rsidRPr="00F95B02" w:rsidRDefault="00394F1F" w:rsidP="009F6699">
            <w:pPr>
              <w:pStyle w:val="TAC"/>
              <w:keepNext w:val="0"/>
            </w:pPr>
          </w:p>
        </w:tc>
        <w:tc>
          <w:tcPr>
            <w:tcW w:w="687" w:type="dxa"/>
            <w:tcPrChange w:id="2333" w:author="BORSATO, RONALD" w:date="2021-08-02T12:51:00Z">
              <w:tcPr>
                <w:tcW w:w="687" w:type="dxa"/>
              </w:tcPr>
            </w:tcPrChange>
          </w:tcPr>
          <w:p w14:paraId="0EF8BEFA" w14:textId="77777777" w:rsidR="00394F1F" w:rsidRPr="00F95B02" w:rsidRDefault="00394F1F" w:rsidP="009F6699">
            <w:pPr>
              <w:pStyle w:val="TAC"/>
              <w:keepNext w:val="0"/>
            </w:pPr>
            <w:r>
              <w:t>10</w:t>
            </w:r>
          </w:p>
        </w:tc>
        <w:tc>
          <w:tcPr>
            <w:tcW w:w="687" w:type="dxa"/>
            <w:vAlign w:val="center"/>
            <w:tcPrChange w:id="2334" w:author="BORSATO, RONALD" w:date="2021-08-02T12:51:00Z">
              <w:tcPr>
                <w:tcW w:w="687" w:type="dxa"/>
                <w:vAlign w:val="center"/>
              </w:tcPr>
            </w:tcPrChange>
          </w:tcPr>
          <w:p w14:paraId="77C32CEC" w14:textId="77777777" w:rsidR="00394F1F" w:rsidRPr="00F95B02" w:rsidRDefault="00394F1F" w:rsidP="009F6699">
            <w:pPr>
              <w:pStyle w:val="TAC"/>
              <w:keepNext w:val="0"/>
            </w:pPr>
            <w:r>
              <w:t>15</w:t>
            </w:r>
          </w:p>
        </w:tc>
        <w:tc>
          <w:tcPr>
            <w:tcW w:w="687" w:type="dxa"/>
            <w:vAlign w:val="center"/>
            <w:tcPrChange w:id="2335" w:author="BORSATO, RONALD" w:date="2021-08-02T12:51:00Z">
              <w:tcPr>
                <w:tcW w:w="687" w:type="dxa"/>
                <w:vAlign w:val="center"/>
              </w:tcPr>
            </w:tcPrChange>
          </w:tcPr>
          <w:p w14:paraId="159F4B1B" w14:textId="77777777" w:rsidR="00394F1F" w:rsidRPr="00F95B02" w:rsidRDefault="00394F1F" w:rsidP="009F6699">
            <w:pPr>
              <w:pStyle w:val="TAC"/>
              <w:keepNext w:val="0"/>
            </w:pPr>
            <w:r>
              <w:t>20</w:t>
            </w:r>
          </w:p>
        </w:tc>
        <w:tc>
          <w:tcPr>
            <w:tcW w:w="687" w:type="dxa"/>
            <w:vAlign w:val="center"/>
            <w:tcPrChange w:id="2336" w:author="BORSATO, RONALD" w:date="2021-08-02T12:51:00Z">
              <w:tcPr>
                <w:tcW w:w="687" w:type="dxa"/>
                <w:vAlign w:val="center"/>
              </w:tcPr>
            </w:tcPrChange>
          </w:tcPr>
          <w:p w14:paraId="1B10F78B" w14:textId="77777777" w:rsidR="00394F1F" w:rsidRPr="00F95B02" w:rsidRDefault="00394F1F" w:rsidP="009F6699">
            <w:pPr>
              <w:pStyle w:val="TAC"/>
              <w:keepNext w:val="0"/>
            </w:pPr>
            <w:r>
              <w:t>25</w:t>
            </w:r>
          </w:p>
        </w:tc>
        <w:tc>
          <w:tcPr>
            <w:tcW w:w="687" w:type="dxa"/>
            <w:vAlign w:val="center"/>
            <w:tcPrChange w:id="2337" w:author="BORSATO, RONALD" w:date="2021-08-02T12:51:00Z">
              <w:tcPr>
                <w:tcW w:w="687" w:type="dxa"/>
                <w:vAlign w:val="center"/>
              </w:tcPr>
            </w:tcPrChange>
          </w:tcPr>
          <w:p w14:paraId="74F553D4" w14:textId="77777777" w:rsidR="00394F1F" w:rsidRPr="00F95B02" w:rsidRDefault="00394F1F" w:rsidP="009F6699">
            <w:pPr>
              <w:pStyle w:val="TAC"/>
              <w:keepNext w:val="0"/>
            </w:pPr>
            <w:r>
              <w:t>30</w:t>
            </w:r>
          </w:p>
        </w:tc>
        <w:tc>
          <w:tcPr>
            <w:tcW w:w="687" w:type="dxa"/>
            <w:tcPrChange w:id="2338" w:author="BORSATO, RONALD" w:date="2021-08-02T12:51:00Z">
              <w:tcPr>
                <w:tcW w:w="687" w:type="dxa"/>
              </w:tcPr>
            </w:tcPrChange>
          </w:tcPr>
          <w:p w14:paraId="0E345575" w14:textId="77777777" w:rsidR="00394F1F" w:rsidRDefault="00394F1F" w:rsidP="009F6699">
            <w:pPr>
              <w:pStyle w:val="TAC"/>
              <w:keepNext w:val="0"/>
              <w:rPr>
                <w:ins w:id="2339" w:author="BORSATO, RONALD" w:date="2021-08-02T12:51:00Z"/>
              </w:rPr>
            </w:pPr>
          </w:p>
        </w:tc>
        <w:tc>
          <w:tcPr>
            <w:tcW w:w="687" w:type="dxa"/>
            <w:vAlign w:val="center"/>
            <w:tcPrChange w:id="2340" w:author="BORSATO, RONALD" w:date="2021-08-02T12:51:00Z">
              <w:tcPr>
                <w:tcW w:w="687" w:type="dxa"/>
                <w:vAlign w:val="center"/>
              </w:tcPr>
            </w:tcPrChange>
          </w:tcPr>
          <w:p w14:paraId="029DDF09" w14:textId="3904F4E9" w:rsidR="00394F1F" w:rsidRPr="00F95B02" w:rsidRDefault="00394F1F" w:rsidP="009F6699">
            <w:pPr>
              <w:pStyle w:val="TAC"/>
              <w:keepNext w:val="0"/>
            </w:pPr>
            <w:r>
              <w:t>40</w:t>
            </w:r>
          </w:p>
        </w:tc>
        <w:tc>
          <w:tcPr>
            <w:tcW w:w="687" w:type="dxa"/>
            <w:vAlign w:val="center"/>
            <w:tcPrChange w:id="2341" w:author="BORSATO, RONALD" w:date="2021-08-02T12:51:00Z">
              <w:tcPr>
                <w:tcW w:w="687" w:type="dxa"/>
                <w:vAlign w:val="center"/>
              </w:tcPr>
            </w:tcPrChange>
          </w:tcPr>
          <w:p w14:paraId="7D8208D9" w14:textId="77777777" w:rsidR="00394F1F" w:rsidRPr="00F95B02" w:rsidRDefault="00394F1F" w:rsidP="009F6699">
            <w:pPr>
              <w:pStyle w:val="TAC"/>
              <w:keepNext w:val="0"/>
            </w:pPr>
            <w:r>
              <w:t>50</w:t>
            </w:r>
          </w:p>
        </w:tc>
        <w:tc>
          <w:tcPr>
            <w:tcW w:w="687" w:type="dxa"/>
            <w:vAlign w:val="center"/>
            <w:tcPrChange w:id="2342" w:author="BORSATO, RONALD" w:date="2021-08-02T12:51:00Z">
              <w:tcPr>
                <w:tcW w:w="687" w:type="dxa"/>
                <w:vAlign w:val="center"/>
              </w:tcPr>
            </w:tcPrChange>
          </w:tcPr>
          <w:p w14:paraId="009A6FF7" w14:textId="77777777" w:rsidR="00394F1F" w:rsidRPr="00F95B02" w:rsidRDefault="00394F1F" w:rsidP="009F6699">
            <w:pPr>
              <w:pStyle w:val="TAC"/>
              <w:keepNext w:val="0"/>
            </w:pPr>
          </w:p>
        </w:tc>
        <w:tc>
          <w:tcPr>
            <w:tcW w:w="687" w:type="dxa"/>
            <w:tcPrChange w:id="2343" w:author="BORSATO, RONALD" w:date="2021-08-02T12:51:00Z">
              <w:tcPr>
                <w:tcW w:w="687" w:type="dxa"/>
              </w:tcPr>
            </w:tcPrChange>
          </w:tcPr>
          <w:p w14:paraId="3FC5F5FA" w14:textId="77777777" w:rsidR="00394F1F" w:rsidRPr="00F95B02" w:rsidRDefault="00394F1F" w:rsidP="009F6699">
            <w:pPr>
              <w:pStyle w:val="TAC"/>
              <w:keepNext w:val="0"/>
            </w:pPr>
          </w:p>
        </w:tc>
        <w:tc>
          <w:tcPr>
            <w:tcW w:w="687" w:type="dxa"/>
            <w:vAlign w:val="center"/>
            <w:tcPrChange w:id="2344" w:author="BORSATO, RONALD" w:date="2021-08-02T12:51:00Z">
              <w:tcPr>
                <w:tcW w:w="687" w:type="dxa"/>
                <w:vAlign w:val="center"/>
              </w:tcPr>
            </w:tcPrChange>
          </w:tcPr>
          <w:p w14:paraId="287A47D9" w14:textId="77777777" w:rsidR="00394F1F" w:rsidRPr="00F95B02" w:rsidRDefault="00394F1F" w:rsidP="009F6699">
            <w:pPr>
              <w:pStyle w:val="TAC"/>
              <w:keepNext w:val="0"/>
            </w:pPr>
          </w:p>
        </w:tc>
        <w:tc>
          <w:tcPr>
            <w:tcW w:w="687" w:type="dxa"/>
            <w:tcPrChange w:id="2345" w:author="BORSATO, RONALD" w:date="2021-08-02T12:51:00Z">
              <w:tcPr>
                <w:tcW w:w="687" w:type="dxa"/>
              </w:tcPr>
            </w:tcPrChange>
          </w:tcPr>
          <w:p w14:paraId="76230E78" w14:textId="77777777" w:rsidR="00394F1F" w:rsidRPr="00F95B02" w:rsidRDefault="00394F1F" w:rsidP="009F6699">
            <w:pPr>
              <w:pStyle w:val="TAC"/>
              <w:keepNext w:val="0"/>
            </w:pPr>
          </w:p>
        </w:tc>
        <w:tc>
          <w:tcPr>
            <w:tcW w:w="717" w:type="dxa"/>
            <w:vAlign w:val="center"/>
            <w:tcPrChange w:id="2346" w:author="BORSATO, RONALD" w:date="2021-08-02T12:51:00Z">
              <w:tcPr>
                <w:tcW w:w="717" w:type="dxa"/>
                <w:vAlign w:val="center"/>
              </w:tcPr>
            </w:tcPrChange>
          </w:tcPr>
          <w:p w14:paraId="39EF0C1A" w14:textId="77777777" w:rsidR="00394F1F" w:rsidRPr="00F95B02" w:rsidRDefault="00394F1F" w:rsidP="009F6699">
            <w:pPr>
              <w:pStyle w:val="TAC"/>
            </w:pPr>
          </w:p>
        </w:tc>
      </w:tr>
      <w:tr w:rsidR="00394F1F" w14:paraId="7520E515" w14:textId="77777777" w:rsidTr="00394F1F">
        <w:trPr>
          <w:cantSplit/>
          <w:jc w:val="center"/>
          <w:trPrChange w:id="2347" w:author="BORSATO, RONALD" w:date="2021-08-02T12:51:00Z">
            <w:trPr>
              <w:cantSplit/>
              <w:jc w:val="center"/>
            </w:trPr>
          </w:trPrChange>
        </w:trPr>
        <w:tc>
          <w:tcPr>
            <w:tcW w:w="906" w:type="dxa"/>
            <w:gridSpan w:val="2"/>
            <w:tcBorders>
              <w:top w:val="nil"/>
            </w:tcBorders>
            <w:vAlign w:val="center"/>
            <w:tcPrChange w:id="2348" w:author="BORSATO, RONALD" w:date="2021-08-02T12:51:00Z">
              <w:tcPr>
                <w:tcW w:w="906" w:type="dxa"/>
                <w:gridSpan w:val="2"/>
                <w:tcBorders>
                  <w:top w:val="nil"/>
                </w:tcBorders>
                <w:vAlign w:val="center"/>
              </w:tcPr>
            </w:tcPrChange>
          </w:tcPr>
          <w:p w14:paraId="58FC923A" w14:textId="77777777" w:rsidR="00394F1F" w:rsidRPr="00F95B02" w:rsidRDefault="00394F1F" w:rsidP="009F6699">
            <w:pPr>
              <w:pStyle w:val="TAC"/>
              <w:keepNext w:val="0"/>
            </w:pPr>
          </w:p>
        </w:tc>
        <w:tc>
          <w:tcPr>
            <w:tcW w:w="687" w:type="dxa"/>
            <w:vAlign w:val="center"/>
            <w:tcPrChange w:id="2349" w:author="BORSATO, RONALD" w:date="2021-08-02T12:51:00Z">
              <w:tcPr>
                <w:tcW w:w="687" w:type="dxa"/>
                <w:vAlign w:val="center"/>
              </w:tcPr>
            </w:tcPrChange>
          </w:tcPr>
          <w:p w14:paraId="6C828F10" w14:textId="77777777" w:rsidR="00394F1F" w:rsidRPr="00F95B02" w:rsidRDefault="00394F1F" w:rsidP="009F6699">
            <w:pPr>
              <w:pStyle w:val="TAC"/>
              <w:keepNext w:val="0"/>
            </w:pPr>
            <w:r w:rsidRPr="00F95B02">
              <w:t>60</w:t>
            </w:r>
          </w:p>
        </w:tc>
        <w:tc>
          <w:tcPr>
            <w:tcW w:w="687" w:type="dxa"/>
            <w:tcPrChange w:id="2350" w:author="BORSATO, RONALD" w:date="2021-08-02T12:51:00Z">
              <w:tcPr>
                <w:tcW w:w="687" w:type="dxa"/>
              </w:tcPr>
            </w:tcPrChange>
          </w:tcPr>
          <w:p w14:paraId="67B74A67" w14:textId="77777777" w:rsidR="00394F1F" w:rsidRPr="00F95B02" w:rsidRDefault="00394F1F" w:rsidP="009F6699">
            <w:pPr>
              <w:pStyle w:val="TAC"/>
              <w:keepNext w:val="0"/>
            </w:pPr>
          </w:p>
        </w:tc>
        <w:tc>
          <w:tcPr>
            <w:tcW w:w="687" w:type="dxa"/>
            <w:vAlign w:val="center"/>
            <w:tcPrChange w:id="2351" w:author="BORSATO, RONALD" w:date="2021-08-02T12:51:00Z">
              <w:tcPr>
                <w:tcW w:w="687" w:type="dxa"/>
                <w:vAlign w:val="center"/>
              </w:tcPr>
            </w:tcPrChange>
          </w:tcPr>
          <w:p w14:paraId="7DAE3957" w14:textId="77777777" w:rsidR="00394F1F" w:rsidRPr="00F95B02" w:rsidRDefault="00394F1F" w:rsidP="009F6699">
            <w:pPr>
              <w:pStyle w:val="TAC"/>
              <w:keepNext w:val="0"/>
            </w:pPr>
            <w:r>
              <w:t>10</w:t>
            </w:r>
          </w:p>
        </w:tc>
        <w:tc>
          <w:tcPr>
            <w:tcW w:w="687" w:type="dxa"/>
            <w:vAlign w:val="center"/>
            <w:tcPrChange w:id="2352" w:author="BORSATO, RONALD" w:date="2021-08-02T12:51:00Z">
              <w:tcPr>
                <w:tcW w:w="687" w:type="dxa"/>
                <w:vAlign w:val="center"/>
              </w:tcPr>
            </w:tcPrChange>
          </w:tcPr>
          <w:p w14:paraId="1FDABC56" w14:textId="77777777" w:rsidR="00394F1F" w:rsidRPr="00F95B02" w:rsidRDefault="00394F1F" w:rsidP="009F6699">
            <w:pPr>
              <w:pStyle w:val="TAC"/>
              <w:keepNext w:val="0"/>
            </w:pPr>
            <w:r>
              <w:t>15</w:t>
            </w:r>
          </w:p>
        </w:tc>
        <w:tc>
          <w:tcPr>
            <w:tcW w:w="687" w:type="dxa"/>
            <w:vAlign w:val="center"/>
            <w:tcPrChange w:id="2353" w:author="BORSATO, RONALD" w:date="2021-08-02T12:51:00Z">
              <w:tcPr>
                <w:tcW w:w="687" w:type="dxa"/>
                <w:vAlign w:val="center"/>
              </w:tcPr>
            </w:tcPrChange>
          </w:tcPr>
          <w:p w14:paraId="2578014A" w14:textId="77777777" w:rsidR="00394F1F" w:rsidRPr="00F95B02" w:rsidRDefault="00394F1F" w:rsidP="009F6699">
            <w:pPr>
              <w:pStyle w:val="TAC"/>
              <w:keepNext w:val="0"/>
            </w:pPr>
            <w:r>
              <w:t>20</w:t>
            </w:r>
          </w:p>
        </w:tc>
        <w:tc>
          <w:tcPr>
            <w:tcW w:w="687" w:type="dxa"/>
            <w:vAlign w:val="center"/>
            <w:tcPrChange w:id="2354" w:author="BORSATO, RONALD" w:date="2021-08-02T12:51:00Z">
              <w:tcPr>
                <w:tcW w:w="687" w:type="dxa"/>
                <w:vAlign w:val="center"/>
              </w:tcPr>
            </w:tcPrChange>
          </w:tcPr>
          <w:p w14:paraId="07D649C1" w14:textId="77777777" w:rsidR="00394F1F" w:rsidRPr="00F95B02" w:rsidRDefault="00394F1F" w:rsidP="009F6699">
            <w:pPr>
              <w:pStyle w:val="TAC"/>
              <w:keepNext w:val="0"/>
            </w:pPr>
            <w:r>
              <w:t>25</w:t>
            </w:r>
          </w:p>
        </w:tc>
        <w:tc>
          <w:tcPr>
            <w:tcW w:w="687" w:type="dxa"/>
            <w:vAlign w:val="center"/>
            <w:tcPrChange w:id="2355" w:author="BORSATO, RONALD" w:date="2021-08-02T12:51:00Z">
              <w:tcPr>
                <w:tcW w:w="687" w:type="dxa"/>
                <w:vAlign w:val="center"/>
              </w:tcPr>
            </w:tcPrChange>
          </w:tcPr>
          <w:p w14:paraId="42D82ABC" w14:textId="77777777" w:rsidR="00394F1F" w:rsidRPr="00F95B02" w:rsidRDefault="00394F1F" w:rsidP="009F6699">
            <w:pPr>
              <w:pStyle w:val="TAC"/>
              <w:keepNext w:val="0"/>
            </w:pPr>
            <w:r>
              <w:t>30</w:t>
            </w:r>
          </w:p>
        </w:tc>
        <w:tc>
          <w:tcPr>
            <w:tcW w:w="687" w:type="dxa"/>
            <w:tcPrChange w:id="2356" w:author="BORSATO, RONALD" w:date="2021-08-02T12:51:00Z">
              <w:tcPr>
                <w:tcW w:w="687" w:type="dxa"/>
              </w:tcPr>
            </w:tcPrChange>
          </w:tcPr>
          <w:p w14:paraId="24C51202" w14:textId="77777777" w:rsidR="00394F1F" w:rsidRDefault="00394F1F" w:rsidP="009F6699">
            <w:pPr>
              <w:pStyle w:val="TAC"/>
              <w:keepNext w:val="0"/>
              <w:rPr>
                <w:ins w:id="2357" w:author="BORSATO, RONALD" w:date="2021-08-02T12:51:00Z"/>
              </w:rPr>
            </w:pPr>
          </w:p>
        </w:tc>
        <w:tc>
          <w:tcPr>
            <w:tcW w:w="687" w:type="dxa"/>
            <w:vAlign w:val="center"/>
            <w:tcPrChange w:id="2358" w:author="BORSATO, RONALD" w:date="2021-08-02T12:51:00Z">
              <w:tcPr>
                <w:tcW w:w="687" w:type="dxa"/>
                <w:vAlign w:val="center"/>
              </w:tcPr>
            </w:tcPrChange>
          </w:tcPr>
          <w:p w14:paraId="79EC3BEB" w14:textId="08BF0F92" w:rsidR="00394F1F" w:rsidRPr="00F95B02" w:rsidRDefault="00394F1F" w:rsidP="009F6699">
            <w:pPr>
              <w:pStyle w:val="TAC"/>
              <w:keepNext w:val="0"/>
            </w:pPr>
            <w:r>
              <w:t>40</w:t>
            </w:r>
          </w:p>
        </w:tc>
        <w:tc>
          <w:tcPr>
            <w:tcW w:w="687" w:type="dxa"/>
            <w:vAlign w:val="center"/>
            <w:tcPrChange w:id="2359" w:author="BORSATO, RONALD" w:date="2021-08-02T12:51:00Z">
              <w:tcPr>
                <w:tcW w:w="687" w:type="dxa"/>
                <w:vAlign w:val="center"/>
              </w:tcPr>
            </w:tcPrChange>
          </w:tcPr>
          <w:p w14:paraId="76C3AD77" w14:textId="77777777" w:rsidR="00394F1F" w:rsidRPr="00F95B02" w:rsidRDefault="00394F1F" w:rsidP="009F6699">
            <w:pPr>
              <w:pStyle w:val="TAC"/>
              <w:keepNext w:val="0"/>
            </w:pPr>
            <w:r>
              <w:t>50</w:t>
            </w:r>
          </w:p>
        </w:tc>
        <w:tc>
          <w:tcPr>
            <w:tcW w:w="687" w:type="dxa"/>
            <w:vAlign w:val="center"/>
            <w:tcPrChange w:id="2360" w:author="BORSATO, RONALD" w:date="2021-08-02T12:51:00Z">
              <w:tcPr>
                <w:tcW w:w="687" w:type="dxa"/>
                <w:vAlign w:val="center"/>
              </w:tcPr>
            </w:tcPrChange>
          </w:tcPr>
          <w:p w14:paraId="4BE29B40" w14:textId="77777777" w:rsidR="00394F1F" w:rsidRPr="00F95B02" w:rsidRDefault="00394F1F" w:rsidP="009F6699">
            <w:pPr>
              <w:pStyle w:val="TAC"/>
              <w:keepNext w:val="0"/>
            </w:pPr>
          </w:p>
        </w:tc>
        <w:tc>
          <w:tcPr>
            <w:tcW w:w="687" w:type="dxa"/>
            <w:tcPrChange w:id="2361" w:author="BORSATO, RONALD" w:date="2021-08-02T12:51:00Z">
              <w:tcPr>
                <w:tcW w:w="687" w:type="dxa"/>
              </w:tcPr>
            </w:tcPrChange>
          </w:tcPr>
          <w:p w14:paraId="4F6ACB2E" w14:textId="77777777" w:rsidR="00394F1F" w:rsidRPr="00F95B02" w:rsidRDefault="00394F1F" w:rsidP="009F6699">
            <w:pPr>
              <w:pStyle w:val="TAC"/>
              <w:keepNext w:val="0"/>
            </w:pPr>
          </w:p>
        </w:tc>
        <w:tc>
          <w:tcPr>
            <w:tcW w:w="687" w:type="dxa"/>
            <w:vAlign w:val="center"/>
            <w:tcPrChange w:id="2362" w:author="BORSATO, RONALD" w:date="2021-08-02T12:51:00Z">
              <w:tcPr>
                <w:tcW w:w="687" w:type="dxa"/>
                <w:vAlign w:val="center"/>
              </w:tcPr>
            </w:tcPrChange>
          </w:tcPr>
          <w:p w14:paraId="4F0170E3" w14:textId="77777777" w:rsidR="00394F1F" w:rsidRPr="00F95B02" w:rsidRDefault="00394F1F" w:rsidP="009F6699">
            <w:pPr>
              <w:pStyle w:val="TAC"/>
              <w:keepNext w:val="0"/>
            </w:pPr>
          </w:p>
        </w:tc>
        <w:tc>
          <w:tcPr>
            <w:tcW w:w="687" w:type="dxa"/>
            <w:tcPrChange w:id="2363" w:author="BORSATO, RONALD" w:date="2021-08-02T12:51:00Z">
              <w:tcPr>
                <w:tcW w:w="687" w:type="dxa"/>
              </w:tcPr>
            </w:tcPrChange>
          </w:tcPr>
          <w:p w14:paraId="055491C1" w14:textId="77777777" w:rsidR="00394F1F" w:rsidRPr="00F95B02" w:rsidRDefault="00394F1F" w:rsidP="009F6699">
            <w:pPr>
              <w:pStyle w:val="TAC"/>
              <w:keepNext w:val="0"/>
            </w:pPr>
          </w:p>
        </w:tc>
        <w:tc>
          <w:tcPr>
            <w:tcW w:w="717" w:type="dxa"/>
            <w:vAlign w:val="center"/>
            <w:tcPrChange w:id="2364" w:author="BORSATO, RONALD" w:date="2021-08-02T12:51:00Z">
              <w:tcPr>
                <w:tcW w:w="717" w:type="dxa"/>
                <w:vAlign w:val="center"/>
              </w:tcPr>
            </w:tcPrChange>
          </w:tcPr>
          <w:p w14:paraId="18685210" w14:textId="77777777" w:rsidR="00394F1F" w:rsidRPr="00F95B02" w:rsidRDefault="00394F1F" w:rsidP="009F6699">
            <w:pPr>
              <w:pStyle w:val="TAC"/>
            </w:pPr>
          </w:p>
        </w:tc>
      </w:tr>
      <w:tr w:rsidR="00394F1F" w:rsidRPr="00F95B02" w14:paraId="5E18E087" w14:textId="77777777" w:rsidTr="00394F1F">
        <w:trPr>
          <w:cantSplit/>
          <w:jc w:val="center"/>
          <w:trPrChange w:id="2365" w:author="BORSATO, RONALD" w:date="2021-08-02T12:51:00Z">
            <w:trPr>
              <w:cantSplit/>
              <w:jc w:val="center"/>
            </w:trPr>
          </w:trPrChange>
        </w:trPr>
        <w:tc>
          <w:tcPr>
            <w:tcW w:w="906" w:type="dxa"/>
            <w:gridSpan w:val="2"/>
            <w:vAlign w:val="center"/>
            <w:tcPrChange w:id="2366" w:author="BORSATO, RONALD" w:date="2021-08-02T12:51:00Z">
              <w:tcPr>
                <w:tcW w:w="906" w:type="dxa"/>
                <w:gridSpan w:val="2"/>
                <w:vAlign w:val="center"/>
              </w:tcPr>
            </w:tcPrChange>
          </w:tcPr>
          <w:p w14:paraId="0A015C74" w14:textId="77777777" w:rsidR="00394F1F" w:rsidRPr="00F95B02" w:rsidRDefault="00394F1F" w:rsidP="009F6699">
            <w:pPr>
              <w:pStyle w:val="TAC"/>
              <w:keepNext w:val="0"/>
            </w:pPr>
          </w:p>
        </w:tc>
        <w:tc>
          <w:tcPr>
            <w:tcW w:w="687" w:type="dxa"/>
            <w:vAlign w:val="center"/>
            <w:tcPrChange w:id="2367" w:author="BORSATO, RONALD" w:date="2021-08-02T12:51:00Z">
              <w:tcPr>
                <w:tcW w:w="687" w:type="dxa"/>
                <w:vAlign w:val="center"/>
              </w:tcPr>
            </w:tcPrChange>
          </w:tcPr>
          <w:p w14:paraId="71449180" w14:textId="77777777" w:rsidR="00394F1F" w:rsidRPr="00F95B02" w:rsidRDefault="00394F1F" w:rsidP="009F6699">
            <w:pPr>
              <w:pStyle w:val="TAC"/>
              <w:keepNext w:val="0"/>
            </w:pPr>
            <w:r>
              <w:t>15</w:t>
            </w:r>
          </w:p>
        </w:tc>
        <w:tc>
          <w:tcPr>
            <w:tcW w:w="687" w:type="dxa"/>
            <w:tcPrChange w:id="2368" w:author="BORSATO, RONALD" w:date="2021-08-02T12:51:00Z">
              <w:tcPr>
                <w:tcW w:w="687" w:type="dxa"/>
              </w:tcPr>
            </w:tcPrChange>
          </w:tcPr>
          <w:p w14:paraId="6E8EC0A7" w14:textId="77777777" w:rsidR="00394F1F" w:rsidRPr="00F95B02" w:rsidRDefault="00394F1F" w:rsidP="009F6699">
            <w:pPr>
              <w:pStyle w:val="TAC"/>
              <w:keepNext w:val="0"/>
            </w:pPr>
            <w:r>
              <w:t>5</w:t>
            </w:r>
          </w:p>
        </w:tc>
        <w:tc>
          <w:tcPr>
            <w:tcW w:w="687" w:type="dxa"/>
            <w:vAlign w:val="center"/>
            <w:tcPrChange w:id="2369" w:author="BORSATO, RONALD" w:date="2021-08-02T12:51:00Z">
              <w:tcPr>
                <w:tcW w:w="687" w:type="dxa"/>
                <w:vAlign w:val="center"/>
              </w:tcPr>
            </w:tcPrChange>
          </w:tcPr>
          <w:p w14:paraId="7581A8E5" w14:textId="77777777" w:rsidR="00394F1F" w:rsidRPr="00F95B02" w:rsidRDefault="00394F1F" w:rsidP="009F6699">
            <w:pPr>
              <w:pStyle w:val="TAC"/>
              <w:keepNext w:val="0"/>
            </w:pPr>
            <w:r>
              <w:t>10</w:t>
            </w:r>
          </w:p>
        </w:tc>
        <w:tc>
          <w:tcPr>
            <w:tcW w:w="687" w:type="dxa"/>
            <w:vAlign w:val="center"/>
            <w:tcPrChange w:id="2370" w:author="BORSATO, RONALD" w:date="2021-08-02T12:51:00Z">
              <w:tcPr>
                <w:tcW w:w="687" w:type="dxa"/>
                <w:vAlign w:val="center"/>
              </w:tcPr>
            </w:tcPrChange>
          </w:tcPr>
          <w:p w14:paraId="0A395E7E" w14:textId="77777777" w:rsidR="00394F1F" w:rsidRPr="00F95B02" w:rsidRDefault="00394F1F" w:rsidP="009F6699">
            <w:pPr>
              <w:pStyle w:val="TAC"/>
              <w:keepNext w:val="0"/>
            </w:pPr>
            <w:r>
              <w:t>15</w:t>
            </w:r>
          </w:p>
        </w:tc>
        <w:tc>
          <w:tcPr>
            <w:tcW w:w="687" w:type="dxa"/>
            <w:vAlign w:val="center"/>
            <w:tcPrChange w:id="2371" w:author="BORSATO, RONALD" w:date="2021-08-02T12:51:00Z">
              <w:tcPr>
                <w:tcW w:w="687" w:type="dxa"/>
                <w:vAlign w:val="center"/>
              </w:tcPr>
            </w:tcPrChange>
          </w:tcPr>
          <w:p w14:paraId="55EAC0A5" w14:textId="77777777" w:rsidR="00394F1F" w:rsidRPr="00F95B02" w:rsidRDefault="00394F1F" w:rsidP="009F6699">
            <w:pPr>
              <w:pStyle w:val="TAC"/>
              <w:keepNext w:val="0"/>
            </w:pPr>
          </w:p>
        </w:tc>
        <w:tc>
          <w:tcPr>
            <w:tcW w:w="687" w:type="dxa"/>
            <w:vAlign w:val="center"/>
            <w:tcPrChange w:id="2372" w:author="BORSATO, RONALD" w:date="2021-08-02T12:51:00Z">
              <w:tcPr>
                <w:tcW w:w="687" w:type="dxa"/>
                <w:vAlign w:val="center"/>
              </w:tcPr>
            </w:tcPrChange>
          </w:tcPr>
          <w:p w14:paraId="29ED4E9D" w14:textId="77777777" w:rsidR="00394F1F" w:rsidRPr="00F95B02" w:rsidRDefault="00394F1F" w:rsidP="009F6699">
            <w:pPr>
              <w:pStyle w:val="TAC"/>
              <w:keepNext w:val="0"/>
            </w:pPr>
          </w:p>
        </w:tc>
        <w:tc>
          <w:tcPr>
            <w:tcW w:w="687" w:type="dxa"/>
            <w:vAlign w:val="center"/>
            <w:tcPrChange w:id="2373" w:author="BORSATO, RONALD" w:date="2021-08-02T12:51:00Z">
              <w:tcPr>
                <w:tcW w:w="687" w:type="dxa"/>
                <w:vAlign w:val="center"/>
              </w:tcPr>
            </w:tcPrChange>
          </w:tcPr>
          <w:p w14:paraId="0FED9A41" w14:textId="77777777" w:rsidR="00394F1F" w:rsidRPr="00F95B02" w:rsidRDefault="00394F1F" w:rsidP="009F6699">
            <w:pPr>
              <w:pStyle w:val="TAC"/>
              <w:keepNext w:val="0"/>
            </w:pPr>
          </w:p>
        </w:tc>
        <w:tc>
          <w:tcPr>
            <w:tcW w:w="687" w:type="dxa"/>
            <w:tcPrChange w:id="2374" w:author="BORSATO, RONALD" w:date="2021-08-02T12:51:00Z">
              <w:tcPr>
                <w:tcW w:w="687" w:type="dxa"/>
              </w:tcPr>
            </w:tcPrChange>
          </w:tcPr>
          <w:p w14:paraId="2911D036" w14:textId="77777777" w:rsidR="00394F1F" w:rsidRPr="00F95B02" w:rsidRDefault="00394F1F" w:rsidP="009F6699">
            <w:pPr>
              <w:pStyle w:val="TAC"/>
              <w:keepNext w:val="0"/>
              <w:rPr>
                <w:ins w:id="2375" w:author="BORSATO, RONALD" w:date="2021-08-02T12:51:00Z"/>
              </w:rPr>
            </w:pPr>
          </w:p>
        </w:tc>
        <w:tc>
          <w:tcPr>
            <w:tcW w:w="687" w:type="dxa"/>
            <w:vAlign w:val="center"/>
            <w:tcPrChange w:id="2376" w:author="BORSATO, RONALD" w:date="2021-08-02T12:51:00Z">
              <w:tcPr>
                <w:tcW w:w="687" w:type="dxa"/>
                <w:vAlign w:val="center"/>
              </w:tcPr>
            </w:tcPrChange>
          </w:tcPr>
          <w:p w14:paraId="29437273" w14:textId="37509285" w:rsidR="00394F1F" w:rsidRPr="00F95B02" w:rsidRDefault="00394F1F" w:rsidP="009F6699">
            <w:pPr>
              <w:pStyle w:val="TAC"/>
              <w:keepNext w:val="0"/>
            </w:pPr>
          </w:p>
        </w:tc>
        <w:tc>
          <w:tcPr>
            <w:tcW w:w="687" w:type="dxa"/>
            <w:vAlign w:val="center"/>
            <w:tcPrChange w:id="2377" w:author="BORSATO, RONALD" w:date="2021-08-02T12:51:00Z">
              <w:tcPr>
                <w:tcW w:w="687" w:type="dxa"/>
                <w:vAlign w:val="center"/>
              </w:tcPr>
            </w:tcPrChange>
          </w:tcPr>
          <w:p w14:paraId="1B8A8085" w14:textId="77777777" w:rsidR="00394F1F" w:rsidRPr="00F95B02" w:rsidRDefault="00394F1F" w:rsidP="009F6699">
            <w:pPr>
              <w:pStyle w:val="TAC"/>
              <w:keepNext w:val="0"/>
            </w:pPr>
          </w:p>
        </w:tc>
        <w:tc>
          <w:tcPr>
            <w:tcW w:w="687" w:type="dxa"/>
            <w:vAlign w:val="center"/>
            <w:tcPrChange w:id="2378" w:author="BORSATO, RONALD" w:date="2021-08-02T12:51:00Z">
              <w:tcPr>
                <w:tcW w:w="687" w:type="dxa"/>
                <w:vAlign w:val="center"/>
              </w:tcPr>
            </w:tcPrChange>
          </w:tcPr>
          <w:p w14:paraId="2B712085" w14:textId="77777777" w:rsidR="00394F1F" w:rsidRPr="00F95B02" w:rsidRDefault="00394F1F" w:rsidP="009F6699">
            <w:pPr>
              <w:pStyle w:val="TAC"/>
              <w:keepNext w:val="0"/>
            </w:pPr>
          </w:p>
        </w:tc>
        <w:tc>
          <w:tcPr>
            <w:tcW w:w="687" w:type="dxa"/>
            <w:tcPrChange w:id="2379" w:author="BORSATO, RONALD" w:date="2021-08-02T12:51:00Z">
              <w:tcPr>
                <w:tcW w:w="687" w:type="dxa"/>
              </w:tcPr>
            </w:tcPrChange>
          </w:tcPr>
          <w:p w14:paraId="2DF95C9E" w14:textId="77777777" w:rsidR="00394F1F" w:rsidRPr="00F95B02" w:rsidRDefault="00394F1F" w:rsidP="009F6699">
            <w:pPr>
              <w:pStyle w:val="TAC"/>
              <w:keepNext w:val="0"/>
            </w:pPr>
          </w:p>
        </w:tc>
        <w:tc>
          <w:tcPr>
            <w:tcW w:w="687" w:type="dxa"/>
            <w:vAlign w:val="center"/>
            <w:tcPrChange w:id="2380" w:author="BORSATO, RONALD" w:date="2021-08-02T12:51:00Z">
              <w:tcPr>
                <w:tcW w:w="687" w:type="dxa"/>
                <w:vAlign w:val="center"/>
              </w:tcPr>
            </w:tcPrChange>
          </w:tcPr>
          <w:p w14:paraId="5262EC1E" w14:textId="77777777" w:rsidR="00394F1F" w:rsidRPr="00F95B02" w:rsidRDefault="00394F1F" w:rsidP="009F6699">
            <w:pPr>
              <w:pStyle w:val="TAC"/>
              <w:keepNext w:val="0"/>
            </w:pPr>
          </w:p>
        </w:tc>
        <w:tc>
          <w:tcPr>
            <w:tcW w:w="687" w:type="dxa"/>
            <w:tcPrChange w:id="2381" w:author="BORSATO, RONALD" w:date="2021-08-02T12:51:00Z">
              <w:tcPr>
                <w:tcW w:w="687" w:type="dxa"/>
              </w:tcPr>
            </w:tcPrChange>
          </w:tcPr>
          <w:p w14:paraId="3809291E" w14:textId="77777777" w:rsidR="00394F1F" w:rsidRPr="00F95B02" w:rsidRDefault="00394F1F" w:rsidP="009F6699">
            <w:pPr>
              <w:pStyle w:val="TAC"/>
              <w:keepNext w:val="0"/>
            </w:pPr>
          </w:p>
        </w:tc>
        <w:tc>
          <w:tcPr>
            <w:tcW w:w="717" w:type="dxa"/>
            <w:vAlign w:val="center"/>
            <w:tcPrChange w:id="2382" w:author="BORSATO, RONALD" w:date="2021-08-02T12:51:00Z">
              <w:tcPr>
                <w:tcW w:w="717" w:type="dxa"/>
                <w:vAlign w:val="center"/>
              </w:tcPr>
            </w:tcPrChange>
          </w:tcPr>
          <w:p w14:paraId="527B4528" w14:textId="77777777" w:rsidR="00394F1F" w:rsidRPr="00F95B02" w:rsidRDefault="00394F1F" w:rsidP="009F6699">
            <w:pPr>
              <w:pStyle w:val="TAC"/>
            </w:pPr>
          </w:p>
        </w:tc>
      </w:tr>
      <w:tr w:rsidR="00394F1F" w:rsidRPr="00F95B02" w14:paraId="519130AD" w14:textId="77777777" w:rsidTr="00394F1F">
        <w:trPr>
          <w:cantSplit/>
          <w:jc w:val="center"/>
          <w:trPrChange w:id="2383" w:author="BORSATO, RONALD" w:date="2021-08-02T12:51:00Z">
            <w:trPr>
              <w:cantSplit/>
              <w:jc w:val="center"/>
            </w:trPr>
          </w:trPrChange>
        </w:trPr>
        <w:tc>
          <w:tcPr>
            <w:tcW w:w="906" w:type="dxa"/>
            <w:gridSpan w:val="2"/>
            <w:vAlign w:val="center"/>
            <w:tcPrChange w:id="2384" w:author="BORSATO, RONALD" w:date="2021-08-02T12:51:00Z">
              <w:tcPr>
                <w:tcW w:w="906" w:type="dxa"/>
                <w:gridSpan w:val="2"/>
                <w:vAlign w:val="center"/>
              </w:tcPr>
            </w:tcPrChange>
          </w:tcPr>
          <w:p w14:paraId="7B6A8271" w14:textId="77777777" w:rsidR="00394F1F" w:rsidRPr="00F95B02" w:rsidRDefault="00394F1F" w:rsidP="009F6699">
            <w:pPr>
              <w:pStyle w:val="TAC"/>
              <w:keepNext w:val="0"/>
            </w:pPr>
            <w:r>
              <w:t>n85</w:t>
            </w:r>
          </w:p>
        </w:tc>
        <w:tc>
          <w:tcPr>
            <w:tcW w:w="687" w:type="dxa"/>
            <w:vAlign w:val="center"/>
            <w:tcPrChange w:id="2385" w:author="BORSATO, RONALD" w:date="2021-08-02T12:51:00Z">
              <w:tcPr>
                <w:tcW w:w="687" w:type="dxa"/>
                <w:vAlign w:val="center"/>
              </w:tcPr>
            </w:tcPrChange>
          </w:tcPr>
          <w:p w14:paraId="401B1C5E" w14:textId="77777777" w:rsidR="00394F1F" w:rsidRPr="00F95B02" w:rsidRDefault="00394F1F" w:rsidP="009F6699">
            <w:pPr>
              <w:pStyle w:val="TAC"/>
              <w:keepNext w:val="0"/>
            </w:pPr>
            <w:r>
              <w:t>30</w:t>
            </w:r>
          </w:p>
        </w:tc>
        <w:tc>
          <w:tcPr>
            <w:tcW w:w="687" w:type="dxa"/>
            <w:tcPrChange w:id="2386" w:author="BORSATO, RONALD" w:date="2021-08-02T12:51:00Z">
              <w:tcPr>
                <w:tcW w:w="687" w:type="dxa"/>
              </w:tcPr>
            </w:tcPrChange>
          </w:tcPr>
          <w:p w14:paraId="6B1C0A9A" w14:textId="77777777" w:rsidR="00394F1F" w:rsidRPr="00F95B02" w:rsidRDefault="00394F1F" w:rsidP="009F6699">
            <w:pPr>
              <w:pStyle w:val="TAC"/>
              <w:keepNext w:val="0"/>
            </w:pPr>
          </w:p>
        </w:tc>
        <w:tc>
          <w:tcPr>
            <w:tcW w:w="687" w:type="dxa"/>
            <w:vAlign w:val="center"/>
            <w:tcPrChange w:id="2387" w:author="BORSATO, RONALD" w:date="2021-08-02T12:51:00Z">
              <w:tcPr>
                <w:tcW w:w="687" w:type="dxa"/>
                <w:vAlign w:val="center"/>
              </w:tcPr>
            </w:tcPrChange>
          </w:tcPr>
          <w:p w14:paraId="2DCFA896" w14:textId="77777777" w:rsidR="00394F1F" w:rsidRPr="00F95B02" w:rsidRDefault="00394F1F" w:rsidP="009F6699">
            <w:pPr>
              <w:pStyle w:val="TAC"/>
              <w:keepNext w:val="0"/>
            </w:pPr>
            <w:r>
              <w:t>10</w:t>
            </w:r>
          </w:p>
        </w:tc>
        <w:tc>
          <w:tcPr>
            <w:tcW w:w="687" w:type="dxa"/>
            <w:vAlign w:val="center"/>
            <w:tcPrChange w:id="2388" w:author="BORSATO, RONALD" w:date="2021-08-02T12:51:00Z">
              <w:tcPr>
                <w:tcW w:w="687" w:type="dxa"/>
                <w:vAlign w:val="center"/>
              </w:tcPr>
            </w:tcPrChange>
          </w:tcPr>
          <w:p w14:paraId="1283590A" w14:textId="77777777" w:rsidR="00394F1F" w:rsidRPr="00F95B02" w:rsidRDefault="00394F1F" w:rsidP="009F6699">
            <w:pPr>
              <w:pStyle w:val="TAC"/>
              <w:keepNext w:val="0"/>
            </w:pPr>
            <w:r>
              <w:t>15</w:t>
            </w:r>
          </w:p>
        </w:tc>
        <w:tc>
          <w:tcPr>
            <w:tcW w:w="687" w:type="dxa"/>
            <w:vAlign w:val="center"/>
            <w:tcPrChange w:id="2389" w:author="BORSATO, RONALD" w:date="2021-08-02T12:51:00Z">
              <w:tcPr>
                <w:tcW w:w="687" w:type="dxa"/>
                <w:vAlign w:val="center"/>
              </w:tcPr>
            </w:tcPrChange>
          </w:tcPr>
          <w:p w14:paraId="53FB803D" w14:textId="77777777" w:rsidR="00394F1F" w:rsidRPr="00F95B02" w:rsidRDefault="00394F1F" w:rsidP="009F6699">
            <w:pPr>
              <w:pStyle w:val="TAC"/>
              <w:keepNext w:val="0"/>
            </w:pPr>
          </w:p>
        </w:tc>
        <w:tc>
          <w:tcPr>
            <w:tcW w:w="687" w:type="dxa"/>
            <w:vAlign w:val="center"/>
            <w:tcPrChange w:id="2390" w:author="BORSATO, RONALD" w:date="2021-08-02T12:51:00Z">
              <w:tcPr>
                <w:tcW w:w="687" w:type="dxa"/>
                <w:vAlign w:val="center"/>
              </w:tcPr>
            </w:tcPrChange>
          </w:tcPr>
          <w:p w14:paraId="7273996C" w14:textId="77777777" w:rsidR="00394F1F" w:rsidRPr="00F95B02" w:rsidRDefault="00394F1F" w:rsidP="009F6699">
            <w:pPr>
              <w:pStyle w:val="TAC"/>
              <w:keepNext w:val="0"/>
            </w:pPr>
          </w:p>
        </w:tc>
        <w:tc>
          <w:tcPr>
            <w:tcW w:w="687" w:type="dxa"/>
            <w:vAlign w:val="center"/>
            <w:tcPrChange w:id="2391" w:author="BORSATO, RONALD" w:date="2021-08-02T12:51:00Z">
              <w:tcPr>
                <w:tcW w:w="687" w:type="dxa"/>
                <w:vAlign w:val="center"/>
              </w:tcPr>
            </w:tcPrChange>
          </w:tcPr>
          <w:p w14:paraId="57D1A856" w14:textId="77777777" w:rsidR="00394F1F" w:rsidRPr="00F95B02" w:rsidRDefault="00394F1F" w:rsidP="009F6699">
            <w:pPr>
              <w:pStyle w:val="TAC"/>
              <w:keepNext w:val="0"/>
            </w:pPr>
          </w:p>
        </w:tc>
        <w:tc>
          <w:tcPr>
            <w:tcW w:w="687" w:type="dxa"/>
            <w:tcPrChange w:id="2392" w:author="BORSATO, RONALD" w:date="2021-08-02T12:51:00Z">
              <w:tcPr>
                <w:tcW w:w="687" w:type="dxa"/>
              </w:tcPr>
            </w:tcPrChange>
          </w:tcPr>
          <w:p w14:paraId="1DAB5520" w14:textId="77777777" w:rsidR="00394F1F" w:rsidRPr="00F95B02" w:rsidRDefault="00394F1F" w:rsidP="009F6699">
            <w:pPr>
              <w:pStyle w:val="TAC"/>
              <w:keepNext w:val="0"/>
              <w:rPr>
                <w:ins w:id="2393" w:author="BORSATO, RONALD" w:date="2021-08-02T12:51:00Z"/>
              </w:rPr>
            </w:pPr>
          </w:p>
        </w:tc>
        <w:tc>
          <w:tcPr>
            <w:tcW w:w="687" w:type="dxa"/>
            <w:vAlign w:val="center"/>
            <w:tcPrChange w:id="2394" w:author="BORSATO, RONALD" w:date="2021-08-02T12:51:00Z">
              <w:tcPr>
                <w:tcW w:w="687" w:type="dxa"/>
                <w:vAlign w:val="center"/>
              </w:tcPr>
            </w:tcPrChange>
          </w:tcPr>
          <w:p w14:paraId="2133DEDC" w14:textId="2B6D5D91" w:rsidR="00394F1F" w:rsidRPr="00F95B02" w:rsidRDefault="00394F1F" w:rsidP="009F6699">
            <w:pPr>
              <w:pStyle w:val="TAC"/>
              <w:keepNext w:val="0"/>
            </w:pPr>
          </w:p>
        </w:tc>
        <w:tc>
          <w:tcPr>
            <w:tcW w:w="687" w:type="dxa"/>
            <w:vAlign w:val="center"/>
            <w:tcPrChange w:id="2395" w:author="BORSATO, RONALD" w:date="2021-08-02T12:51:00Z">
              <w:tcPr>
                <w:tcW w:w="687" w:type="dxa"/>
                <w:vAlign w:val="center"/>
              </w:tcPr>
            </w:tcPrChange>
          </w:tcPr>
          <w:p w14:paraId="5DF95BD0" w14:textId="77777777" w:rsidR="00394F1F" w:rsidRPr="00F95B02" w:rsidRDefault="00394F1F" w:rsidP="009F6699">
            <w:pPr>
              <w:pStyle w:val="TAC"/>
              <w:keepNext w:val="0"/>
            </w:pPr>
          </w:p>
        </w:tc>
        <w:tc>
          <w:tcPr>
            <w:tcW w:w="687" w:type="dxa"/>
            <w:vAlign w:val="center"/>
            <w:tcPrChange w:id="2396" w:author="BORSATO, RONALD" w:date="2021-08-02T12:51:00Z">
              <w:tcPr>
                <w:tcW w:w="687" w:type="dxa"/>
                <w:vAlign w:val="center"/>
              </w:tcPr>
            </w:tcPrChange>
          </w:tcPr>
          <w:p w14:paraId="424415C0" w14:textId="77777777" w:rsidR="00394F1F" w:rsidRPr="00F95B02" w:rsidRDefault="00394F1F" w:rsidP="009F6699">
            <w:pPr>
              <w:pStyle w:val="TAC"/>
              <w:keepNext w:val="0"/>
            </w:pPr>
          </w:p>
        </w:tc>
        <w:tc>
          <w:tcPr>
            <w:tcW w:w="687" w:type="dxa"/>
            <w:tcPrChange w:id="2397" w:author="BORSATO, RONALD" w:date="2021-08-02T12:51:00Z">
              <w:tcPr>
                <w:tcW w:w="687" w:type="dxa"/>
              </w:tcPr>
            </w:tcPrChange>
          </w:tcPr>
          <w:p w14:paraId="490342C3" w14:textId="77777777" w:rsidR="00394F1F" w:rsidRPr="00F95B02" w:rsidRDefault="00394F1F" w:rsidP="009F6699">
            <w:pPr>
              <w:pStyle w:val="TAC"/>
              <w:keepNext w:val="0"/>
            </w:pPr>
          </w:p>
        </w:tc>
        <w:tc>
          <w:tcPr>
            <w:tcW w:w="687" w:type="dxa"/>
            <w:vAlign w:val="center"/>
            <w:tcPrChange w:id="2398" w:author="BORSATO, RONALD" w:date="2021-08-02T12:51:00Z">
              <w:tcPr>
                <w:tcW w:w="687" w:type="dxa"/>
                <w:vAlign w:val="center"/>
              </w:tcPr>
            </w:tcPrChange>
          </w:tcPr>
          <w:p w14:paraId="1D250EC8" w14:textId="77777777" w:rsidR="00394F1F" w:rsidRPr="00F95B02" w:rsidRDefault="00394F1F" w:rsidP="009F6699">
            <w:pPr>
              <w:pStyle w:val="TAC"/>
              <w:keepNext w:val="0"/>
            </w:pPr>
          </w:p>
        </w:tc>
        <w:tc>
          <w:tcPr>
            <w:tcW w:w="687" w:type="dxa"/>
            <w:tcPrChange w:id="2399" w:author="BORSATO, RONALD" w:date="2021-08-02T12:51:00Z">
              <w:tcPr>
                <w:tcW w:w="687" w:type="dxa"/>
              </w:tcPr>
            </w:tcPrChange>
          </w:tcPr>
          <w:p w14:paraId="31B4BD43" w14:textId="77777777" w:rsidR="00394F1F" w:rsidRPr="00F95B02" w:rsidRDefault="00394F1F" w:rsidP="009F6699">
            <w:pPr>
              <w:pStyle w:val="TAC"/>
              <w:keepNext w:val="0"/>
            </w:pPr>
          </w:p>
        </w:tc>
        <w:tc>
          <w:tcPr>
            <w:tcW w:w="717" w:type="dxa"/>
            <w:vAlign w:val="center"/>
            <w:tcPrChange w:id="2400" w:author="BORSATO, RONALD" w:date="2021-08-02T12:51:00Z">
              <w:tcPr>
                <w:tcW w:w="717" w:type="dxa"/>
                <w:vAlign w:val="center"/>
              </w:tcPr>
            </w:tcPrChange>
          </w:tcPr>
          <w:p w14:paraId="7DCD8C6D" w14:textId="77777777" w:rsidR="00394F1F" w:rsidRPr="00F95B02" w:rsidRDefault="00394F1F" w:rsidP="009F6699">
            <w:pPr>
              <w:pStyle w:val="TAC"/>
            </w:pPr>
          </w:p>
        </w:tc>
      </w:tr>
      <w:tr w:rsidR="00394F1F" w:rsidRPr="00F95B02" w14:paraId="18643611" w14:textId="77777777" w:rsidTr="00394F1F">
        <w:trPr>
          <w:cantSplit/>
          <w:jc w:val="center"/>
          <w:trPrChange w:id="2401" w:author="BORSATO, RONALD" w:date="2021-08-02T12:51:00Z">
            <w:trPr>
              <w:cantSplit/>
              <w:jc w:val="center"/>
            </w:trPr>
          </w:trPrChange>
        </w:trPr>
        <w:tc>
          <w:tcPr>
            <w:tcW w:w="906" w:type="dxa"/>
            <w:gridSpan w:val="2"/>
            <w:vAlign w:val="center"/>
            <w:tcPrChange w:id="2402" w:author="BORSATO, RONALD" w:date="2021-08-02T12:51:00Z">
              <w:tcPr>
                <w:tcW w:w="906" w:type="dxa"/>
                <w:gridSpan w:val="2"/>
                <w:vAlign w:val="center"/>
              </w:tcPr>
            </w:tcPrChange>
          </w:tcPr>
          <w:p w14:paraId="4A053916" w14:textId="77777777" w:rsidR="00394F1F" w:rsidRPr="00F95B02" w:rsidRDefault="00394F1F" w:rsidP="009F6699">
            <w:pPr>
              <w:pStyle w:val="TAC"/>
              <w:keepNext w:val="0"/>
            </w:pPr>
          </w:p>
        </w:tc>
        <w:tc>
          <w:tcPr>
            <w:tcW w:w="687" w:type="dxa"/>
            <w:vAlign w:val="center"/>
            <w:tcPrChange w:id="2403" w:author="BORSATO, RONALD" w:date="2021-08-02T12:51:00Z">
              <w:tcPr>
                <w:tcW w:w="687" w:type="dxa"/>
                <w:vAlign w:val="center"/>
              </w:tcPr>
            </w:tcPrChange>
          </w:tcPr>
          <w:p w14:paraId="456BCB79" w14:textId="77777777" w:rsidR="00394F1F" w:rsidRPr="00F95B02" w:rsidRDefault="00394F1F" w:rsidP="009F6699">
            <w:pPr>
              <w:pStyle w:val="TAC"/>
              <w:keepNext w:val="0"/>
            </w:pPr>
            <w:r>
              <w:t>60</w:t>
            </w:r>
          </w:p>
        </w:tc>
        <w:tc>
          <w:tcPr>
            <w:tcW w:w="687" w:type="dxa"/>
            <w:tcPrChange w:id="2404" w:author="BORSATO, RONALD" w:date="2021-08-02T12:51:00Z">
              <w:tcPr>
                <w:tcW w:w="687" w:type="dxa"/>
              </w:tcPr>
            </w:tcPrChange>
          </w:tcPr>
          <w:p w14:paraId="5369A990" w14:textId="77777777" w:rsidR="00394F1F" w:rsidRPr="00F95B02" w:rsidRDefault="00394F1F" w:rsidP="009F6699">
            <w:pPr>
              <w:pStyle w:val="TAC"/>
              <w:keepNext w:val="0"/>
            </w:pPr>
          </w:p>
        </w:tc>
        <w:tc>
          <w:tcPr>
            <w:tcW w:w="687" w:type="dxa"/>
            <w:vAlign w:val="center"/>
            <w:tcPrChange w:id="2405" w:author="BORSATO, RONALD" w:date="2021-08-02T12:51:00Z">
              <w:tcPr>
                <w:tcW w:w="687" w:type="dxa"/>
                <w:vAlign w:val="center"/>
              </w:tcPr>
            </w:tcPrChange>
          </w:tcPr>
          <w:p w14:paraId="179AD387" w14:textId="77777777" w:rsidR="00394F1F" w:rsidRPr="00F95B02" w:rsidRDefault="00394F1F" w:rsidP="009F6699">
            <w:pPr>
              <w:pStyle w:val="TAC"/>
              <w:keepNext w:val="0"/>
            </w:pPr>
          </w:p>
        </w:tc>
        <w:tc>
          <w:tcPr>
            <w:tcW w:w="687" w:type="dxa"/>
            <w:vAlign w:val="center"/>
            <w:tcPrChange w:id="2406" w:author="BORSATO, RONALD" w:date="2021-08-02T12:51:00Z">
              <w:tcPr>
                <w:tcW w:w="687" w:type="dxa"/>
                <w:vAlign w:val="center"/>
              </w:tcPr>
            </w:tcPrChange>
          </w:tcPr>
          <w:p w14:paraId="29B1B032" w14:textId="77777777" w:rsidR="00394F1F" w:rsidRPr="00F95B02" w:rsidRDefault="00394F1F" w:rsidP="009F6699">
            <w:pPr>
              <w:pStyle w:val="TAC"/>
              <w:keepNext w:val="0"/>
            </w:pPr>
          </w:p>
        </w:tc>
        <w:tc>
          <w:tcPr>
            <w:tcW w:w="687" w:type="dxa"/>
            <w:vAlign w:val="center"/>
            <w:tcPrChange w:id="2407" w:author="BORSATO, RONALD" w:date="2021-08-02T12:51:00Z">
              <w:tcPr>
                <w:tcW w:w="687" w:type="dxa"/>
                <w:vAlign w:val="center"/>
              </w:tcPr>
            </w:tcPrChange>
          </w:tcPr>
          <w:p w14:paraId="20C132F3" w14:textId="77777777" w:rsidR="00394F1F" w:rsidRPr="00F95B02" w:rsidRDefault="00394F1F" w:rsidP="009F6699">
            <w:pPr>
              <w:pStyle w:val="TAC"/>
              <w:keepNext w:val="0"/>
            </w:pPr>
          </w:p>
        </w:tc>
        <w:tc>
          <w:tcPr>
            <w:tcW w:w="687" w:type="dxa"/>
            <w:vAlign w:val="center"/>
            <w:tcPrChange w:id="2408" w:author="BORSATO, RONALD" w:date="2021-08-02T12:51:00Z">
              <w:tcPr>
                <w:tcW w:w="687" w:type="dxa"/>
                <w:vAlign w:val="center"/>
              </w:tcPr>
            </w:tcPrChange>
          </w:tcPr>
          <w:p w14:paraId="2ECC6461" w14:textId="77777777" w:rsidR="00394F1F" w:rsidRPr="00F95B02" w:rsidRDefault="00394F1F" w:rsidP="009F6699">
            <w:pPr>
              <w:pStyle w:val="TAC"/>
              <w:keepNext w:val="0"/>
            </w:pPr>
          </w:p>
        </w:tc>
        <w:tc>
          <w:tcPr>
            <w:tcW w:w="687" w:type="dxa"/>
            <w:vAlign w:val="center"/>
            <w:tcPrChange w:id="2409" w:author="BORSATO, RONALD" w:date="2021-08-02T12:51:00Z">
              <w:tcPr>
                <w:tcW w:w="687" w:type="dxa"/>
                <w:vAlign w:val="center"/>
              </w:tcPr>
            </w:tcPrChange>
          </w:tcPr>
          <w:p w14:paraId="72339761" w14:textId="77777777" w:rsidR="00394F1F" w:rsidRPr="00F95B02" w:rsidRDefault="00394F1F" w:rsidP="009F6699">
            <w:pPr>
              <w:pStyle w:val="TAC"/>
              <w:keepNext w:val="0"/>
            </w:pPr>
          </w:p>
        </w:tc>
        <w:tc>
          <w:tcPr>
            <w:tcW w:w="687" w:type="dxa"/>
            <w:tcPrChange w:id="2410" w:author="BORSATO, RONALD" w:date="2021-08-02T12:51:00Z">
              <w:tcPr>
                <w:tcW w:w="687" w:type="dxa"/>
              </w:tcPr>
            </w:tcPrChange>
          </w:tcPr>
          <w:p w14:paraId="401919C3" w14:textId="77777777" w:rsidR="00394F1F" w:rsidRPr="00F95B02" w:rsidRDefault="00394F1F" w:rsidP="009F6699">
            <w:pPr>
              <w:pStyle w:val="TAC"/>
              <w:keepNext w:val="0"/>
              <w:rPr>
                <w:ins w:id="2411" w:author="BORSATO, RONALD" w:date="2021-08-02T12:51:00Z"/>
              </w:rPr>
            </w:pPr>
          </w:p>
        </w:tc>
        <w:tc>
          <w:tcPr>
            <w:tcW w:w="687" w:type="dxa"/>
            <w:vAlign w:val="center"/>
            <w:tcPrChange w:id="2412" w:author="BORSATO, RONALD" w:date="2021-08-02T12:51:00Z">
              <w:tcPr>
                <w:tcW w:w="687" w:type="dxa"/>
                <w:vAlign w:val="center"/>
              </w:tcPr>
            </w:tcPrChange>
          </w:tcPr>
          <w:p w14:paraId="404362A5" w14:textId="50ED711C" w:rsidR="00394F1F" w:rsidRPr="00F95B02" w:rsidRDefault="00394F1F" w:rsidP="009F6699">
            <w:pPr>
              <w:pStyle w:val="TAC"/>
              <w:keepNext w:val="0"/>
            </w:pPr>
          </w:p>
        </w:tc>
        <w:tc>
          <w:tcPr>
            <w:tcW w:w="687" w:type="dxa"/>
            <w:vAlign w:val="center"/>
            <w:tcPrChange w:id="2413" w:author="BORSATO, RONALD" w:date="2021-08-02T12:51:00Z">
              <w:tcPr>
                <w:tcW w:w="687" w:type="dxa"/>
                <w:vAlign w:val="center"/>
              </w:tcPr>
            </w:tcPrChange>
          </w:tcPr>
          <w:p w14:paraId="742C17E6" w14:textId="77777777" w:rsidR="00394F1F" w:rsidRPr="00F95B02" w:rsidRDefault="00394F1F" w:rsidP="009F6699">
            <w:pPr>
              <w:pStyle w:val="TAC"/>
              <w:keepNext w:val="0"/>
            </w:pPr>
          </w:p>
        </w:tc>
        <w:tc>
          <w:tcPr>
            <w:tcW w:w="687" w:type="dxa"/>
            <w:vAlign w:val="center"/>
            <w:tcPrChange w:id="2414" w:author="BORSATO, RONALD" w:date="2021-08-02T12:51:00Z">
              <w:tcPr>
                <w:tcW w:w="687" w:type="dxa"/>
                <w:vAlign w:val="center"/>
              </w:tcPr>
            </w:tcPrChange>
          </w:tcPr>
          <w:p w14:paraId="5A9DC917" w14:textId="77777777" w:rsidR="00394F1F" w:rsidRPr="00F95B02" w:rsidRDefault="00394F1F" w:rsidP="009F6699">
            <w:pPr>
              <w:pStyle w:val="TAC"/>
              <w:keepNext w:val="0"/>
            </w:pPr>
          </w:p>
        </w:tc>
        <w:tc>
          <w:tcPr>
            <w:tcW w:w="687" w:type="dxa"/>
            <w:tcPrChange w:id="2415" w:author="BORSATO, RONALD" w:date="2021-08-02T12:51:00Z">
              <w:tcPr>
                <w:tcW w:w="687" w:type="dxa"/>
              </w:tcPr>
            </w:tcPrChange>
          </w:tcPr>
          <w:p w14:paraId="72385EFB" w14:textId="77777777" w:rsidR="00394F1F" w:rsidRPr="00F95B02" w:rsidRDefault="00394F1F" w:rsidP="009F6699">
            <w:pPr>
              <w:pStyle w:val="TAC"/>
              <w:keepNext w:val="0"/>
            </w:pPr>
          </w:p>
        </w:tc>
        <w:tc>
          <w:tcPr>
            <w:tcW w:w="687" w:type="dxa"/>
            <w:vAlign w:val="center"/>
            <w:tcPrChange w:id="2416" w:author="BORSATO, RONALD" w:date="2021-08-02T12:51:00Z">
              <w:tcPr>
                <w:tcW w:w="687" w:type="dxa"/>
                <w:vAlign w:val="center"/>
              </w:tcPr>
            </w:tcPrChange>
          </w:tcPr>
          <w:p w14:paraId="77A0A509" w14:textId="77777777" w:rsidR="00394F1F" w:rsidRPr="00F95B02" w:rsidRDefault="00394F1F" w:rsidP="009F6699">
            <w:pPr>
              <w:pStyle w:val="TAC"/>
              <w:keepNext w:val="0"/>
            </w:pPr>
          </w:p>
        </w:tc>
        <w:tc>
          <w:tcPr>
            <w:tcW w:w="687" w:type="dxa"/>
            <w:tcPrChange w:id="2417" w:author="BORSATO, RONALD" w:date="2021-08-02T12:51:00Z">
              <w:tcPr>
                <w:tcW w:w="687" w:type="dxa"/>
              </w:tcPr>
            </w:tcPrChange>
          </w:tcPr>
          <w:p w14:paraId="68E85329" w14:textId="77777777" w:rsidR="00394F1F" w:rsidRPr="00F95B02" w:rsidRDefault="00394F1F" w:rsidP="009F6699">
            <w:pPr>
              <w:pStyle w:val="TAC"/>
              <w:keepNext w:val="0"/>
            </w:pPr>
          </w:p>
        </w:tc>
        <w:tc>
          <w:tcPr>
            <w:tcW w:w="717" w:type="dxa"/>
            <w:vAlign w:val="center"/>
            <w:tcPrChange w:id="2418" w:author="BORSATO, RONALD" w:date="2021-08-02T12:51:00Z">
              <w:tcPr>
                <w:tcW w:w="717" w:type="dxa"/>
                <w:vAlign w:val="center"/>
              </w:tcPr>
            </w:tcPrChange>
          </w:tcPr>
          <w:p w14:paraId="33CB46B4" w14:textId="77777777" w:rsidR="00394F1F" w:rsidRPr="00F95B02" w:rsidRDefault="00394F1F" w:rsidP="009F6699">
            <w:pPr>
              <w:pStyle w:val="TAC"/>
            </w:pPr>
          </w:p>
        </w:tc>
      </w:tr>
      <w:tr w:rsidR="00394F1F" w14:paraId="3B378035" w14:textId="77777777" w:rsidTr="00394F1F">
        <w:trPr>
          <w:cantSplit/>
          <w:jc w:val="center"/>
          <w:trPrChange w:id="2419" w:author="BORSATO, RONALD" w:date="2021-08-02T12:51:00Z">
            <w:trPr>
              <w:cantSplit/>
              <w:jc w:val="center"/>
            </w:trPr>
          </w:trPrChange>
        </w:trPr>
        <w:tc>
          <w:tcPr>
            <w:tcW w:w="906" w:type="dxa"/>
            <w:gridSpan w:val="2"/>
            <w:tcBorders>
              <w:bottom w:val="nil"/>
            </w:tcBorders>
            <w:vAlign w:val="center"/>
            <w:tcPrChange w:id="2420" w:author="BORSATO, RONALD" w:date="2021-08-02T12:51:00Z">
              <w:tcPr>
                <w:tcW w:w="906" w:type="dxa"/>
                <w:gridSpan w:val="2"/>
                <w:tcBorders>
                  <w:bottom w:val="nil"/>
                </w:tcBorders>
                <w:vAlign w:val="center"/>
              </w:tcPr>
            </w:tcPrChange>
          </w:tcPr>
          <w:p w14:paraId="577AF960" w14:textId="77777777" w:rsidR="00394F1F" w:rsidRPr="00F95B02" w:rsidRDefault="00394F1F" w:rsidP="009F6699">
            <w:pPr>
              <w:pStyle w:val="TAC"/>
              <w:keepNext w:val="0"/>
            </w:pPr>
          </w:p>
        </w:tc>
        <w:tc>
          <w:tcPr>
            <w:tcW w:w="687" w:type="dxa"/>
            <w:vAlign w:val="center"/>
            <w:tcPrChange w:id="2421" w:author="BORSATO, RONALD" w:date="2021-08-02T12:51:00Z">
              <w:tcPr>
                <w:tcW w:w="687" w:type="dxa"/>
                <w:vAlign w:val="center"/>
              </w:tcPr>
            </w:tcPrChange>
          </w:tcPr>
          <w:p w14:paraId="23BDB17E" w14:textId="77777777" w:rsidR="00394F1F" w:rsidRPr="00F95B02" w:rsidRDefault="00394F1F" w:rsidP="009F6699">
            <w:pPr>
              <w:pStyle w:val="TAC"/>
              <w:keepNext w:val="0"/>
            </w:pPr>
            <w:r w:rsidRPr="00F95B02">
              <w:t>15</w:t>
            </w:r>
          </w:p>
        </w:tc>
        <w:tc>
          <w:tcPr>
            <w:tcW w:w="687" w:type="dxa"/>
            <w:tcPrChange w:id="2422" w:author="BORSATO, RONALD" w:date="2021-08-02T12:51:00Z">
              <w:tcPr>
                <w:tcW w:w="687" w:type="dxa"/>
              </w:tcPr>
            </w:tcPrChange>
          </w:tcPr>
          <w:p w14:paraId="3F4EEB8A" w14:textId="77777777" w:rsidR="00394F1F" w:rsidRPr="00F95B02" w:rsidRDefault="00394F1F" w:rsidP="009F6699">
            <w:pPr>
              <w:pStyle w:val="TAC"/>
              <w:keepNext w:val="0"/>
            </w:pPr>
            <w:r>
              <w:t>5</w:t>
            </w:r>
          </w:p>
        </w:tc>
        <w:tc>
          <w:tcPr>
            <w:tcW w:w="687" w:type="dxa"/>
            <w:vAlign w:val="center"/>
            <w:tcPrChange w:id="2423" w:author="BORSATO, RONALD" w:date="2021-08-02T12:51:00Z">
              <w:tcPr>
                <w:tcW w:w="687" w:type="dxa"/>
                <w:vAlign w:val="center"/>
              </w:tcPr>
            </w:tcPrChange>
          </w:tcPr>
          <w:p w14:paraId="51AEF2E2" w14:textId="77777777" w:rsidR="00394F1F" w:rsidRPr="00F95B02" w:rsidRDefault="00394F1F" w:rsidP="009F6699">
            <w:pPr>
              <w:pStyle w:val="TAC"/>
              <w:keepNext w:val="0"/>
            </w:pPr>
            <w:r>
              <w:t>10</w:t>
            </w:r>
          </w:p>
        </w:tc>
        <w:tc>
          <w:tcPr>
            <w:tcW w:w="687" w:type="dxa"/>
            <w:vAlign w:val="center"/>
            <w:tcPrChange w:id="2424" w:author="BORSATO, RONALD" w:date="2021-08-02T12:51:00Z">
              <w:tcPr>
                <w:tcW w:w="687" w:type="dxa"/>
                <w:vAlign w:val="center"/>
              </w:tcPr>
            </w:tcPrChange>
          </w:tcPr>
          <w:p w14:paraId="3FA8BB91" w14:textId="77777777" w:rsidR="00394F1F" w:rsidRPr="00F95B02" w:rsidRDefault="00394F1F" w:rsidP="009F6699">
            <w:pPr>
              <w:pStyle w:val="TAC"/>
              <w:keepNext w:val="0"/>
            </w:pPr>
            <w:r>
              <w:t>15</w:t>
            </w:r>
          </w:p>
        </w:tc>
        <w:tc>
          <w:tcPr>
            <w:tcW w:w="687" w:type="dxa"/>
            <w:vAlign w:val="center"/>
            <w:tcPrChange w:id="2425" w:author="BORSATO, RONALD" w:date="2021-08-02T12:51:00Z">
              <w:tcPr>
                <w:tcW w:w="687" w:type="dxa"/>
                <w:vAlign w:val="center"/>
              </w:tcPr>
            </w:tcPrChange>
          </w:tcPr>
          <w:p w14:paraId="47307FFE" w14:textId="77777777" w:rsidR="00394F1F" w:rsidRPr="00F95B02" w:rsidRDefault="00394F1F" w:rsidP="009F6699">
            <w:pPr>
              <w:pStyle w:val="TAC"/>
              <w:keepNext w:val="0"/>
            </w:pPr>
            <w:r>
              <w:t>20</w:t>
            </w:r>
          </w:p>
        </w:tc>
        <w:tc>
          <w:tcPr>
            <w:tcW w:w="687" w:type="dxa"/>
            <w:vAlign w:val="center"/>
            <w:tcPrChange w:id="2426" w:author="BORSATO, RONALD" w:date="2021-08-02T12:51:00Z">
              <w:tcPr>
                <w:tcW w:w="687" w:type="dxa"/>
                <w:vAlign w:val="center"/>
              </w:tcPr>
            </w:tcPrChange>
          </w:tcPr>
          <w:p w14:paraId="2AAB16B4" w14:textId="77777777" w:rsidR="00394F1F" w:rsidRPr="00F95B02" w:rsidRDefault="00394F1F" w:rsidP="009F6699">
            <w:pPr>
              <w:pStyle w:val="TAC"/>
              <w:keepNext w:val="0"/>
            </w:pPr>
          </w:p>
        </w:tc>
        <w:tc>
          <w:tcPr>
            <w:tcW w:w="687" w:type="dxa"/>
            <w:tcPrChange w:id="2427" w:author="BORSATO, RONALD" w:date="2021-08-02T12:51:00Z">
              <w:tcPr>
                <w:tcW w:w="687" w:type="dxa"/>
              </w:tcPr>
            </w:tcPrChange>
          </w:tcPr>
          <w:p w14:paraId="0092D2A8" w14:textId="77777777" w:rsidR="00394F1F" w:rsidRPr="00F95B02" w:rsidRDefault="00394F1F" w:rsidP="009F6699">
            <w:pPr>
              <w:pStyle w:val="TAC"/>
              <w:keepNext w:val="0"/>
            </w:pPr>
          </w:p>
        </w:tc>
        <w:tc>
          <w:tcPr>
            <w:tcW w:w="687" w:type="dxa"/>
            <w:tcPrChange w:id="2428" w:author="BORSATO, RONALD" w:date="2021-08-02T12:51:00Z">
              <w:tcPr>
                <w:tcW w:w="687" w:type="dxa"/>
              </w:tcPr>
            </w:tcPrChange>
          </w:tcPr>
          <w:p w14:paraId="37FD8A23" w14:textId="77777777" w:rsidR="00394F1F" w:rsidRDefault="00394F1F" w:rsidP="009F6699">
            <w:pPr>
              <w:pStyle w:val="TAC"/>
              <w:keepNext w:val="0"/>
              <w:rPr>
                <w:ins w:id="2429" w:author="BORSATO, RONALD" w:date="2021-08-02T12:51:00Z"/>
              </w:rPr>
            </w:pPr>
          </w:p>
        </w:tc>
        <w:tc>
          <w:tcPr>
            <w:tcW w:w="687" w:type="dxa"/>
            <w:vAlign w:val="center"/>
            <w:tcPrChange w:id="2430" w:author="BORSATO, RONALD" w:date="2021-08-02T12:51:00Z">
              <w:tcPr>
                <w:tcW w:w="687" w:type="dxa"/>
                <w:vAlign w:val="center"/>
              </w:tcPr>
            </w:tcPrChange>
          </w:tcPr>
          <w:p w14:paraId="1BA833A7" w14:textId="1DFE1879" w:rsidR="00394F1F" w:rsidRPr="00F95B02" w:rsidRDefault="00394F1F" w:rsidP="009F6699">
            <w:pPr>
              <w:pStyle w:val="TAC"/>
              <w:keepNext w:val="0"/>
            </w:pPr>
            <w:r>
              <w:t>40</w:t>
            </w:r>
          </w:p>
        </w:tc>
        <w:tc>
          <w:tcPr>
            <w:tcW w:w="687" w:type="dxa"/>
            <w:vAlign w:val="center"/>
            <w:tcPrChange w:id="2431" w:author="BORSATO, RONALD" w:date="2021-08-02T12:51:00Z">
              <w:tcPr>
                <w:tcW w:w="687" w:type="dxa"/>
                <w:vAlign w:val="center"/>
              </w:tcPr>
            </w:tcPrChange>
          </w:tcPr>
          <w:p w14:paraId="1ED23F20" w14:textId="77777777" w:rsidR="00394F1F" w:rsidRPr="00F95B02" w:rsidRDefault="00394F1F" w:rsidP="009F6699">
            <w:pPr>
              <w:pStyle w:val="TAC"/>
              <w:keepNext w:val="0"/>
            </w:pPr>
          </w:p>
        </w:tc>
        <w:tc>
          <w:tcPr>
            <w:tcW w:w="687" w:type="dxa"/>
            <w:vAlign w:val="center"/>
            <w:tcPrChange w:id="2432" w:author="BORSATO, RONALD" w:date="2021-08-02T12:51:00Z">
              <w:tcPr>
                <w:tcW w:w="687" w:type="dxa"/>
                <w:vAlign w:val="center"/>
              </w:tcPr>
            </w:tcPrChange>
          </w:tcPr>
          <w:p w14:paraId="02CC691C" w14:textId="77777777" w:rsidR="00394F1F" w:rsidRPr="00F95B02" w:rsidRDefault="00394F1F" w:rsidP="009F6699">
            <w:pPr>
              <w:pStyle w:val="TAC"/>
              <w:keepNext w:val="0"/>
            </w:pPr>
          </w:p>
        </w:tc>
        <w:tc>
          <w:tcPr>
            <w:tcW w:w="687" w:type="dxa"/>
            <w:tcPrChange w:id="2433" w:author="BORSATO, RONALD" w:date="2021-08-02T12:51:00Z">
              <w:tcPr>
                <w:tcW w:w="687" w:type="dxa"/>
              </w:tcPr>
            </w:tcPrChange>
          </w:tcPr>
          <w:p w14:paraId="76E91506" w14:textId="77777777" w:rsidR="00394F1F" w:rsidRPr="00F95B02" w:rsidRDefault="00394F1F" w:rsidP="009F6699">
            <w:pPr>
              <w:pStyle w:val="TAC"/>
              <w:keepNext w:val="0"/>
            </w:pPr>
          </w:p>
        </w:tc>
        <w:tc>
          <w:tcPr>
            <w:tcW w:w="687" w:type="dxa"/>
            <w:vAlign w:val="center"/>
            <w:tcPrChange w:id="2434" w:author="BORSATO, RONALD" w:date="2021-08-02T12:51:00Z">
              <w:tcPr>
                <w:tcW w:w="687" w:type="dxa"/>
                <w:vAlign w:val="center"/>
              </w:tcPr>
            </w:tcPrChange>
          </w:tcPr>
          <w:p w14:paraId="66D87211" w14:textId="77777777" w:rsidR="00394F1F" w:rsidRPr="00F95B02" w:rsidRDefault="00394F1F" w:rsidP="009F6699">
            <w:pPr>
              <w:pStyle w:val="TAC"/>
              <w:keepNext w:val="0"/>
            </w:pPr>
          </w:p>
        </w:tc>
        <w:tc>
          <w:tcPr>
            <w:tcW w:w="687" w:type="dxa"/>
            <w:tcPrChange w:id="2435" w:author="BORSATO, RONALD" w:date="2021-08-02T12:51:00Z">
              <w:tcPr>
                <w:tcW w:w="687" w:type="dxa"/>
              </w:tcPr>
            </w:tcPrChange>
          </w:tcPr>
          <w:p w14:paraId="189CD81C" w14:textId="77777777" w:rsidR="00394F1F" w:rsidRPr="00F95B02" w:rsidRDefault="00394F1F" w:rsidP="009F6699">
            <w:pPr>
              <w:pStyle w:val="TAC"/>
              <w:keepNext w:val="0"/>
            </w:pPr>
          </w:p>
        </w:tc>
        <w:tc>
          <w:tcPr>
            <w:tcW w:w="717" w:type="dxa"/>
            <w:vAlign w:val="center"/>
            <w:tcPrChange w:id="2436" w:author="BORSATO, RONALD" w:date="2021-08-02T12:51:00Z">
              <w:tcPr>
                <w:tcW w:w="717" w:type="dxa"/>
                <w:vAlign w:val="center"/>
              </w:tcPr>
            </w:tcPrChange>
          </w:tcPr>
          <w:p w14:paraId="541B6D28" w14:textId="77777777" w:rsidR="00394F1F" w:rsidRPr="00F95B02" w:rsidRDefault="00394F1F" w:rsidP="009F6699">
            <w:pPr>
              <w:pStyle w:val="TAC"/>
            </w:pPr>
          </w:p>
        </w:tc>
      </w:tr>
      <w:tr w:rsidR="00394F1F" w14:paraId="5F74193C" w14:textId="77777777" w:rsidTr="00394F1F">
        <w:trPr>
          <w:cantSplit/>
          <w:jc w:val="center"/>
          <w:trPrChange w:id="2437" w:author="BORSATO, RONALD" w:date="2021-08-02T12:51:00Z">
            <w:trPr>
              <w:cantSplit/>
              <w:jc w:val="center"/>
            </w:trPr>
          </w:trPrChange>
        </w:trPr>
        <w:tc>
          <w:tcPr>
            <w:tcW w:w="906" w:type="dxa"/>
            <w:gridSpan w:val="2"/>
            <w:tcBorders>
              <w:top w:val="nil"/>
              <w:bottom w:val="nil"/>
            </w:tcBorders>
            <w:vAlign w:val="center"/>
            <w:tcPrChange w:id="2438" w:author="BORSATO, RONALD" w:date="2021-08-02T12:51:00Z">
              <w:tcPr>
                <w:tcW w:w="906" w:type="dxa"/>
                <w:gridSpan w:val="2"/>
                <w:tcBorders>
                  <w:top w:val="nil"/>
                  <w:bottom w:val="nil"/>
                </w:tcBorders>
                <w:vAlign w:val="center"/>
              </w:tcPr>
            </w:tcPrChange>
          </w:tcPr>
          <w:p w14:paraId="5B3E4193" w14:textId="77777777" w:rsidR="00394F1F" w:rsidRPr="00F95B02" w:rsidRDefault="00394F1F" w:rsidP="009F6699">
            <w:pPr>
              <w:pStyle w:val="TAC"/>
              <w:keepNext w:val="0"/>
            </w:pPr>
            <w:r w:rsidRPr="00F95B02">
              <w:t>n86</w:t>
            </w:r>
          </w:p>
        </w:tc>
        <w:tc>
          <w:tcPr>
            <w:tcW w:w="687" w:type="dxa"/>
            <w:vAlign w:val="center"/>
            <w:tcPrChange w:id="2439" w:author="BORSATO, RONALD" w:date="2021-08-02T12:51:00Z">
              <w:tcPr>
                <w:tcW w:w="687" w:type="dxa"/>
                <w:vAlign w:val="center"/>
              </w:tcPr>
            </w:tcPrChange>
          </w:tcPr>
          <w:p w14:paraId="7E6699D0" w14:textId="77777777" w:rsidR="00394F1F" w:rsidRPr="00F95B02" w:rsidRDefault="00394F1F" w:rsidP="009F6699">
            <w:pPr>
              <w:pStyle w:val="TAC"/>
              <w:keepNext w:val="0"/>
            </w:pPr>
            <w:r w:rsidRPr="00F95B02">
              <w:t>30</w:t>
            </w:r>
          </w:p>
        </w:tc>
        <w:tc>
          <w:tcPr>
            <w:tcW w:w="687" w:type="dxa"/>
            <w:tcPrChange w:id="2440" w:author="BORSATO, RONALD" w:date="2021-08-02T12:51:00Z">
              <w:tcPr>
                <w:tcW w:w="687" w:type="dxa"/>
              </w:tcPr>
            </w:tcPrChange>
          </w:tcPr>
          <w:p w14:paraId="4127B29B" w14:textId="77777777" w:rsidR="00394F1F" w:rsidRPr="00F95B02" w:rsidRDefault="00394F1F" w:rsidP="009F6699">
            <w:pPr>
              <w:pStyle w:val="TAC"/>
              <w:keepNext w:val="0"/>
            </w:pPr>
          </w:p>
        </w:tc>
        <w:tc>
          <w:tcPr>
            <w:tcW w:w="687" w:type="dxa"/>
            <w:vAlign w:val="center"/>
            <w:tcPrChange w:id="2441" w:author="BORSATO, RONALD" w:date="2021-08-02T12:51:00Z">
              <w:tcPr>
                <w:tcW w:w="687" w:type="dxa"/>
                <w:vAlign w:val="center"/>
              </w:tcPr>
            </w:tcPrChange>
          </w:tcPr>
          <w:p w14:paraId="2AFBA978" w14:textId="77777777" w:rsidR="00394F1F" w:rsidRPr="00F95B02" w:rsidRDefault="00394F1F" w:rsidP="009F6699">
            <w:pPr>
              <w:pStyle w:val="TAC"/>
              <w:keepNext w:val="0"/>
            </w:pPr>
            <w:r>
              <w:t>10</w:t>
            </w:r>
          </w:p>
        </w:tc>
        <w:tc>
          <w:tcPr>
            <w:tcW w:w="687" w:type="dxa"/>
            <w:vAlign w:val="center"/>
            <w:tcPrChange w:id="2442" w:author="BORSATO, RONALD" w:date="2021-08-02T12:51:00Z">
              <w:tcPr>
                <w:tcW w:w="687" w:type="dxa"/>
                <w:vAlign w:val="center"/>
              </w:tcPr>
            </w:tcPrChange>
          </w:tcPr>
          <w:p w14:paraId="13A12D2C" w14:textId="77777777" w:rsidR="00394F1F" w:rsidRPr="00F95B02" w:rsidRDefault="00394F1F" w:rsidP="009F6699">
            <w:pPr>
              <w:pStyle w:val="TAC"/>
              <w:keepNext w:val="0"/>
            </w:pPr>
            <w:r>
              <w:t>15</w:t>
            </w:r>
          </w:p>
        </w:tc>
        <w:tc>
          <w:tcPr>
            <w:tcW w:w="687" w:type="dxa"/>
            <w:vAlign w:val="center"/>
            <w:tcPrChange w:id="2443" w:author="BORSATO, RONALD" w:date="2021-08-02T12:51:00Z">
              <w:tcPr>
                <w:tcW w:w="687" w:type="dxa"/>
                <w:vAlign w:val="center"/>
              </w:tcPr>
            </w:tcPrChange>
          </w:tcPr>
          <w:p w14:paraId="294EBCE3" w14:textId="77777777" w:rsidR="00394F1F" w:rsidRPr="00F95B02" w:rsidRDefault="00394F1F" w:rsidP="009F6699">
            <w:pPr>
              <w:pStyle w:val="TAC"/>
              <w:keepNext w:val="0"/>
            </w:pPr>
            <w:r>
              <w:t>20</w:t>
            </w:r>
          </w:p>
        </w:tc>
        <w:tc>
          <w:tcPr>
            <w:tcW w:w="687" w:type="dxa"/>
            <w:vAlign w:val="center"/>
            <w:tcPrChange w:id="2444" w:author="BORSATO, RONALD" w:date="2021-08-02T12:51:00Z">
              <w:tcPr>
                <w:tcW w:w="687" w:type="dxa"/>
                <w:vAlign w:val="center"/>
              </w:tcPr>
            </w:tcPrChange>
          </w:tcPr>
          <w:p w14:paraId="4CB12A61" w14:textId="77777777" w:rsidR="00394F1F" w:rsidRPr="00F95B02" w:rsidRDefault="00394F1F" w:rsidP="009F6699">
            <w:pPr>
              <w:pStyle w:val="TAC"/>
              <w:keepNext w:val="0"/>
            </w:pPr>
          </w:p>
        </w:tc>
        <w:tc>
          <w:tcPr>
            <w:tcW w:w="687" w:type="dxa"/>
            <w:tcPrChange w:id="2445" w:author="BORSATO, RONALD" w:date="2021-08-02T12:51:00Z">
              <w:tcPr>
                <w:tcW w:w="687" w:type="dxa"/>
              </w:tcPr>
            </w:tcPrChange>
          </w:tcPr>
          <w:p w14:paraId="43B3A3E1" w14:textId="77777777" w:rsidR="00394F1F" w:rsidRPr="00F95B02" w:rsidRDefault="00394F1F" w:rsidP="009F6699">
            <w:pPr>
              <w:pStyle w:val="TAC"/>
              <w:keepNext w:val="0"/>
            </w:pPr>
          </w:p>
        </w:tc>
        <w:tc>
          <w:tcPr>
            <w:tcW w:w="687" w:type="dxa"/>
            <w:tcPrChange w:id="2446" w:author="BORSATO, RONALD" w:date="2021-08-02T12:51:00Z">
              <w:tcPr>
                <w:tcW w:w="687" w:type="dxa"/>
              </w:tcPr>
            </w:tcPrChange>
          </w:tcPr>
          <w:p w14:paraId="3A0A58D6" w14:textId="77777777" w:rsidR="00394F1F" w:rsidRDefault="00394F1F" w:rsidP="009F6699">
            <w:pPr>
              <w:pStyle w:val="TAC"/>
              <w:keepNext w:val="0"/>
              <w:rPr>
                <w:ins w:id="2447" w:author="BORSATO, RONALD" w:date="2021-08-02T12:51:00Z"/>
              </w:rPr>
            </w:pPr>
          </w:p>
        </w:tc>
        <w:tc>
          <w:tcPr>
            <w:tcW w:w="687" w:type="dxa"/>
            <w:vAlign w:val="center"/>
            <w:tcPrChange w:id="2448" w:author="BORSATO, RONALD" w:date="2021-08-02T12:51:00Z">
              <w:tcPr>
                <w:tcW w:w="687" w:type="dxa"/>
                <w:vAlign w:val="center"/>
              </w:tcPr>
            </w:tcPrChange>
          </w:tcPr>
          <w:p w14:paraId="5DA2C401" w14:textId="14A932B0" w:rsidR="00394F1F" w:rsidRPr="00F95B02" w:rsidRDefault="00394F1F" w:rsidP="009F6699">
            <w:pPr>
              <w:pStyle w:val="TAC"/>
              <w:keepNext w:val="0"/>
            </w:pPr>
            <w:r>
              <w:t>40</w:t>
            </w:r>
          </w:p>
        </w:tc>
        <w:tc>
          <w:tcPr>
            <w:tcW w:w="687" w:type="dxa"/>
            <w:vAlign w:val="center"/>
            <w:tcPrChange w:id="2449" w:author="BORSATO, RONALD" w:date="2021-08-02T12:51:00Z">
              <w:tcPr>
                <w:tcW w:w="687" w:type="dxa"/>
                <w:vAlign w:val="center"/>
              </w:tcPr>
            </w:tcPrChange>
          </w:tcPr>
          <w:p w14:paraId="48464F53" w14:textId="77777777" w:rsidR="00394F1F" w:rsidRPr="00F95B02" w:rsidRDefault="00394F1F" w:rsidP="009F6699">
            <w:pPr>
              <w:pStyle w:val="TAC"/>
              <w:keepNext w:val="0"/>
            </w:pPr>
          </w:p>
        </w:tc>
        <w:tc>
          <w:tcPr>
            <w:tcW w:w="687" w:type="dxa"/>
            <w:vAlign w:val="center"/>
            <w:tcPrChange w:id="2450" w:author="BORSATO, RONALD" w:date="2021-08-02T12:51:00Z">
              <w:tcPr>
                <w:tcW w:w="687" w:type="dxa"/>
                <w:vAlign w:val="center"/>
              </w:tcPr>
            </w:tcPrChange>
          </w:tcPr>
          <w:p w14:paraId="4C5E11BF" w14:textId="77777777" w:rsidR="00394F1F" w:rsidRPr="00F95B02" w:rsidRDefault="00394F1F" w:rsidP="009F6699">
            <w:pPr>
              <w:pStyle w:val="TAC"/>
              <w:keepNext w:val="0"/>
            </w:pPr>
          </w:p>
        </w:tc>
        <w:tc>
          <w:tcPr>
            <w:tcW w:w="687" w:type="dxa"/>
            <w:tcPrChange w:id="2451" w:author="BORSATO, RONALD" w:date="2021-08-02T12:51:00Z">
              <w:tcPr>
                <w:tcW w:w="687" w:type="dxa"/>
              </w:tcPr>
            </w:tcPrChange>
          </w:tcPr>
          <w:p w14:paraId="4FDBAA1F" w14:textId="77777777" w:rsidR="00394F1F" w:rsidRPr="00F95B02" w:rsidRDefault="00394F1F" w:rsidP="009F6699">
            <w:pPr>
              <w:pStyle w:val="TAC"/>
              <w:keepNext w:val="0"/>
            </w:pPr>
          </w:p>
        </w:tc>
        <w:tc>
          <w:tcPr>
            <w:tcW w:w="687" w:type="dxa"/>
            <w:vAlign w:val="center"/>
            <w:tcPrChange w:id="2452" w:author="BORSATO, RONALD" w:date="2021-08-02T12:51:00Z">
              <w:tcPr>
                <w:tcW w:w="687" w:type="dxa"/>
                <w:vAlign w:val="center"/>
              </w:tcPr>
            </w:tcPrChange>
          </w:tcPr>
          <w:p w14:paraId="391A4A05" w14:textId="77777777" w:rsidR="00394F1F" w:rsidRPr="00F95B02" w:rsidRDefault="00394F1F" w:rsidP="009F6699">
            <w:pPr>
              <w:pStyle w:val="TAC"/>
              <w:keepNext w:val="0"/>
            </w:pPr>
          </w:p>
        </w:tc>
        <w:tc>
          <w:tcPr>
            <w:tcW w:w="687" w:type="dxa"/>
            <w:tcPrChange w:id="2453" w:author="BORSATO, RONALD" w:date="2021-08-02T12:51:00Z">
              <w:tcPr>
                <w:tcW w:w="687" w:type="dxa"/>
              </w:tcPr>
            </w:tcPrChange>
          </w:tcPr>
          <w:p w14:paraId="409664BA" w14:textId="77777777" w:rsidR="00394F1F" w:rsidRPr="00F95B02" w:rsidRDefault="00394F1F" w:rsidP="009F6699">
            <w:pPr>
              <w:pStyle w:val="TAC"/>
              <w:keepNext w:val="0"/>
            </w:pPr>
          </w:p>
        </w:tc>
        <w:tc>
          <w:tcPr>
            <w:tcW w:w="717" w:type="dxa"/>
            <w:vAlign w:val="center"/>
            <w:tcPrChange w:id="2454" w:author="BORSATO, RONALD" w:date="2021-08-02T12:51:00Z">
              <w:tcPr>
                <w:tcW w:w="717" w:type="dxa"/>
                <w:vAlign w:val="center"/>
              </w:tcPr>
            </w:tcPrChange>
          </w:tcPr>
          <w:p w14:paraId="64A31546" w14:textId="77777777" w:rsidR="00394F1F" w:rsidRPr="00F95B02" w:rsidRDefault="00394F1F" w:rsidP="009F6699">
            <w:pPr>
              <w:pStyle w:val="TAC"/>
            </w:pPr>
          </w:p>
        </w:tc>
      </w:tr>
      <w:tr w:rsidR="00394F1F" w14:paraId="7D8D59D9" w14:textId="77777777" w:rsidTr="00394F1F">
        <w:trPr>
          <w:cantSplit/>
          <w:jc w:val="center"/>
          <w:trPrChange w:id="2455" w:author="BORSATO, RONALD" w:date="2021-08-02T12:51:00Z">
            <w:trPr>
              <w:cantSplit/>
              <w:jc w:val="center"/>
            </w:trPr>
          </w:trPrChange>
        </w:trPr>
        <w:tc>
          <w:tcPr>
            <w:tcW w:w="906" w:type="dxa"/>
            <w:gridSpan w:val="2"/>
            <w:tcBorders>
              <w:top w:val="nil"/>
            </w:tcBorders>
            <w:vAlign w:val="center"/>
            <w:tcPrChange w:id="2456" w:author="BORSATO, RONALD" w:date="2021-08-02T12:51:00Z">
              <w:tcPr>
                <w:tcW w:w="906" w:type="dxa"/>
                <w:gridSpan w:val="2"/>
                <w:tcBorders>
                  <w:top w:val="nil"/>
                </w:tcBorders>
                <w:vAlign w:val="center"/>
              </w:tcPr>
            </w:tcPrChange>
          </w:tcPr>
          <w:p w14:paraId="03F907D7" w14:textId="77777777" w:rsidR="00394F1F" w:rsidRPr="00F95B02" w:rsidRDefault="00394F1F" w:rsidP="009F6699">
            <w:pPr>
              <w:pStyle w:val="TAC"/>
              <w:keepNext w:val="0"/>
            </w:pPr>
          </w:p>
        </w:tc>
        <w:tc>
          <w:tcPr>
            <w:tcW w:w="687" w:type="dxa"/>
            <w:vAlign w:val="center"/>
            <w:tcPrChange w:id="2457" w:author="BORSATO, RONALD" w:date="2021-08-02T12:51:00Z">
              <w:tcPr>
                <w:tcW w:w="687" w:type="dxa"/>
                <w:vAlign w:val="center"/>
              </w:tcPr>
            </w:tcPrChange>
          </w:tcPr>
          <w:p w14:paraId="03AE6BF2" w14:textId="77777777" w:rsidR="00394F1F" w:rsidRPr="00F95B02" w:rsidRDefault="00394F1F" w:rsidP="009F6699">
            <w:pPr>
              <w:pStyle w:val="TAC"/>
              <w:keepNext w:val="0"/>
            </w:pPr>
            <w:r w:rsidRPr="00F95B02">
              <w:t>60</w:t>
            </w:r>
          </w:p>
        </w:tc>
        <w:tc>
          <w:tcPr>
            <w:tcW w:w="687" w:type="dxa"/>
            <w:tcPrChange w:id="2458" w:author="BORSATO, RONALD" w:date="2021-08-02T12:51:00Z">
              <w:tcPr>
                <w:tcW w:w="687" w:type="dxa"/>
              </w:tcPr>
            </w:tcPrChange>
          </w:tcPr>
          <w:p w14:paraId="556FD62A" w14:textId="77777777" w:rsidR="00394F1F" w:rsidRPr="00F95B02" w:rsidRDefault="00394F1F" w:rsidP="009F6699">
            <w:pPr>
              <w:pStyle w:val="TAC"/>
              <w:keepNext w:val="0"/>
            </w:pPr>
          </w:p>
        </w:tc>
        <w:tc>
          <w:tcPr>
            <w:tcW w:w="687" w:type="dxa"/>
            <w:vAlign w:val="center"/>
            <w:tcPrChange w:id="2459" w:author="BORSATO, RONALD" w:date="2021-08-02T12:51:00Z">
              <w:tcPr>
                <w:tcW w:w="687" w:type="dxa"/>
                <w:vAlign w:val="center"/>
              </w:tcPr>
            </w:tcPrChange>
          </w:tcPr>
          <w:p w14:paraId="3E77EC63" w14:textId="77777777" w:rsidR="00394F1F" w:rsidRPr="00F95B02" w:rsidRDefault="00394F1F" w:rsidP="009F6699">
            <w:pPr>
              <w:pStyle w:val="TAC"/>
              <w:keepNext w:val="0"/>
            </w:pPr>
            <w:r>
              <w:t>10</w:t>
            </w:r>
          </w:p>
        </w:tc>
        <w:tc>
          <w:tcPr>
            <w:tcW w:w="687" w:type="dxa"/>
            <w:vAlign w:val="center"/>
            <w:tcPrChange w:id="2460" w:author="BORSATO, RONALD" w:date="2021-08-02T12:51:00Z">
              <w:tcPr>
                <w:tcW w:w="687" w:type="dxa"/>
                <w:vAlign w:val="center"/>
              </w:tcPr>
            </w:tcPrChange>
          </w:tcPr>
          <w:p w14:paraId="19B477B8" w14:textId="77777777" w:rsidR="00394F1F" w:rsidRPr="00F95B02" w:rsidRDefault="00394F1F" w:rsidP="009F6699">
            <w:pPr>
              <w:pStyle w:val="TAC"/>
              <w:keepNext w:val="0"/>
            </w:pPr>
            <w:r>
              <w:t>15</w:t>
            </w:r>
          </w:p>
        </w:tc>
        <w:tc>
          <w:tcPr>
            <w:tcW w:w="687" w:type="dxa"/>
            <w:vAlign w:val="center"/>
            <w:tcPrChange w:id="2461" w:author="BORSATO, RONALD" w:date="2021-08-02T12:51:00Z">
              <w:tcPr>
                <w:tcW w:w="687" w:type="dxa"/>
                <w:vAlign w:val="center"/>
              </w:tcPr>
            </w:tcPrChange>
          </w:tcPr>
          <w:p w14:paraId="3B619AF2" w14:textId="77777777" w:rsidR="00394F1F" w:rsidRPr="00F95B02" w:rsidRDefault="00394F1F" w:rsidP="009F6699">
            <w:pPr>
              <w:pStyle w:val="TAC"/>
              <w:keepNext w:val="0"/>
            </w:pPr>
            <w:r>
              <w:t>20</w:t>
            </w:r>
          </w:p>
        </w:tc>
        <w:tc>
          <w:tcPr>
            <w:tcW w:w="687" w:type="dxa"/>
            <w:vAlign w:val="center"/>
            <w:tcPrChange w:id="2462" w:author="BORSATO, RONALD" w:date="2021-08-02T12:51:00Z">
              <w:tcPr>
                <w:tcW w:w="687" w:type="dxa"/>
                <w:vAlign w:val="center"/>
              </w:tcPr>
            </w:tcPrChange>
          </w:tcPr>
          <w:p w14:paraId="2A820C3C" w14:textId="77777777" w:rsidR="00394F1F" w:rsidRPr="00F95B02" w:rsidRDefault="00394F1F" w:rsidP="009F6699">
            <w:pPr>
              <w:pStyle w:val="TAC"/>
              <w:keepNext w:val="0"/>
            </w:pPr>
          </w:p>
        </w:tc>
        <w:tc>
          <w:tcPr>
            <w:tcW w:w="687" w:type="dxa"/>
            <w:tcPrChange w:id="2463" w:author="BORSATO, RONALD" w:date="2021-08-02T12:51:00Z">
              <w:tcPr>
                <w:tcW w:w="687" w:type="dxa"/>
              </w:tcPr>
            </w:tcPrChange>
          </w:tcPr>
          <w:p w14:paraId="5A1C16DD" w14:textId="77777777" w:rsidR="00394F1F" w:rsidRPr="00F95B02" w:rsidRDefault="00394F1F" w:rsidP="009F6699">
            <w:pPr>
              <w:pStyle w:val="TAC"/>
              <w:keepNext w:val="0"/>
            </w:pPr>
          </w:p>
        </w:tc>
        <w:tc>
          <w:tcPr>
            <w:tcW w:w="687" w:type="dxa"/>
            <w:tcPrChange w:id="2464" w:author="BORSATO, RONALD" w:date="2021-08-02T12:51:00Z">
              <w:tcPr>
                <w:tcW w:w="687" w:type="dxa"/>
              </w:tcPr>
            </w:tcPrChange>
          </w:tcPr>
          <w:p w14:paraId="03F76B16" w14:textId="77777777" w:rsidR="00394F1F" w:rsidRDefault="00394F1F" w:rsidP="009F6699">
            <w:pPr>
              <w:pStyle w:val="TAC"/>
              <w:keepNext w:val="0"/>
              <w:rPr>
                <w:ins w:id="2465" w:author="BORSATO, RONALD" w:date="2021-08-02T12:51:00Z"/>
              </w:rPr>
            </w:pPr>
          </w:p>
        </w:tc>
        <w:tc>
          <w:tcPr>
            <w:tcW w:w="687" w:type="dxa"/>
            <w:vAlign w:val="center"/>
            <w:tcPrChange w:id="2466" w:author="BORSATO, RONALD" w:date="2021-08-02T12:51:00Z">
              <w:tcPr>
                <w:tcW w:w="687" w:type="dxa"/>
                <w:vAlign w:val="center"/>
              </w:tcPr>
            </w:tcPrChange>
          </w:tcPr>
          <w:p w14:paraId="02A5F78D" w14:textId="39FEEDD9" w:rsidR="00394F1F" w:rsidRPr="00F95B02" w:rsidRDefault="00394F1F" w:rsidP="009F6699">
            <w:pPr>
              <w:pStyle w:val="TAC"/>
              <w:keepNext w:val="0"/>
            </w:pPr>
            <w:r>
              <w:t>40</w:t>
            </w:r>
          </w:p>
        </w:tc>
        <w:tc>
          <w:tcPr>
            <w:tcW w:w="687" w:type="dxa"/>
            <w:vAlign w:val="center"/>
            <w:tcPrChange w:id="2467" w:author="BORSATO, RONALD" w:date="2021-08-02T12:51:00Z">
              <w:tcPr>
                <w:tcW w:w="687" w:type="dxa"/>
                <w:vAlign w:val="center"/>
              </w:tcPr>
            </w:tcPrChange>
          </w:tcPr>
          <w:p w14:paraId="341698D7" w14:textId="77777777" w:rsidR="00394F1F" w:rsidRPr="00F95B02" w:rsidRDefault="00394F1F" w:rsidP="009F6699">
            <w:pPr>
              <w:pStyle w:val="TAC"/>
              <w:keepNext w:val="0"/>
            </w:pPr>
          </w:p>
        </w:tc>
        <w:tc>
          <w:tcPr>
            <w:tcW w:w="687" w:type="dxa"/>
            <w:vAlign w:val="center"/>
            <w:tcPrChange w:id="2468" w:author="BORSATO, RONALD" w:date="2021-08-02T12:51:00Z">
              <w:tcPr>
                <w:tcW w:w="687" w:type="dxa"/>
                <w:vAlign w:val="center"/>
              </w:tcPr>
            </w:tcPrChange>
          </w:tcPr>
          <w:p w14:paraId="61F247EC" w14:textId="77777777" w:rsidR="00394F1F" w:rsidRPr="00F95B02" w:rsidRDefault="00394F1F" w:rsidP="009F6699">
            <w:pPr>
              <w:pStyle w:val="TAC"/>
              <w:keepNext w:val="0"/>
            </w:pPr>
          </w:p>
        </w:tc>
        <w:tc>
          <w:tcPr>
            <w:tcW w:w="687" w:type="dxa"/>
            <w:tcPrChange w:id="2469" w:author="BORSATO, RONALD" w:date="2021-08-02T12:51:00Z">
              <w:tcPr>
                <w:tcW w:w="687" w:type="dxa"/>
              </w:tcPr>
            </w:tcPrChange>
          </w:tcPr>
          <w:p w14:paraId="26BE1515" w14:textId="77777777" w:rsidR="00394F1F" w:rsidRPr="00F95B02" w:rsidRDefault="00394F1F" w:rsidP="009F6699">
            <w:pPr>
              <w:pStyle w:val="TAC"/>
              <w:keepNext w:val="0"/>
            </w:pPr>
          </w:p>
        </w:tc>
        <w:tc>
          <w:tcPr>
            <w:tcW w:w="687" w:type="dxa"/>
            <w:vAlign w:val="center"/>
            <w:tcPrChange w:id="2470" w:author="BORSATO, RONALD" w:date="2021-08-02T12:51:00Z">
              <w:tcPr>
                <w:tcW w:w="687" w:type="dxa"/>
                <w:vAlign w:val="center"/>
              </w:tcPr>
            </w:tcPrChange>
          </w:tcPr>
          <w:p w14:paraId="653B9321" w14:textId="77777777" w:rsidR="00394F1F" w:rsidRPr="00F95B02" w:rsidRDefault="00394F1F" w:rsidP="009F6699">
            <w:pPr>
              <w:pStyle w:val="TAC"/>
              <w:keepNext w:val="0"/>
            </w:pPr>
          </w:p>
        </w:tc>
        <w:tc>
          <w:tcPr>
            <w:tcW w:w="687" w:type="dxa"/>
            <w:tcPrChange w:id="2471" w:author="BORSATO, RONALD" w:date="2021-08-02T12:51:00Z">
              <w:tcPr>
                <w:tcW w:w="687" w:type="dxa"/>
              </w:tcPr>
            </w:tcPrChange>
          </w:tcPr>
          <w:p w14:paraId="39884449" w14:textId="77777777" w:rsidR="00394F1F" w:rsidRPr="00F95B02" w:rsidRDefault="00394F1F" w:rsidP="009F6699">
            <w:pPr>
              <w:pStyle w:val="TAC"/>
              <w:keepNext w:val="0"/>
            </w:pPr>
          </w:p>
        </w:tc>
        <w:tc>
          <w:tcPr>
            <w:tcW w:w="717" w:type="dxa"/>
            <w:vAlign w:val="center"/>
            <w:tcPrChange w:id="2472" w:author="BORSATO, RONALD" w:date="2021-08-02T12:51:00Z">
              <w:tcPr>
                <w:tcW w:w="717" w:type="dxa"/>
                <w:vAlign w:val="center"/>
              </w:tcPr>
            </w:tcPrChange>
          </w:tcPr>
          <w:p w14:paraId="3BB0828E" w14:textId="77777777" w:rsidR="00394F1F" w:rsidRPr="00F95B02" w:rsidRDefault="00394F1F" w:rsidP="009F6699">
            <w:pPr>
              <w:pStyle w:val="TAC"/>
            </w:pPr>
          </w:p>
        </w:tc>
      </w:tr>
      <w:tr w:rsidR="00394F1F" w14:paraId="3D66B695" w14:textId="77777777" w:rsidTr="00394F1F">
        <w:trPr>
          <w:cantSplit/>
          <w:jc w:val="center"/>
          <w:trPrChange w:id="2473" w:author="BORSATO, RONALD" w:date="2021-08-02T12:51:00Z">
            <w:trPr>
              <w:cantSplit/>
              <w:jc w:val="center"/>
            </w:trPr>
          </w:trPrChange>
        </w:trPr>
        <w:tc>
          <w:tcPr>
            <w:tcW w:w="906" w:type="dxa"/>
            <w:gridSpan w:val="2"/>
            <w:tcBorders>
              <w:bottom w:val="nil"/>
            </w:tcBorders>
            <w:vAlign w:val="center"/>
            <w:tcPrChange w:id="2474" w:author="BORSATO, RONALD" w:date="2021-08-02T12:51:00Z">
              <w:tcPr>
                <w:tcW w:w="906" w:type="dxa"/>
                <w:gridSpan w:val="2"/>
                <w:tcBorders>
                  <w:bottom w:val="nil"/>
                </w:tcBorders>
                <w:vAlign w:val="center"/>
              </w:tcPr>
            </w:tcPrChange>
          </w:tcPr>
          <w:p w14:paraId="32BCD8FD" w14:textId="77777777" w:rsidR="00394F1F" w:rsidRPr="00F95B02" w:rsidRDefault="00394F1F" w:rsidP="009F6699">
            <w:pPr>
              <w:pStyle w:val="TAC"/>
              <w:keepNext w:val="0"/>
            </w:pPr>
          </w:p>
        </w:tc>
        <w:tc>
          <w:tcPr>
            <w:tcW w:w="687" w:type="dxa"/>
            <w:vAlign w:val="center"/>
            <w:tcPrChange w:id="2475" w:author="BORSATO, RONALD" w:date="2021-08-02T12:51:00Z">
              <w:tcPr>
                <w:tcW w:w="687" w:type="dxa"/>
                <w:vAlign w:val="center"/>
              </w:tcPr>
            </w:tcPrChange>
          </w:tcPr>
          <w:p w14:paraId="11DD1ED4" w14:textId="77777777" w:rsidR="00394F1F" w:rsidRPr="00F95B02" w:rsidRDefault="00394F1F" w:rsidP="009F6699">
            <w:pPr>
              <w:pStyle w:val="TAC"/>
              <w:keepNext w:val="0"/>
            </w:pPr>
            <w:r w:rsidRPr="00F95B02">
              <w:t>15</w:t>
            </w:r>
          </w:p>
        </w:tc>
        <w:tc>
          <w:tcPr>
            <w:tcW w:w="687" w:type="dxa"/>
            <w:tcPrChange w:id="2476" w:author="BORSATO, RONALD" w:date="2021-08-02T12:51:00Z">
              <w:tcPr>
                <w:tcW w:w="687" w:type="dxa"/>
              </w:tcPr>
            </w:tcPrChange>
          </w:tcPr>
          <w:p w14:paraId="6AF47857" w14:textId="77777777" w:rsidR="00394F1F" w:rsidRPr="00F95B02" w:rsidRDefault="00394F1F" w:rsidP="009F6699">
            <w:pPr>
              <w:pStyle w:val="TAC"/>
              <w:keepNext w:val="0"/>
            </w:pPr>
            <w:r>
              <w:t>5</w:t>
            </w:r>
          </w:p>
        </w:tc>
        <w:tc>
          <w:tcPr>
            <w:tcW w:w="687" w:type="dxa"/>
            <w:vAlign w:val="center"/>
            <w:tcPrChange w:id="2477" w:author="BORSATO, RONALD" w:date="2021-08-02T12:51:00Z">
              <w:tcPr>
                <w:tcW w:w="687" w:type="dxa"/>
                <w:vAlign w:val="center"/>
              </w:tcPr>
            </w:tcPrChange>
          </w:tcPr>
          <w:p w14:paraId="3FB98CD4" w14:textId="77777777" w:rsidR="00394F1F" w:rsidRPr="00F95B02" w:rsidRDefault="00394F1F" w:rsidP="009F6699">
            <w:pPr>
              <w:pStyle w:val="TAC"/>
              <w:keepNext w:val="0"/>
            </w:pPr>
            <w:r>
              <w:t>10</w:t>
            </w:r>
          </w:p>
        </w:tc>
        <w:tc>
          <w:tcPr>
            <w:tcW w:w="687" w:type="dxa"/>
            <w:vAlign w:val="center"/>
            <w:tcPrChange w:id="2478" w:author="BORSATO, RONALD" w:date="2021-08-02T12:51:00Z">
              <w:tcPr>
                <w:tcW w:w="687" w:type="dxa"/>
                <w:vAlign w:val="center"/>
              </w:tcPr>
            </w:tcPrChange>
          </w:tcPr>
          <w:p w14:paraId="4C5C7828" w14:textId="77777777" w:rsidR="00394F1F" w:rsidRPr="00F95B02" w:rsidRDefault="00394F1F" w:rsidP="009F6699">
            <w:pPr>
              <w:pStyle w:val="TAC"/>
              <w:keepNext w:val="0"/>
            </w:pPr>
            <w:r>
              <w:t>15</w:t>
            </w:r>
          </w:p>
        </w:tc>
        <w:tc>
          <w:tcPr>
            <w:tcW w:w="687" w:type="dxa"/>
            <w:vAlign w:val="center"/>
            <w:tcPrChange w:id="2479" w:author="BORSATO, RONALD" w:date="2021-08-02T12:51:00Z">
              <w:tcPr>
                <w:tcW w:w="687" w:type="dxa"/>
                <w:vAlign w:val="center"/>
              </w:tcPr>
            </w:tcPrChange>
          </w:tcPr>
          <w:p w14:paraId="127A79E4" w14:textId="77777777" w:rsidR="00394F1F" w:rsidRPr="00F95B02" w:rsidRDefault="00394F1F" w:rsidP="009F6699">
            <w:pPr>
              <w:pStyle w:val="TAC"/>
              <w:keepNext w:val="0"/>
            </w:pPr>
            <w:r>
              <w:t>20</w:t>
            </w:r>
          </w:p>
        </w:tc>
        <w:tc>
          <w:tcPr>
            <w:tcW w:w="687" w:type="dxa"/>
            <w:vAlign w:val="center"/>
            <w:tcPrChange w:id="2480" w:author="BORSATO, RONALD" w:date="2021-08-02T12:51:00Z">
              <w:tcPr>
                <w:tcW w:w="687" w:type="dxa"/>
                <w:vAlign w:val="center"/>
              </w:tcPr>
            </w:tcPrChange>
          </w:tcPr>
          <w:p w14:paraId="7FA2CDC1" w14:textId="77777777" w:rsidR="00394F1F" w:rsidRPr="00F95B02" w:rsidRDefault="00394F1F" w:rsidP="009F6699">
            <w:pPr>
              <w:pStyle w:val="TAC"/>
              <w:keepNext w:val="0"/>
            </w:pPr>
          </w:p>
        </w:tc>
        <w:tc>
          <w:tcPr>
            <w:tcW w:w="687" w:type="dxa"/>
            <w:tcPrChange w:id="2481" w:author="BORSATO, RONALD" w:date="2021-08-02T12:51:00Z">
              <w:tcPr>
                <w:tcW w:w="687" w:type="dxa"/>
              </w:tcPr>
            </w:tcPrChange>
          </w:tcPr>
          <w:p w14:paraId="23BC7294" w14:textId="77777777" w:rsidR="00394F1F" w:rsidRPr="00F95B02" w:rsidRDefault="00394F1F" w:rsidP="009F6699">
            <w:pPr>
              <w:pStyle w:val="TAC"/>
              <w:keepNext w:val="0"/>
            </w:pPr>
          </w:p>
        </w:tc>
        <w:tc>
          <w:tcPr>
            <w:tcW w:w="687" w:type="dxa"/>
            <w:tcPrChange w:id="2482" w:author="BORSATO, RONALD" w:date="2021-08-02T12:51:00Z">
              <w:tcPr>
                <w:tcW w:w="687" w:type="dxa"/>
              </w:tcPr>
            </w:tcPrChange>
          </w:tcPr>
          <w:p w14:paraId="6D9A0149" w14:textId="77777777" w:rsidR="00394F1F" w:rsidRPr="00F95B02" w:rsidRDefault="00394F1F" w:rsidP="009F6699">
            <w:pPr>
              <w:pStyle w:val="TAC"/>
              <w:keepNext w:val="0"/>
              <w:rPr>
                <w:ins w:id="2483" w:author="BORSATO, RONALD" w:date="2021-08-02T12:51:00Z"/>
              </w:rPr>
            </w:pPr>
          </w:p>
        </w:tc>
        <w:tc>
          <w:tcPr>
            <w:tcW w:w="687" w:type="dxa"/>
            <w:vAlign w:val="center"/>
            <w:tcPrChange w:id="2484" w:author="BORSATO, RONALD" w:date="2021-08-02T12:51:00Z">
              <w:tcPr>
                <w:tcW w:w="687" w:type="dxa"/>
                <w:vAlign w:val="center"/>
              </w:tcPr>
            </w:tcPrChange>
          </w:tcPr>
          <w:p w14:paraId="0F846F36" w14:textId="45D3E8E2" w:rsidR="00394F1F" w:rsidRPr="00F95B02" w:rsidRDefault="00394F1F" w:rsidP="009F6699">
            <w:pPr>
              <w:pStyle w:val="TAC"/>
              <w:keepNext w:val="0"/>
            </w:pPr>
          </w:p>
        </w:tc>
        <w:tc>
          <w:tcPr>
            <w:tcW w:w="687" w:type="dxa"/>
            <w:vAlign w:val="center"/>
            <w:tcPrChange w:id="2485" w:author="BORSATO, RONALD" w:date="2021-08-02T12:51:00Z">
              <w:tcPr>
                <w:tcW w:w="687" w:type="dxa"/>
                <w:vAlign w:val="center"/>
              </w:tcPr>
            </w:tcPrChange>
          </w:tcPr>
          <w:p w14:paraId="66AB1D1E" w14:textId="77777777" w:rsidR="00394F1F" w:rsidRPr="00F95B02" w:rsidRDefault="00394F1F" w:rsidP="009F6699">
            <w:pPr>
              <w:pStyle w:val="TAC"/>
              <w:keepNext w:val="0"/>
            </w:pPr>
          </w:p>
        </w:tc>
        <w:tc>
          <w:tcPr>
            <w:tcW w:w="687" w:type="dxa"/>
            <w:vAlign w:val="center"/>
            <w:tcPrChange w:id="2486" w:author="BORSATO, RONALD" w:date="2021-08-02T12:51:00Z">
              <w:tcPr>
                <w:tcW w:w="687" w:type="dxa"/>
                <w:vAlign w:val="center"/>
              </w:tcPr>
            </w:tcPrChange>
          </w:tcPr>
          <w:p w14:paraId="4D88F212" w14:textId="77777777" w:rsidR="00394F1F" w:rsidRPr="00F95B02" w:rsidRDefault="00394F1F" w:rsidP="009F6699">
            <w:pPr>
              <w:pStyle w:val="TAC"/>
              <w:keepNext w:val="0"/>
            </w:pPr>
          </w:p>
        </w:tc>
        <w:tc>
          <w:tcPr>
            <w:tcW w:w="687" w:type="dxa"/>
            <w:tcPrChange w:id="2487" w:author="BORSATO, RONALD" w:date="2021-08-02T12:51:00Z">
              <w:tcPr>
                <w:tcW w:w="687" w:type="dxa"/>
              </w:tcPr>
            </w:tcPrChange>
          </w:tcPr>
          <w:p w14:paraId="19BB8524" w14:textId="77777777" w:rsidR="00394F1F" w:rsidRPr="00F95B02" w:rsidRDefault="00394F1F" w:rsidP="009F6699">
            <w:pPr>
              <w:pStyle w:val="TAC"/>
              <w:keepNext w:val="0"/>
            </w:pPr>
          </w:p>
        </w:tc>
        <w:tc>
          <w:tcPr>
            <w:tcW w:w="687" w:type="dxa"/>
            <w:vAlign w:val="center"/>
            <w:tcPrChange w:id="2488" w:author="BORSATO, RONALD" w:date="2021-08-02T12:51:00Z">
              <w:tcPr>
                <w:tcW w:w="687" w:type="dxa"/>
                <w:vAlign w:val="center"/>
              </w:tcPr>
            </w:tcPrChange>
          </w:tcPr>
          <w:p w14:paraId="49EF7F6F" w14:textId="77777777" w:rsidR="00394F1F" w:rsidRPr="00F95B02" w:rsidRDefault="00394F1F" w:rsidP="009F6699">
            <w:pPr>
              <w:pStyle w:val="TAC"/>
              <w:keepNext w:val="0"/>
            </w:pPr>
          </w:p>
        </w:tc>
        <w:tc>
          <w:tcPr>
            <w:tcW w:w="687" w:type="dxa"/>
            <w:tcPrChange w:id="2489" w:author="BORSATO, RONALD" w:date="2021-08-02T12:51:00Z">
              <w:tcPr>
                <w:tcW w:w="687" w:type="dxa"/>
              </w:tcPr>
            </w:tcPrChange>
          </w:tcPr>
          <w:p w14:paraId="03F89880" w14:textId="77777777" w:rsidR="00394F1F" w:rsidRPr="00F95B02" w:rsidRDefault="00394F1F" w:rsidP="009F6699">
            <w:pPr>
              <w:pStyle w:val="TAC"/>
              <w:keepNext w:val="0"/>
            </w:pPr>
          </w:p>
        </w:tc>
        <w:tc>
          <w:tcPr>
            <w:tcW w:w="717" w:type="dxa"/>
            <w:vAlign w:val="center"/>
            <w:tcPrChange w:id="2490" w:author="BORSATO, RONALD" w:date="2021-08-02T12:51:00Z">
              <w:tcPr>
                <w:tcW w:w="717" w:type="dxa"/>
                <w:vAlign w:val="center"/>
              </w:tcPr>
            </w:tcPrChange>
          </w:tcPr>
          <w:p w14:paraId="72FF0B70" w14:textId="77777777" w:rsidR="00394F1F" w:rsidRPr="00F95B02" w:rsidRDefault="00394F1F" w:rsidP="009F6699">
            <w:pPr>
              <w:pStyle w:val="TAC"/>
            </w:pPr>
          </w:p>
        </w:tc>
      </w:tr>
      <w:tr w:rsidR="00394F1F" w14:paraId="2AA194DC" w14:textId="77777777" w:rsidTr="00394F1F">
        <w:trPr>
          <w:cantSplit/>
          <w:jc w:val="center"/>
          <w:trPrChange w:id="2491" w:author="BORSATO, RONALD" w:date="2021-08-02T12:51:00Z">
            <w:trPr>
              <w:cantSplit/>
              <w:jc w:val="center"/>
            </w:trPr>
          </w:trPrChange>
        </w:trPr>
        <w:tc>
          <w:tcPr>
            <w:tcW w:w="906" w:type="dxa"/>
            <w:gridSpan w:val="2"/>
            <w:tcBorders>
              <w:top w:val="nil"/>
              <w:bottom w:val="nil"/>
            </w:tcBorders>
            <w:vAlign w:val="center"/>
            <w:tcPrChange w:id="2492" w:author="BORSATO, RONALD" w:date="2021-08-02T12:51:00Z">
              <w:tcPr>
                <w:tcW w:w="906" w:type="dxa"/>
                <w:gridSpan w:val="2"/>
                <w:tcBorders>
                  <w:top w:val="nil"/>
                  <w:bottom w:val="nil"/>
                </w:tcBorders>
                <w:vAlign w:val="center"/>
              </w:tcPr>
            </w:tcPrChange>
          </w:tcPr>
          <w:p w14:paraId="28774560" w14:textId="77777777" w:rsidR="00394F1F" w:rsidRPr="00F95B02" w:rsidRDefault="00394F1F" w:rsidP="009F6699">
            <w:pPr>
              <w:pStyle w:val="TAC"/>
              <w:keepNext w:val="0"/>
            </w:pPr>
            <w:r w:rsidRPr="00F95B02">
              <w:rPr>
                <w:rFonts w:hint="eastAsia"/>
                <w:lang w:eastAsia="zh-CN"/>
              </w:rPr>
              <w:t>n89</w:t>
            </w:r>
          </w:p>
        </w:tc>
        <w:tc>
          <w:tcPr>
            <w:tcW w:w="687" w:type="dxa"/>
            <w:vAlign w:val="center"/>
            <w:tcPrChange w:id="2493" w:author="BORSATO, RONALD" w:date="2021-08-02T12:51:00Z">
              <w:tcPr>
                <w:tcW w:w="687" w:type="dxa"/>
                <w:vAlign w:val="center"/>
              </w:tcPr>
            </w:tcPrChange>
          </w:tcPr>
          <w:p w14:paraId="02AD4626" w14:textId="77777777" w:rsidR="00394F1F" w:rsidRPr="00F95B02" w:rsidRDefault="00394F1F" w:rsidP="009F6699">
            <w:pPr>
              <w:pStyle w:val="TAC"/>
              <w:keepNext w:val="0"/>
            </w:pPr>
            <w:r w:rsidRPr="00F95B02">
              <w:t>30</w:t>
            </w:r>
          </w:p>
        </w:tc>
        <w:tc>
          <w:tcPr>
            <w:tcW w:w="687" w:type="dxa"/>
            <w:tcPrChange w:id="2494" w:author="BORSATO, RONALD" w:date="2021-08-02T12:51:00Z">
              <w:tcPr>
                <w:tcW w:w="687" w:type="dxa"/>
              </w:tcPr>
            </w:tcPrChange>
          </w:tcPr>
          <w:p w14:paraId="4C68E437" w14:textId="77777777" w:rsidR="00394F1F" w:rsidRPr="00F95B02" w:rsidRDefault="00394F1F" w:rsidP="009F6699">
            <w:pPr>
              <w:pStyle w:val="TAC"/>
              <w:keepNext w:val="0"/>
            </w:pPr>
          </w:p>
        </w:tc>
        <w:tc>
          <w:tcPr>
            <w:tcW w:w="687" w:type="dxa"/>
            <w:vAlign w:val="center"/>
            <w:tcPrChange w:id="2495" w:author="BORSATO, RONALD" w:date="2021-08-02T12:51:00Z">
              <w:tcPr>
                <w:tcW w:w="687" w:type="dxa"/>
                <w:vAlign w:val="center"/>
              </w:tcPr>
            </w:tcPrChange>
          </w:tcPr>
          <w:p w14:paraId="6F07E59A" w14:textId="77777777" w:rsidR="00394F1F" w:rsidRPr="00F95B02" w:rsidRDefault="00394F1F" w:rsidP="009F6699">
            <w:pPr>
              <w:pStyle w:val="TAC"/>
              <w:keepNext w:val="0"/>
            </w:pPr>
            <w:r>
              <w:t>10</w:t>
            </w:r>
          </w:p>
        </w:tc>
        <w:tc>
          <w:tcPr>
            <w:tcW w:w="687" w:type="dxa"/>
            <w:vAlign w:val="center"/>
            <w:tcPrChange w:id="2496" w:author="BORSATO, RONALD" w:date="2021-08-02T12:51:00Z">
              <w:tcPr>
                <w:tcW w:w="687" w:type="dxa"/>
                <w:vAlign w:val="center"/>
              </w:tcPr>
            </w:tcPrChange>
          </w:tcPr>
          <w:p w14:paraId="1D002AB3" w14:textId="77777777" w:rsidR="00394F1F" w:rsidRPr="00F95B02" w:rsidRDefault="00394F1F" w:rsidP="009F6699">
            <w:pPr>
              <w:pStyle w:val="TAC"/>
              <w:keepNext w:val="0"/>
            </w:pPr>
            <w:r>
              <w:t>15</w:t>
            </w:r>
          </w:p>
        </w:tc>
        <w:tc>
          <w:tcPr>
            <w:tcW w:w="687" w:type="dxa"/>
            <w:vAlign w:val="center"/>
            <w:tcPrChange w:id="2497" w:author="BORSATO, RONALD" w:date="2021-08-02T12:51:00Z">
              <w:tcPr>
                <w:tcW w:w="687" w:type="dxa"/>
                <w:vAlign w:val="center"/>
              </w:tcPr>
            </w:tcPrChange>
          </w:tcPr>
          <w:p w14:paraId="2A72E248" w14:textId="77777777" w:rsidR="00394F1F" w:rsidRPr="00F95B02" w:rsidRDefault="00394F1F" w:rsidP="009F6699">
            <w:pPr>
              <w:pStyle w:val="TAC"/>
              <w:keepNext w:val="0"/>
            </w:pPr>
            <w:r>
              <w:t>20</w:t>
            </w:r>
          </w:p>
        </w:tc>
        <w:tc>
          <w:tcPr>
            <w:tcW w:w="687" w:type="dxa"/>
            <w:vAlign w:val="center"/>
            <w:tcPrChange w:id="2498" w:author="BORSATO, RONALD" w:date="2021-08-02T12:51:00Z">
              <w:tcPr>
                <w:tcW w:w="687" w:type="dxa"/>
                <w:vAlign w:val="center"/>
              </w:tcPr>
            </w:tcPrChange>
          </w:tcPr>
          <w:p w14:paraId="145FA20D" w14:textId="77777777" w:rsidR="00394F1F" w:rsidRPr="00F95B02" w:rsidRDefault="00394F1F" w:rsidP="009F6699">
            <w:pPr>
              <w:pStyle w:val="TAC"/>
              <w:keepNext w:val="0"/>
            </w:pPr>
          </w:p>
        </w:tc>
        <w:tc>
          <w:tcPr>
            <w:tcW w:w="687" w:type="dxa"/>
            <w:tcPrChange w:id="2499" w:author="BORSATO, RONALD" w:date="2021-08-02T12:51:00Z">
              <w:tcPr>
                <w:tcW w:w="687" w:type="dxa"/>
              </w:tcPr>
            </w:tcPrChange>
          </w:tcPr>
          <w:p w14:paraId="33D8818C" w14:textId="77777777" w:rsidR="00394F1F" w:rsidRPr="00F95B02" w:rsidRDefault="00394F1F" w:rsidP="009F6699">
            <w:pPr>
              <w:pStyle w:val="TAC"/>
              <w:keepNext w:val="0"/>
            </w:pPr>
          </w:p>
        </w:tc>
        <w:tc>
          <w:tcPr>
            <w:tcW w:w="687" w:type="dxa"/>
            <w:tcPrChange w:id="2500" w:author="BORSATO, RONALD" w:date="2021-08-02T12:51:00Z">
              <w:tcPr>
                <w:tcW w:w="687" w:type="dxa"/>
              </w:tcPr>
            </w:tcPrChange>
          </w:tcPr>
          <w:p w14:paraId="0075E022" w14:textId="77777777" w:rsidR="00394F1F" w:rsidRPr="00F95B02" w:rsidRDefault="00394F1F" w:rsidP="009F6699">
            <w:pPr>
              <w:pStyle w:val="TAC"/>
              <w:keepNext w:val="0"/>
              <w:rPr>
                <w:ins w:id="2501" w:author="BORSATO, RONALD" w:date="2021-08-02T12:51:00Z"/>
              </w:rPr>
            </w:pPr>
          </w:p>
        </w:tc>
        <w:tc>
          <w:tcPr>
            <w:tcW w:w="687" w:type="dxa"/>
            <w:vAlign w:val="center"/>
            <w:tcPrChange w:id="2502" w:author="BORSATO, RONALD" w:date="2021-08-02T12:51:00Z">
              <w:tcPr>
                <w:tcW w:w="687" w:type="dxa"/>
                <w:vAlign w:val="center"/>
              </w:tcPr>
            </w:tcPrChange>
          </w:tcPr>
          <w:p w14:paraId="13EEB3E0" w14:textId="48304FE5" w:rsidR="00394F1F" w:rsidRPr="00F95B02" w:rsidRDefault="00394F1F" w:rsidP="009F6699">
            <w:pPr>
              <w:pStyle w:val="TAC"/>
              <w:keepNext w:val="0"/>
            </w:pPr>
          </w:p>
        </w:tc>
        <w:tc>
          <w:tcPr>
            <w:tcW w:w="687" w:type="dxa"/>
            <w:vAlign w:val="center"/>
            <w:tcPrChange w:id="2503" w:author="BORSATO, RONALD" w:date="2021-08-02T12:51:00Z">
              <w:tcPr>
                <w:tcW w:w="687" w:type="dxa"/>
                <w:vAlign w:val="center"/>
              </w:tcPr>
            </w:tcPrChange>
          </w:tcPr>
          <w:p w14:paraId="47774DF3" w14:textId="77777777" w:rsidR="00394F1F" w:rsidRPr="00F95B02" w:rsidRDefault="00394F1F" w:rsidP="009F6699">
            <w:pPr>
              <w:pStyle w:val="TAC"/>
              <w:keepNext w:val="0"/>
            </w:pPr>
          </w:p>
        </w:tc>
        <w:tc>
          <w:tcPr>
            <w:tcW w:w="687" w:type="dxa"/>
            <w:vAlign w:val="center"/>
            <w:tcPrChange w:id="2504" w:author="BORSATO, RONALD" w:date="2021-08-02T12:51:00Z">
              <w:tcPr>
                <w:tcW w:w="687" w:type="dxa"/>
                <w:vAlign w:val="center"/>
              </w:tcPr>
            </w:tcPrChange>
          </w:tcPr>
          <w:p w14:paraId="46F6383F" w14:textId="77777777" w:rsidR="00394F1F" w:rsidRPr="00F95B02" w:rsidRDefault="00394F1F" w:rsidP="009F6699">
            <w:pPr>
              <w:pStyle w:val="TAC"/>
              <w:keepNext w:val="0"/>
            </w:pPr>
          </w:p>
        </w:tc>
        <w:tc>
          <w:tcPr>
            <w:tcW w:w="687" w:type="dxa"/>
            <w:tcPrChange w:id="2505" w:author="BORSATO, RONALD" w:date="2021-08-02T12:51:00Z">
              <w:tcPr>
                <w:tcW w:w="687" w:type="dxa"/>
              </w:tcPr>
            </w:tcPrChange>
          </w:tcPr>
          <w:p w14:paraId="6ED8A1F9" w14:textId="77777777" w:rsidR="00394F1F" w:rsidRPr="00F95B02" w:rsidRDefault="00394F1F" w:rsidP="009F6699">
            <w:pPr>
              <w:pStyle w:val="TAC"/>
              <w:keepNext w:val="0"/>
            </w:pPr>
          </w:p>
        </w:tc>
        <w:tc>
          <w:tcPr>
            <w:tcW w:w="687" w:type="dxa"/>
            <w:vAlign w:val="center"/>
            <w:tcPrChange w:id="2506" w:author="BORSATO, RONALD" w:date="2021-08-02T12:51:00Z">
              <w:tcPr>
                <w:tcW w:w="687" w:type="dxa"/>
                <w:vAlign w:val="center"/>
              </w:tcPr>
            </w:tcPrChange>
          </w:tcPr>
          <w:p w14:paraId="07CACC8A" w14:textId="77777777" w:rsidR="00394F1F" w:rsidRPr="00F95B02" w:rsidRDefault="00394F1F" w:rsidP="009F6699">
            <w:pPr>
              <w:pStyle w:val="TAC"/>
              <w:keepNext w:val="0"/>
            </w:pPr>
          </w:p>
        </w:tc>
        <w:tc>
          <w:tcPr>
            <w:tcW w:w="687" w:type="dxa"/>
            <w:tcPrChange w:id="2507" w:author="BORSATO, RONALD" w:date="2021-08-02T12:51:00Z">
              <w:tcPr>
                <w:tcW w:w="687" w:type="dxa"/>
              </w:tcPr>
            </w:tcPrChange>
          </w:tcPr>
          <w:p w14:paraId="0A158003" w14:textId="77777777" w:rsidR="00394F1F" w:rsidRPr="00F95B02" w:rsidRDefault="00394F1F" w:rsidP="009F6699">
            <w:pPr>
              <w:pStyle w:val="TAC"/>
              <w:keepNext w:val="0"/>
            </w:pPr>
          </w:p>
        </w:tc>
        <w:tc>
          <w:tcPr>
            <w:tcW w:w="717" w:type="dxa"/>
            <w:vAlign w:val="center"/>
            <w:tcPrChange w:id="2508" w:author="BORSATO, RONALD" w:date="2021-08-02T12:51:00Z">
              <w:tcPr>
                <w:tcW w:w="717" w:type="dxa"/>
                <w:vAlign w:val="center"/>
              </w:tcPr>
            </w:tcPrChange>
          </w:tcPr>
          <w:p w14:paraId="75DC9734" w14:textId="77777777" w:rsidR="00394F1F" w:rsidRPr="00F95B02" w:rsidRDefault="00394F1F" w:rsidP="009F6699">
            <w:pPr>
              <w:pStyle w:val="TAC"/>
            </w:pPr>
          </w:p>
        </w:tc>
      </w:tr>
      <w:tr w:rsidR="00394F1F" w14:paraId="18FE0185" w14:textId="77777777" w:rsidTr="00394F1F">
        <w:trPr>
          <w:cantSplit/>
          <w:jc w:val="center"/>
          <w:trPrChange w:id="2509" w:author="BORSATO, RONALD" w:date="2021-08-02T12:51:00Z">
            <w:trPr>
              <w:cantSplit/>
              <w:jc w:val="center"/>
            </w:trPr>
          </w:trPrChange>
        </w:trPr>
        <w:tc>
          <w:tcPr>
            <w:tcW w:w="906" w:type="dxa"/>
            <w:gridSpan w:val="2"/>
            <w:tcBorders>
              <w:top w:val="nil"/>
            </w:tcBorders>
            <w:vAlign w:val="center"/>
            <w:tcPrChange w:id="2510" w:author="BORSATO, RONALD" w:date="2021-08-02T12:51:00Z">
              <w:tcPr>
                <w:tcW w:w="906" w:type="dxa"/>
                <w:gridSpan w:val="2"/>
                <w:tcBorders>
                  <w:top w:val="nil"/>
                </w:tcBorders>
                <w:vAlign w:val="center"/>
              </w:tcPr>
            </w:tcPrChange>
          </w:tcPr>
          <w:p w14:paraId="13D89637" w14:textId="77777777" w:rsidR="00394F1F" w:rsidRPr="00F95B02" w:rsidRDefault="00394F1F" w:rsidP="009F6699">
            <w:pPr>
              <w:pStyle w:val="TAC"/>
              <w:keepNext w:val="0"/>
              <w:rPr>
                <w:lang w:eastAsia="zh-CN"/>
              </w:rPr>
            </w:pPr>
          </w:p>
        </w:tc>
        <w:tc>
          <w:tcPr>
            <w:tcW w:w="687" w:type="dxa"/>
            <w:vAlign w:val="center"/>
            <w:tcPrChange w:id="2511" w:author="BORSATO, RONALD" w:date="2021-08-02T12:51:00Z">
              <w:tcPr>
                <w:tcW w:w="687" w:type="dxa"/>
                <w:vAlign w:val="center"/>
              </w:tcPr>
            </w:tcPrChange>
          </w:tcPr>
          <w:p w14:paraId="77076ABC" w14:textId="77777777" w:rsidR="00394F1F" w:rsidRPr="00F95B02" w:rsidRDefault="00394F1F" w:rsidP="009F6699">
            <w:pPr>
              <w:pStyle w:val="TAC"/>
              <w:keepNext w:val="0"/>
            </w:pPr>
            <w:r w:rsidRPr="00F95B02">
              <w:t>60</w:t>
            </w:r>
          </w:p>
        </w:tc>
        <w:tc>
          <w:tcPr>
            <w:tcW w:w="687" w:type="dxa"/>
            <w:tcPrChange w:id="2512" w:author="BORSATO, RONALD" w:date="2021-08-02T12:51:00Z">
              <w:tcPr>
                <w:tcW w:w="687" w:type="dxa"/>
              </w:tcPr>
            </w:tcPrChange>
          </w:tcPr>
          <w:p w14:paraId="72969552" w14:textId="77777777" w:rsidR="00394F1F" w:rsidRPr="00F95B02" w:rsidRDefault="00394F1F" w:rsidP="009F6699">
            <w:pPr>
              <w:pStyle w:val="TAC"/>
              <w:keepNext w:val="0"/>
            </w:pPr>
          </w:p>
        </w:tc>
        <w:tc>
          <w:tcPr>
            <w:tcW w:w="687" w:type="dxa"/>
            <w:vAlign w:val="center"/>
            <w:tcPrChange w:id="2513" w:author="BORSATO, RONALD" w:date="2021-08-02T12:51:00Z">
              <w:tcPr>
                <w:tcW w:w="687" w:type="dxa"/>
                <w:vAlign w:val="center"/>
              </w:tcPr>
            </w:tcPrChange>
          </w:tcPr>
          <w:p w14:paraId="15EB61B4" w14:textId="77777777" w:rsidR="00394F1F" w:rsidRPr="00F95B02" w:rsidRDefault="00394F1F" w:rsidP="009F6699">
            <w:pPr>
              <w:pStyle w:val="TAC"/>
              <w:keepNext w:val="0"/>
            </w:pPr>
          </w:p>
        </w:tc>
        <w:tc>
          <w:tcPr>
            <w:tcW w:w="687" w:type="dxa"/>
            <w:vAlign w:val="center"/>
            <w:tcPrChange w:id="2514" w:author="BORSATO, RONALD" w:date="2021-08-02T12:51:00Z">
              <w:tcPr>
                <w:tcW w:w="687" w:type="dxa"/>
                <w:vAlign w:val="center"/>
              </w:tcPr>
            </w:tcPrChange>
          </w:tcPr>
          <w:p w14:paraId="020FF410" w14:textId="77777777" w:rsidR="00394F1F" w:rsidRPr="00F95B02" w:rsidRDefault="00394F1F" w:rsidP="009F6699">
            <w:pPr>
              <w:pStyle w:val="TAC"/>
              <w:keepNext w:val="0"/>
            </w:pPr>
          </w:p>
        </w:tc>
        <w:tc>
          <w:tcPr>
            <w:tcW w:w="687" w:type="dxa"/>
            <w:vAlign w:val="center"/>
            <w:tcPrChange w:id="2515" w:author="BORSATO, RONALD" w:date="2021-08-02T12:51:00Z">
              <w:tcPr>
                <w:tcW w:w="687" w:type="dxa"/>
                <w:vAlign w:val="center"/>
              </w:tcPr>
            </w:tcPrChange>
          </w:tcPr>
          <w:p w14:paraId="3912A9BC" w14:textId="77777777" w:rsidR="00394F1F" w:rsidRPr="00F95B02" w:rsidRDefault="00394F1F" w:rsidP="009F6699">
            <w:pPr>
              <w:pStyle w:val="TAC"/>
              <w:keepNext w:val="0"/>
            </w:pPr>
          </w:p>
        </w:tc>
        <w:tc>
          <w:tcPr>
            <w:tcW w:w="687" w:type="dxa"/>
            <w:vAlign w:val="center"/>
            <w:tcPrChange w:id="2516" w:author="BORSATO, RONALD" w:date="2021-08-02T12:51:00Z">
              <w:tcPr>
                <w:tcW w:w="687" w:type="dxa"/>
                <w:vAlign w:val="center"/>
              </w:tcPr>
            </w:tcPrChange>
          </w:tcPr>
          <w:p w14:paraId="1C065350" w14:textId="77777777" w:rsidR="00394F1F" w:rsidRPr="00F95B02" w:rsidRDefault="00394F1F" w:rsidP="009F6699">
            <w:pPr>
              <w:pStyle w:val="TAC"/>
              <w:keepNext w:val="0"/>
            </w:pPr>
          </w:p>
        </w:tc>
        <w:tc>
          <w:tcPr>
            <w:tcW w:w="687" w:type="dxa"/>
            <w:tcPrChange w:id="2517" w:author="BORSATO, RONALD" w:date="2021-08-02T12:51:00Z">
              <w:tcPr>
                <w:tcW w:w="687" w:type="dxa"/>
              </w:tcPr>
            </w:tcPrChange>
          </w:tcPr>
          <w:p w14:paraId="39B6EF84" w14:textId="77777777" w:rsidR="00394F1F" w:rsidRPr="00F95B02" w:rsidRDefault="00394F1F" w:rsidP="009F6699">
            <w:pPr>
              <w:pStyle w:val="TAC"/>
              <w:keepNext w:val="0"/>
            </w:pPr>
          </w:p>
        </w:tc>
        <w:tc>
          <w:tcPr>
            <w:tcW w:w="687" w:type="dxa"/>
            <w:tcPrChange w:id="2518" w:author="BORSATO, RONALD" w:date="2021-08-02T12:51:00Z">
              <w:tcPr>
                <w:tcW w:w="687" w:type="dxa"/>
              </w:tcPr>
            </w:tcPrChange>
          </w:tcPr>
          <w:p w14:paraId="16F75E19" w14:textId="77777777" w:rsidR="00394F1F" w:rsidRPr="00F95B02" w:rsidRDefault="00394F1F" w:rsidP="009F6699">
            <w:pPr>
              <w:pStyle w:val="TAC"/>
              <w:keepNext w:val="0"/>
              <w:rPr>
                <w:ins w:id="2519" w:author="BORSATO, RONALD" w:date="2021-08-02T12:51:00Z"/>
              </w:rPr>
            </w:pPr>
          </w:p>
        </w:tc>
        <w:tc>
          <w:tcPr>
            <w:tcW w:w="687" w:type="dxa"/>
            <w:vAlign w:val="center"/>
            <w:tcPrChange w:id="2520" w:author="BORSATO, RONALD" w:date="2021-08-02T12:51:00Z">
              <w:tcPr>
                <w:tcW w:w="687" w:type="dxa"/>
                <w:vAlign w:val="center"/>
              </w:tcPr>
            </w:tcPrChange>
          </w:tcPr>
          <w:p w14:paraId="3A0F716C" w14:textId="452426F5" w:rsidR="00394F1F" w:rsidRPr="00F95B02" w:rsidRDefault="00394F1F" w:rsidP="009F6699">
            <w:pPr>
              <w:pStyle w:val="TAC"/>
              <w:keepNext w:val="0"/>
            </w:pPr>
          </w:p>
        </w:tc>
        <w:tc>
          <w:tcPr>
            <w:tcW w:w="687" w:type="dxa"/>
            <w:vAlign w:val="center"/>
            <w:tcPrChange w:id="2521" w:author="BORSATO, RONALD" w:date="2021-08-02T12:51:00Z">
              <w:tcPr>
                <w:tcW w:w="687" w:type="dxa"/>
                <w:vAlign w:val="center"/>
              </w:tcPr>
            </w:tcPrChange>
          </w:tcPr>
          <w:p w14:paraId="7D7F073C" w14:textId="77777777" w:rsidR="00394F1F" w:rsidRPr="00F95B02" w:rsidRDefault="00394F1F" w:rsidP="009F6699">
            <w:pPr>
              <w:pStyle w:val="TAC"/>
              <w:keepNext w:val="0"/>
            </w:pPr>
          </w:p>
        </w:tc>
        <w:tc>
          <w:tcPr>
            <w:tcW w:w="687" w:type="dxa"/>
            <w:vAlign w:val="center"/>
            <w:tcPrChange w:id="2522" w:author="BORSATO, RONALD" w:date="2021-08-02T12:51:00Z">
              <w:tcPr>
                <w:tcW w:w="687" w:type="dxa"/>
                <w:vAlign w:val="center"/>
              </w:tcPr>
            </w:tcPrChange>
          </w:tcPr>
          <w:p w14:paraId="0D45822F" w14:textId="77777777" w:rsidR="00394F1F" w:rsidRPr="00F95B02" w:rsidRDefault="00394F1F" w:rsidP="009F6699">
            <w:pPr>
              <w:pStyle w:val="TAC"/>
              <w:keepNext w:val="0"/>
            </w:pPr>
          </w:p>
        </w:tc>
        <w:tc>
          <w:tcPr>
            <w:tcW w:w="687" w:type="dxa"/>
            <w:tcPrChange w:id="2523" w:author="BORSATO, RONALD" w:date="2021-08-02T12:51:00Z">
              <w:tcPr>
                <w:tcW w:w="687" w:type="dxa"/>
              </w:tcPr>
            </w:tcPrChange>
          </w:tcPr>
          <w:p w14:paraId="3EA00271" w14:textId="77777777" w:rsidR="00394F1F" w:rsidRPr="00F95B02" w:rsidRDefault="00394F1F" w:rsidP="009F6699">
            <w:pPr>
              <w:pStyle w:val="TAC"/>
              <w:keepNext w:val="0"/>
            </w:pPr>
          </w:p>
        </w:tc>
        <w:tc>
          <w:tcPr>
            <w:tcW w:w="687" w:type="dxa"/>
            <w:vAlign w:val="center"/>
            <w:tcPrChange w:id="2524" w:author="BORSATO, RONALD" w:date="2021-08-02T12:51:00Z">
              <w:tcPr>
                <w:tcW w:w="687" w:type="dxa"/>
                <w:vAlign w:val="center"/>
              </w:tcPr>
            </w:tcPrChange>
          </w:tcPr>
          <w:p w14:paraId="1B8A79D3" w14:textId="77777777" w:rsidR="00394F1F" w:rsidRPr="00F95B02" w:rsidRDefault="00394F1F" w:rsidP="009F6699">
            <w:pPr>
              <w:pStyle w:val="TAC"/>
              <w:keepNext w:val="0"/>
            </w:pPr>
          </w:p>
        </w:tc>
        <w:tc>
          <w:tcPr>
            <w:tcW w:w="687" w:type="dxa"/>
            <w:tcPrChange w:id="2525" w:author="BORSATO, RONALD" w:date="2021-08-02T12:51:00Z">
              <w:tcPr>
                <w:tcW w:w="687" w:type="dxa"/>
              </w:tcPr>
            </w:tcPrChange>
          </w:tcPr>
          <w:p w14:paraId="2A706626" w14:textId="77777777" w:rsidR="00394F1F" w:rsidRPr="00F95B02" w:rsidRDefault="00394F1F" w:rsidP="009F6699">
            <w:pPr>
              <w:pStyle w:val="TAC"/>
              <w:keepNext w:val="0"/>
            </w:pPr>
          </w:p>
        </w:tc>
        <w:tc>
          <w:tcPr>
            <w:tcW w:w="717" w:type="dxa"/>
            <w:vAlign w:val="center"/>
            <w:tcPrChange w:id="2526" w:author="BORSATO, RONALD" w:date="2021-08-02T12:51:00Z">
              <w:tcPr>
                <w:tcW w:w="717" w:type="dxa"/>
                <w:vAlign w:val="center"/>
              </w:tcPr>
            </w:tcPrChange>
          </w:tcPr>
          <w:p w14:paraId="350B991F" w14:textId="77777777" w:rsidR="00394F1F" w:rsidRPr="00F95B02" w:rsidRDefault="00394F1F" w:rsidP="009F6699">
            <w:pPr>
              <w:pStyle w:val="TAC"/>
            </w:pPr>
          </w:p>
        </w:tc>
      </w:tr>
      <w:tr w:rsidR="00394F1F" w14:paraId="1F4356CC" w14:textId="77777777" w:rsidTr="00394F1F">
        <w:trPr>
          <w:cantSplit/>
          <w:jc w:val="center"/>
          <w:trPrChange w:id="2527" w:author="BORSATO, RONALD" w:date="2021-08-02T12:51:00Z">
            <w:trPr>
              <w:cantSplit/>
              <w:jc w:val="center"/>
            </w:trPr>
          </w:trPrChange>
        </w:trPr>
        <w:tc>
          <w:tcPr>
            <w:tcW w:w="906" w:type="dxa"/>
            <w:gridSpan w:val="2"/>
            <w:tcBorders>
              <w:bottom w:val="nil"/>
            </w:tcBorders>
            <w:vAlign w:val="center"/>
            <w:tcPrChange w:id="2528" w:author="BORSATO, RONALD" w:date="2021-08-02T12:51:00Z">
              <w:tcPr>
                <w:tcW w:w="906" w:type="dxa"/>
                <w:gridSpan w:val="2"/>
                <w:tcBorders>
                  <w:bottom w:val="nil"/>
                </w:tcBorders>
                <w:vAlign w:val="center"/>
              </w:tcPr>
            </w:tcPrChange>
          </w:tcPr>
          <w:p w14:paraId="638D1B30" w14:textId="77777777" w:rsidR="00394F1F" w:rsidRPr="00F95B02" w:rsidRDefault="00394F1F" w:rsidP="009F6699">
            <w:pPr>
              <w:pStyle w:val="TAC"/>
              <w:keepNext w:val="0"/>
              <w:rPr>
                <w:lang w:eastAsia="zh-CN"/>
              </w:rPr>
            </w:pPr>
          </w:p>
        </w:tc>
        <w:tc>
          <w:tcPr>
            <w:tcW w:w="687" w:type="dxa"/>
            <w:vAlign w:val="center"/>
            <w:tcPrChange w:id="2529" w:author="BORSATO, RONALD" w:date="2021-08-02T12:51:00Z">
              <w:tcPr>
                <w:tcW w:w="687" w:type="dxa"/>
                <w:vAlign w:val="center"/>
              </w:tcPr>
            </w:tcPrChange>
          </w:tcPr>
          <w:p w14:paraId="3758F267" w14:textId="77777777" w:rsidR="00394F1F" w:rsidRPr="00F95B02" w:rsidRDefault="00394F1F" w:rsidP="009F6699">
            <w:pPr>
              <w:pStyle w:val="TAC"/>
              <w:keepNext w:val="0"/>
            </w:pPr>
            <w:r w:rsidRPr="00F95B02">
              <w:t>15</w:t>
            </w:r>
          </w:p>
        </w:tc>
        <w:tc>
          <w:tcPr>
            <w:tcW w:w="687" w:type="dxa"/>
            <w:tcPrChange w:id="2530" w:author="BORSATO, RONALD" w:date="2021-08-02T12:51:00Z">
              <w:tcPr>
                <w:tcW w:w="687" w:type="dxa"/>
              </w:tcPr>
            </w:tcPrChange>
          </w:tcPr>
          <w:p w14:paraId="6A583DD2" w14:textId="77777777" w:rsidR="00394F1F" w:rsidRPr="00F95B02" w:rsidRDefault="00394F1F" w:rsidP="009F6699">
            <w:pPr>
              <w:pStyle w:val="TAC"/>
              <w:keepNext w:val="0"/>
            </w:pPr>
          </w:p>
        </w:tc>
        <w:tc>
          <w:tcPr>
            <w:tcW w:w="687" w:type="dxa"/>
            <w:vAlign w:val="center"/>
            <w:tcPrChange w:id="2531" w:author="BORSATO, RONALD" w:date="2021-08-02T12:51:00Z">
              <w:tcPr>
                <w:tcW w:w="687" w:type="dxa"/>
                <w:vAlign w:val="center"/>
              </w:tcPr>
            </w:tcPrChange>
          </w:tcPr>
          <w:p w14:paraId="56488A6A" w14:textId="77777777" w:rsidR="00394F1F" w:rsidRPr="00F95B02" w:rsidRDefault="00394F1F" w:rsidP="009F6699">
            <w:pPr>
              <w:pStyle w:val="TAC"/>
              <w:keepNext w:val="0"/>
            </w:pPr>
            <w:r>
              <w:t>10</w:t>
            </w:r>
          </w:p>
        </w:tc>
        <w:tc>
          <w:tcPr>
            <w:tcW w:w="687" w:type="dxa"/>
            <w:vAlign w:val="center"/>
            <w:tcPrChange w:id="2532" w:author="BORSATO, RONALD" w:date="2021-08-02T12:51:00Z">
              <w:tcPr>
                <w:tcW w:w="687" w:type="dxa"/>
                <w:vAlign w:val="center"/>
              </w:tcPr>
            </w:tcPrChange>
          </w:tcPr>
          <w:p w14:paraId="37F2D847" w14:textId="77777777" w:rsidR="00394F1F" w:rsidRPr="00F95B02" w:rsidRDefault="00394F1F" w:rsidP="009F6699">
            <w:pPr>
              <w:pStyle w:val="TAC"/>
              <w:keepNext w:val="0"/>
            </w:pPr>
            <w:r>
              <w:t>15</w:t>
            </w:r>
          </w:p>
        </w:tc>
        <w:tc>
          <w:tcPr>
            <w:tcW w:w="687" w:type="dxa"/>
            <w:vAlign w:val="center"/>
            <w:tcPrChange w:id="2533" w:author="BORSATO, RONALD" w:date="2021-08-02T12:51:00Z">
              <w:tcPr>
                <w:tcW w:w="687" w:type="dxa"/>
                <w:vAlign w:val="center"/>
              </w:tcPr>
            </w:tcPrChange>
          </w:tcPr>
          <w:p w14:paraId="7A5FF87A" w14:textId="77777777" w:rsidR="00394F1F" w:rsidRPr="00F95B02" w:rsidRDefault="00394F1F" w:rsidP="009F6699">
            <w:pPr>
              <w:pStyle w:val="TAC"/>
              <w:keepNext w:val="0"/>
            </w:pPr>
            <w:r>
              <w:t>20</w:t>
            </w:r>
          </w:p>
        </w:tc>
        <w:tc>
          <w:tcPr>
            <w:tcW w:w="687" w:type="dxa"/>
            <w:vAlign w:val="center"/>
            <w:tcPrChange w:id="2534" w:author="BORSATO, RONALD" w:date="2021-08-02T12:51:00Z">
              <w:tcPr>
                <w:tcW w:w="687" w:type="dxa"/>
                <w:vAlign w:val="center"/>
              </w:tcPr>
            </w:tcPrChange>
          </w:tcPr>
          <w:p w14:paraId="4ECC549C" w14:textId="77777777" w:rsidR="00394F1F" w:rsidRPr="00F95B02" w:rsidRDefault="00394F1F" w:rsidP="009F6699">
            <w:pPr>
              <w:pStyle w:val="TAC"/>
              <w:keepNext w:val="0"/>
            </w:pPr>
          </w:p>
        </w:tc>
        <w:tc>
          <w:tcPr>
            <w:tcW w:w="687" w:type="dxa"/>
            <w:tcPrChange w:id="2535" w:author="BORSATO, RONALD" w:date="2021-08-02T12:51:00Z">
              <w:tcPr>
                <w:tcW w:w="687" w:type="dxa"/>
              </w:tcPr>
            </w:tcPrChange>
          </w:tcPr>
          <w:p w14:paraId="0FD6BAEB" w14:textId="77777777" w:rsidR="00394F1F" w:rsidRPr="00F95B02" w:rsidRDefault="00394F1F" w:rsidP="009F6699">
            <w:pPr>
              <w:pStyle w:val="TAC"/>
              <w:keepNext w:val="0"/>
            </w:pPr>
            <w:r>
              <w:rPr>
                <w:rFonts w:cs="Arial"/>
                <w:szCs w:val="18"/>
              </w:rPr>
              <w:t>30</w:t>
            </w:r>
          </w:p>
        </w:tc>
        <w:tc>
          <w:tcPr>
            <w:tcW w:w="687" w:type="dxa"/>
            <w:tcPrChange w:id="2536" w:author="BORSATO, RONALD" w:date="2021-08-02T12:51:00Z">
              <w:tcPr>
                <w:tcW w:w="687" w:type="dxa"/>
              </w:tcPr>
            </w:tcPrChange>
          </w:tcPr>
          <w:p w14:paraId="2D3325C7" w14:textId="77777777" w:rsidR="00394F1F" w:rsidRDefault="00394F1F" w:rsidP="009F6699">
            <w:pPr>
              <w:pStyle w:val="TAC"/>
              <w:keepNext w:val="0"/>
              <w:rPr>
                <w:ins w:id="2537" w:author="BORSATO, RONALD" w:date="2021-08-02T12:51:00Z"/>
                <w:rFonts w:cs="Arial"/>
                <w:szCs w:val="18"/>
              </w:rPr>
            </w:pPr>
          </w:p>
        </w:tc>
        <w:tc>
          <w:tcPr>
            <w:tcW w:w="687" w:type="dxa"/>
            <w:vAlign w:val="center"/>
            <w:tcPrChange w:id="2538" w:author="BORSATO, RONALD" w:date="2021-08-02T12:51:00Z">
              <w:tcPr>
                <w:tcW w:w="687" w:type="dxa"/>
                <w:vAlign w:val="center"/>
              </w:tcPr>
            </w:tcPrChange>
          </w:tcPr>
          <w:p w14:paraId="3BCD7F78" w14:textId="2AE1A2E6" w:rsidR="00394F1F" w:rsidRPr="00F95B02" w:rsidRDefault="00394F1F" w:rsidP="009F6699">
            <w:pPr>
              <w:pStyle w:val="TAC"/>
              <w:keepNext w:val="0"/>
            </w:pPr>
            <w:r>
              <w:rPr>
                <w:rFonts w:cs="Arial"/>
                <w:szCs w:val="18"/>
              </w:rPr>
              <w:t>40</w:t>
            </w:r>
          </w:p>
        </w:tc>
        <w:tc>
          <w:tcPr>
            <w:tcW w:w="687" w:type="dxa"/>
            <w:vAlign w:val="center"/>
            <w:tcPrChange w:id="2539" w:author="BORSATO, RONALD" w:date="2021-08-02T12:51:00Z">
              <w:tcPr>
                <w:tcW w:w="687" w:type="dxa"/>
                <w:vAlign w:val="center"/>
              </w:tcPr>
            </w:tcPrChange>
          </w:tcPr>
          <w:p w14:paraId="559FFDFA" w14:textId="77777777" w:rsidR="00394F1F" w:rsidRPr="00F95B02" w:rsidRDefault="00394F1F" w:rsidP="009F6699">
            <w:pPr>
              <w:pStyle w:val="TAC"/>
              <w:keepNext w:val="0"/>
            </w:pPr>
            <w:r>
              <w:rPr>
                <w:rFonts w:cs="Arial"/>
                <w:szCs w:val="18"/>
              </w:rPr>
              <w:t>50</w:t>
            </w:r>
          </w:p>
        </w:tc>
        <w:tc>
          <w:tcPr>
            <w:tcW w:w="687" w:type="dxa"/>
            <w:vAlign w:val="center"/>
            <w:tcPrChange w:id="2540" w:author="BORSATO, RONALD" w:date="2021-08-02T12:51:00Z">
              <w:tcPr>
                <w:tcW w:w="687" w:type="dxa"/>
                <w:vAlign w:val="center"/>
              </w:tcPr>
            </w:tcPrChange>
          </w:tcPr>
          <w:p w14:paraId="75DF426C" w14:textId="77777777" w:rsidR="00394F1F" w:rsidRPr="00F95B02" w:rsidRDefault="00394F1F" w:rsidP="009F6699">
            <w:pPr>
              <w:pStyle w:val="TAC"/>
              <w:keepNext w:val="0"/>
            </w:pPr>
          </w:p>
        </w:tc>
        <w:tc>
          <w:tcPr>
            <w:tcW w:w="687" w:type="dxa"/>
            <w:tcPrChange w:id="2541" w:author="BORSATO, RONALD" w:date="2021-08-02T12:51:00Z">
              <w:tcPr>
                <w:tcW w:w="687" w:type="dxa"/>
              </w:tcPr>
            </w:tcPrChange>
          </w:tcPr>
          <w:p w14:paraId="11042AF0" w14:textId="77777777" w:rsidR="00394F1F" w:rsidRPr="00F95B02" w:rsidRDefault="00394F1F" w:rsidP="009F6699">
            <w:pPr>
              <w:pStyle w:val="TAC"/>
              <w:keepNext w:val="0"/>
            </w:pPr>
          </w:p>
        </w:tc>
        <w:tc>
          <w:tcPr>
            <w:tcW w:w="687" w:type="dxa"/>
            <w:vAlign w:val="center"/>
            <w:tcPrChange w:id="2542" w:author="BORSATO, RONALD" w:date="2021-08-02T12:51:00Z">
              <w:tcPr>
                <w:tcW w:w="687" w:type="dxa"/>
                <w:vAlign w:val="center"/>
              </w:tcPr>
            </w:tcPrChange>
          </w:tcPr>
          <w:p w14:paraId="67EFFCD8" w14:textId="77777777" w:rsidR="00394F1F" w:rsidRPr="00F95B02" w:rsidRDefault="00394F1F" w:rsidP="009F6699">
            <w:pPr>
              <w:pStyle w:val="TAC"/>
              <w:keepNext w:val="0"/>
            </w:pPr>
          </w:p>
        </w:tc>
        <w:tc>
          <w:tcPr>
            <w:tcW w:w="687" w:type="dxa"/>
            <w:tcPrChange w:id="2543" w:author="BORSATO, RONALD" w:date="2021-08-02T12:51:00Z">
              <w:tcPr>
                <w:tcW w:w="687" w:type="dxa"/>
              </w:tcPr>
            </w:tcPrChange>
          </w:tcPr>
          <w:p w14:paraId="7CC3EB7E" w14:textId="77777777" w:rsidR="00394F1F" w:rsidRPr="00F95B02" w:rsidRDefault="00394F1F" w:rsidP="009F6699">
            <w:pPr>
              <w:pStyle w:val="TAC"/>
              <w:keepNext w:val="0"/>
            </w:pPr>
          </w:p>
        </w:tc>
        <w:tc>
          <w:tcPr>
            <w:tcW w:w="717" w:type="dxa"/>
            <w:vAlign w:val="center"/>
            <w:tcPrChange w:id="2544" w:author="BORSATO, RONALD" w:date="2021-08-02T12:51:00Z">
              <w:tcPr>
                <w:tcW w:w="717" w:type="dxa"/>
                <w:vAlign w:val="center"/>
              </w:tcPr>
            </w:tcPrChange>
          </w:tcPr>
          <w:p w14:paraId="032E38BD" w14:textId="77777777" w:rsidR="00394F1F" w:rsidRPr="00F95B02" w:rsidRDefault="00394F1F" w:rsidP="009F6699">
            <w:pPr>
              <w:pStyle w:val="TAC"/>
            </w:pPr>
          </w:p>
        </w:tc>
      </w:tr>
      <w:tr w:rsidR="00394F1F" w14:paraId="15FD362B" w14:textId="77777777" w:rsidTr="00394F1F">
        <w:trPr>
          <w:cantSplit/>
          <w:jc w:val="center"/>
          <w:trPrChange w:id="2545" w:author="BORSATO, RONALD" w:date="2021-08-02T12:51:00Z">
            <w:trPr>
              <w:cantSplit/>
              <w:jc w:val="center"/>
            </w:trPr>
          </w:trPrChange>
        </w:trPr>
        <w:tc>
          <w:tcPr>
            <w:tcW w:w="906" w:type="dxa"/>
            <w:gridSpan w:val="2"/>
            <w:tcBorders>
              <w:top w:val="nil"/>
              <w:bottom w:val="nil"/>
            </w:tcBorders>
            <w:vAlign w:val="center"/>
            <w:tcPrChange w:id="2546" w:author="BORSATO, RONALD" w:date="2021-08-02T12:51:00Z">
              <w:tcPr>
                <w:tcW w:w="906" w:type="dxa"/>
                <w:gridSpan w:val="2"/>
                <w:tcBorders>
                  <w:top w:val="nil"/>
                  <w:bottom w:val="nil"/>
                </w:tcBorders>
                <w:vAlign w:val="center"/>
              </w:tcPr>
            </w:tcPrChange>
          </w:tcPr>
          <w:p w14:paraId="7565830F" w14:textId="77777777" w:rsidR="00394F1F" w:rsidRPr="00F95B02" w:rsidRDefault="00394F1F" w:rsidP="009F6699">
            <w:pPr>
              <w:pStyle w:val="TAC"/>
              <w:keepNext w:val="0"/>
              <w:rPr>
                <w:lang w:eastAsia="zh-CN"/>
              </w:rPr>
            </w:pPr>
            <w:r w:rsidRPr="00F95B02">
              <w:rPr>
                <w:lang w:eastAsia="zh-CN"/>
              </w:rPr>
              <w:t>n</w:t>
            </w:r>
            <w:r w:rsidRPr="00F95B02">
              <w:rPr>
                <w:rFonts w:hint="eastAsia"/>
                <w:lang w:eastAsia="zh-CN"/>
              </w:rPr>
              <w:t>90</w:t>
            </w:r>
          </w:p>
        </w:tc>
        <w:tc>
          <w:tcPr>
            <w:tcW w:w="687" w:type="dxa"/>
            <w:vAlign w:val="center"/>
            <w:tcPrChange w:id="2547" w:author="BORSATO, RONALD" w:date="2021-08-02T12:51:00Z">
              <w:tcPr>
                <w:tcW w:w="687" w:type="dxa"/>
                <w:vAlign w:val="center"/>
              </w:tcPr>
            </w:tcPrChange>
          </w:tcPr>
          <w:p w14:paraId="5261DB12" w14:textId="77777777" w:rsidR="00394F1F" w:rsidRPr="00F95B02" w:rsidRDefault="00394F1F" w:rsidP="009F6699">
            <w:pPr>
              <w:pStyle w:val="TAC"/>
              <w:keepNext w:val="0"/>
            </w:pPr>
            <w:r w:rsidRPr="00F95B02">
              <w:t>30</w:t>
            </w:r>
          </w:p>
        </w:tc>
        <w:tc>
          <w:tcPr>
            <w:tcW w:w="687" w:type="dxa"/>
            <w:tcPrChange w:id="2548" w:author="BORSATO, RONALD" w:date="2021-08-02T12:51:00Z">
              <w:tcPr>
                <w:tcW w:w="687" w:type="dxa"/>
              </w:tcPr>
            </w:tcPrChange>
          </w:tcPr>
          <w:p w14:paraId="0F1E2EDD" w14:textId="77777777" w:rsidR="00394F1F" w:rsidRPr="00F95B02" w:rsidRDefault="00394F1F" w:rsidP="009F6699">
            <w:pPr>
              <w:pStyle w:val="TAC"/>
              <w:keepNext w:val="0"/>
            </w:pPr>
          </w:p>
        </w:tc>
        <w:tc>
          <w:tcPr>
            <w:tcW w:w="687" w:type="dxa"/>
            <w:tcPrChange w:id="2549" w:author="BORSATO, RONALD" w:date="2021-08-02T12:51:00Z">
              <w:tcPr>
                <w:tcW w:w="687" w:type="dxa"/>
              </w:tcPr>
            </w:tcPrChange>
          </w:tcPr>
          <w:p w14:paraId="13F8884A" w14:textId="77777777" w:rsidR="00394F1F" w:rsidRPr="00F95B02" w:rsidRDefault="00394F1F" w:rsidP="009F6699">
            <w:pPr>
              <w:pStyle w:val="TAC"/>
              <w:keepNext w:val="0"/>
            </w:pPr>
            <w:r>
              <w:t>10</w:t>
            </w:r>
          </w:p>
        </w:tc>
        <w:tc>
          <w:tcPr>
            <w:tcW w:w="687" w:type="dxa"/>
            <w:vAlign w:val="center"/>
            <w:tcPrChange w:id="2550" w:author="BORSATO, RONALD" w:date="2021-08-02T12:51:00Z">
              <w:tcPr>
                <w:tcW w:w="687" w:type="dxa"/>
                <w:vAlign w:val="center"/>
              </w:tcPr>
            </w:tcPrChange>
          </w:tcPr>
          <w:p w14:paraId="4091349B" w14:textId="77777777" w:rsidR="00394F1F" w:rsidRPr="00F95B02" w:rsidRDefault="00394F1F" w:rsidP="009F6699">
            <w:pPr>
              <w:pStyle w:val="TAC"/>
              <w:keepNext w:val="0"/>
            </w:pPr>
            <w:r>
              <w:t>15</w:t>
            </w:r>
          </w:p>
        </w:tc>
        <w:tc>
          <w:tcPr>
            <w:tcW w:w="687" w:type="dxa"/>
            <w:vAlign w:val="center"/>
            <w:tcPrChange w:id="2551" w:author="BORSATO, RONALD" w:date="2021-08-02T12:51:00Z">
              <w:tcPr>
                <w:tcW w:w="687" w:type="dxa"/>
                <w:vAlign w:val="center"/>
              </w:tcPr>
            </w:tcPrChange>
          </w:tcPr>
          <w:p w14:paraId="1D9C0137" w14:textId="77777777" w:rsidR="00394F1F" w:rsidRPr="00F95B02" w:rsidRDefault="00394F1F" w:rsidP="009F6699">
            <w:pPr>
              <w:pStyle w:val="TAC"/>
              <w:keepNext w:val="0"/>
            </w:pPr>
            <w:r>
              <w:t>20</w:t>
            </w:r>
          </w:p>
        </w:tc>
        <w:tc>
          <w:tcPr>
            <w:tcW w:w="687" w:type="dxa"/>
            <w:vAlign w:val="center"/>
            <w:tcPrChange w:id="2552" w:author="BORSATO, RONALD" w:date="2021-08-02T12:51:00Z">
              <w:tcPr>
                <w:tcW w:w="687" w:type="dxa"/>
                <w:vAlign w:val="center"/>
              </w:tcPr>
            </w:tcPrChange>
          </w:tcPr>
          <w:p w14:paraId="04E76BD5" w14:textId="77777777" w:rsidR="00394F1F" w:rsidRPr="00F95B02" w:rsidRDefault="00394F1F" w:rsidP="009F6699">
            <w:pPr>
              <w:pStyle w:val="TAC"/>
              <w:keepNext w:val="0"/>
            </w:pPr>
          </w:p>
        </w:tc>
        <w:tc>
          <w:tcPr>
            <w:tcW w:w="687" w:type="dxa"/>
            <w:tcPrChange w:id="2553" w:author="BORSATO, RONALD" w:date="2021-08-02T12:51:00Z">
              <w:tcPr>
                <w:tcW w:w="687" w:type="dxa"/>
              </w:tcPr>
            </w:tcPrChange>
          </w:tcPr>
          <w:p w14:paraId="3D207D7B" w14:textId="77777777" w:rsidR="00394F1F" w:rsidRPr="00F95B02" w:rsidRDefault="00394F1F" w:rsidP="009F6699">
            <w:pPr>
              <w:pStyle w:val="TAC"/>
              <w:keepNext w:val="0"/>
              <w:rPr>
                <w:rFonts w:cs="Arial"/>
                <w:szCs w:val="18"/>
              </w:rPr>
            </w:pPr>
            <w:r>
              <w:rPr>
                <w:rFonts w:cs="Arial"/>
                <w:szCs w:val="18"/>
              </w:rPr>
              <w:t>30</w:t>
            </w:r>
          </w:p>
        </w:tc>
        <w:tc>
          <w:tcPr>
            <w:tcW w:w="687" w:type="dxa"/>
            <w:tcPrChange w:id="2554" w:author="BORSATO, RONALD" w:date="2021-08-02T12:51:00Z">
              <w:tcPr>
                <w:tcW w:w="687" w:type="dxa"/>
              </w:tcPr>
            </w:tcPrChange>
          </w:tcPr>
          <w:p w14:paraId="24C52A60" w14:textId="77777777" w:rsidR="00394F1F" w:rsidRDefault="00394F1F" w:rsidP="009F6699">
            <w:pPr>
              <w:pStyle w:val="TAC"/>
              <w:keepNext w:val="0"/>
              <w:rPr>
                <w:ins w:id="2555" w:author="BORSATO, RONALD" w:date="2021-08-02T12:51:00Z"/>
                <w:rFonts w:cs="Arial"/>
                <w:szCs w:val="18"/>
              </w:rPr>
            </w:pPr>
          </w:p>
        </w:tc>
        <w:tc>
          <w:tcPr>
            <w:tcW w:w="687" w:type="dxa"/>
            <w:tcPrChange w:id="2556" w:author="BORSATO, RONALD" w:date="2021-08-02T12:51:00Z">
              <w:tcPr>
                <w:tcW w:w="687" w:type="dxa"/>
              </w:tcPr>
            </w:tcPrChange>
          </w:tcPr>
          <w:p w14:paraId="227AACE1" w14:textId="1E3CFD11" w:rsidR="00394F1F" w:rsidRPr="00F95B02" w:rsidRDefault="00394F1F" w:rsidP="009F6699">
            <w:pPr>
              <w:pStyle w:val="TAC"/>
              <w:keepNext w:val="0"/>
              <w:rPr>
                <w:rFonts w:cs="Arial"/>
                <w:szCs w:val="18"/>
              </w:rPr>
            </w:pPr>
            <w:r>
              <w:rPr>
                <w:rFonts w:cs="Arial"/>
                <w:szCs w:val="18"/>
              </w:rPr>
              <w:t>40</w:t>
            </w:r>
          </w:p>
        </w:tc>
        <w:tc>
          <w:tcPr>
            <w:tcW w:w="687" w:type="dxa"/>
            <w:vAlign w:val="center"/>
            <w:tcPrChange w:id="2557" w:author="BORSATO, RONALD" w:date="2021-08-02T12:51:00Z">
              <w:tcPr>
                <w:tcW w:w="687" w:type="dxa"/>
                <w:vAlign w:val="center"/>
              </w:tcPr>
            </w:tcPrChange>
          </w:tcPr>
          <w:p w14:paraId="5746FB5E"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2558" w:author="BORSATO, RONALD" w:date="2021-08-02T12:51:00Z">
              <w:tcPr>
                <w:tcW w:w="687" w:type="dxa"/>
                <w:vAlign w:val="center"/>
              </w:tcPr>
            </w:tcPrChange>
          </w:tcPr>
          <w:p w14:paraId="592637DD" w14:textId="77777777" w:rsidR="00394F1F" w:rsidRPr="00F95B02" w:rsidRDefault="00394F1F" w:rsidP="009F6699">
            <w:pPr>
              <w:pStyle w:val="TAC"/>
              <w:keepNext w:val="0"/>
            </w:pPr>
            <w:r>
              <w:rPr>
                <w:rFonts w:cs="Arial"/>
                <w:szCs w:val="18"/>
              </w:rPr>
              <w:t>60</w:t>
            </w:r>
          </w:p>
        </w:tc>
        <w:tc>
          <w:tcPr>
            <w:tcW w:w="687" w:type="dxa"/>
            <w:tcPrChange w:id="2559" w:author="BORSATO, RONALD" w:date="2021-08-02T12:51:00Z">
              <w:tcPr>
                <w:tcW w:w="687" w:type="dxa"/>
              </w:tcPr>
            </w:tcPrChange>
          </w:tcPr>
          <w:p w14:paraId="2A39F6A6" w14:textId="77777777" w:rsidR="00394F1F" w:rsidRPr="00F95B02" w:rsidRDefault="00394F1F" w:rsidP="009F6699">
            <w:pPr>
              <w:pStyle w:val="TAC"/>
              <w:keepNext w:val="0"/>
            </w:pPr>
            <w:r>
              <w:t>70</w:t>
            </w:r>
          </w:p>
        </w:tc>
        <w:tc>
          <w:tcPr>
            <w:tcW w:w="687" w:type="dxa"/>
            <w:vAlign w:val="center"/>
            <w:tcPrChange w:id="2560" w:author="BORSATO, RONALD" w:date="2021-08-02T12:51:00Z">
              <w:tcPr>
                <w:tcW w:w="687" w:type="dxa"/>
                <w:vAlign w:val="center"/>
              </w:tcPr>
            </w:tcPrChange>
          </w:tcPr>
          <w:p w14:paraId="0CB7FE39" w14:textId="77777777" w:rsidR="00394F1F" w:rsidRPr="00F95B02" w:rsidRDefault="00394F1F" w:rsidP="009F6699">
            <w:pPr>
              <w:pStyle w:val="TAC"/>
              <w:keepNext w:val="0"/>
            </w:pPr>
            <w:r>
              <w:rPr>
                <w:rFonts w:cs="Arial"/>
                <w:szCs w:val="18"/>
              </w:rPr>
              <w:t>80</w:t>
            </w:r>
          </w:p>
        </w:tc>
        <w:tc>
          <w:tcPr>
            <w:tcW w:w="687" w:type="dxa"/>
            <w:tcPrChange w:id="2561" w:author="BORSATO, RONALD" w:date="2021-08-02T12:51:00Z">
              <w:tcPr>
                <w:tcW w:w="687" w:type="dxa"/>
              </w:tcPr>
            </w:tcPrChange>
          </w:tcPr>
          <w:p w14:paraId="09A081DD" w14:textId="77777777" w:rsidR="00394F1F" w:rsidRPr="00F95B02" w:rsidRDefault="00394F1F" w:rsidP="009F6699">
            <w:pPr>
              <w:pStyle w:val="TAC"/>
              <w:keepNext w:val="0"/>
            </w:pPr>
            <w:r>
              <w:t>90</w:t>
            </w:r>
          </w:p>
        </w:tc>
        <w:tc>
          <w:tcPr>
            <w:tcW w:w="717" w:type="dxa"/>
            <w:vAlign w:val="center"/>
            <w:tcPrChange w:id="2562" w:author="BORSATO, RONALD" w:date="2021-08-02T12:51:00Z">
              <w:tcPr>
                <w:tcW w:w="717" w:type="dxa"/>
                <w:vAlign w:val="center"/>
              </w:tcPr>
            </w:tcPrChange>
          </w:tcPr>
          <w:p w14:paraId="6DA2B4C1" w14:textId="77777777" w:rsidR="00394F1F" w:rsidRPr="00F95B02" w:rsidRDefault="00394F1F" w:rsidP="009F6699">
            <w:pPr>
              <w:pStyle w:val="TAC"/>
            </w:pPr>
            <w:r>
              <w:rPr>
                <w:rFonts w:cs="Arial"/>
                <w:szCs w:val="18"/>
              </w:rPr>
              <w:t>100</w:t>
            </w:r>
          </w:p>
        </w:tc>
      </w:tr>
      <w:tr w:rsidR="00394F1F" w14:paraId="6AF4B89C" w14:textId="77777777" w:rsidTr="00394F1F">
        <w:trPr>
          <w:cantSplit/>
          <w:jc w:val="center"/>
          <w:trPrChange w:id="2563" w:author="BORSATO, RONALD" w:date="2021-08-02T12:51:00Z">
            <w:trPr>
              <w:cantSplit/>
              <w:jc w:val="center"/>
            </w:trPr>
          </w:trPrChange>
        </w:trPr>
        <w:tc>
          <w:tcPr>
            <w:tcW w:w="906" w:type="dxa"/>
            <w:gridSpan w:val="2"/>
            <w:tcBorders>
              <w:top w:val="nil"/>
            </w:tcBorders>
            <w:vAlign w:val="center"/>
            <w:tcPrChange w:id="2564" w:author="BORSATO, RONALD" w:date="2021-08-02T12:51:00Z">
              <w:tcPr>
                <w:tcW w:w="906" w:type="dxa"/>
                <w:gridSpan w:val="2"/>
                <w:tcBorders>
                  <w:top w:val="nil"/>
                </w:tcBorders>
                <w:vAlign w:val="center"/>
              </w:tcPr>
            </w:tcPrChange>
          </w:tcPr>
          <w:p w14:paraId="2E13D262" w14:textId="77777777" w:rsidR="00394F1F" w:rsidRPr="00F95B02" w:rsidRDefault="00394F1F" w:rsidP="009F6699">
            <w:pPr>
              <w:pStyle w:val="TAC"/>
              <w:keepNext w:val="0"/>
              <w:rPr>
                <w:lang w:eastAsia="zh-CN"/>
              </w:rPr>
            </w:pPr>
          </w:p>
        </w:tc>
        <w:tc>
          <w:tcPr>
            <w:tcW w:w="687" w:type="dxa"/>
            <w:vAlign w:val="center"/>
            <w:tcPrChange w:id="2565" w:author="BORSATO, RONALD" w:date="2021-08-02T12:51:00Z">
              <w:tcPr>
                <w:tcW w:w="687" w:type="dxa"/>
                <w:vAlign w:val="center"/>
              </w:tcPr>
            </w:tcPrChange>
          </w:tcPr>
          <w:p w14:paraId="497ACD5F" w14:textId="77777777" w:rsidR="00394F1F" w:rsidRPr="00F95B02" w:rsidRDefault="00394F1F" w:rsidP="009F6699">
            <w:pPr>
              <w:pStyle w:val="TAC"/>
              <w:keepNext w:val="0"/>
            </w:pPr>
            <w:r w:rsidRPr="00F95B02">
              <w:t>60</w:t>
            </w:r>
          </w:p>
        </w:tc>
        <w:tc>
          <w:tcPr>
            <w:tcW w:w="687" w:type="dxa"/>
            <w:tcPrChange w:id="2566" w:author="BORSATO, RONALD" w:date="2021-08-02T12:51:00Z">
              <w:tcPr>
                <w:tcW w:w="687" w:type="dxa"/>
              </w:tcPr>
            </w:tcPrChange>
          </w:tcPr>
          <w:p w14:paraId="07259234" w14:textId="77777777" w:rsidR="00394F1F" w:rsidRPr="00F95B02" w:rsidRDefault="00394F1F" w:rsidP="009F6699">
            <w:pPr>
              <w:pStyle w:val="TAC"/>
              <w:keepNext w:val="0"/>
            </w:pPr>
          </w:p>
        </w:tc>
        <w:tc>
          <w:tcPr>
            <w:tcW w:w="687" w:type="dxa"/>
            <w:vAlign w:val="center"/>
            <w:tcPrChange w:id="2567" w:author="BORSATO, RONALD" w:date="2021-08-02T12:51:00Z">
              <w:tcPr>
                <w:tcW w:w="687" w:type="dxa"/>
                <w:vAlign w:val="center"/>
              </w:tcPr>
            </w:tcPrChange>
          </w:tcPr>
          <w:p w14:paraId="47667C74" w14:textId="77777777" w:rsidR="00394F1F" w:rsidRPr="00F95B02" w:rsidRDefault="00394F1F" w:rsidP="009F6699">
            <w:pPr>
              <w:pStyle w:val="TAC"/>
              <w:keepNext w:val="0"/>
            </w:pPr>
            <w:r>
              <w:t>10</w:t>
            </w:r>
          </w:p>
        </w:tc>
        <w:tc>
          <w:tcPr>
            <w:tcW w:w="687" w:type="dxa"/>
            <w:vAlign w:val="center"/>
            <w:tcPrChange w:id="2568" w:author="BORSATO, RONALD" w:date="2021-08-02T12:51:00Z">
              <w:tcPr>
                <w:tcW w:w="687" w:type="dxa"/>
                <w:vAlign w:val="center"/>
              </w:tcPr>
            </w:tcPrChange>
          </w:tcPr>
          <w:p w14:paraId="41C14462" w14:textId="77777777" w:rsidR="00394F1F" w:rsidRPr="00F95B02" w:rsidRDefault="00394F1F" w:rsidP="009F6699">
            <w:pPr>
              <w:pStyle w:val="TAC"/>
              <w:keepNext w:val="0"/>
            </w:pPr>
            <w:r>
              <w:t>15</w:t>
            </w:r>
          </w:p>
        </w:tc>
        <w:tc>
          <w:tcPr>
            <w:tcW w:w="687" w:type="dxa"/>
            <w:vAlign w:val="center"/>
            <w:tcPrChange w:id="2569" w:author="BORSATO, RONALD" w:date="2021-08-02T12:51:00Z">
              <w:tcPr>
                <w:tcW w:w="687" w:type="dxa"/>
                <w:vAlign w:val="center"/>
              </w:tcPr>
            </w:tcPrChange>
          </w:tcPr>
          <w:p w14:paraId="2E694011" w14:textId="77777777" w:rsidR="00394F1F" w:rsidRPr="00F95B02" w:rsidRDefault="00394F1F" w:rsidP="009F6699">
            <w:pPr>
              <w:pStyle w:val="TAC"/>
              <w:keepNext w:val="0"/>
            </w:pPr>
            <w:r>
              <w:t>20</w:t>
            </w:r>
          </w:p>
        </w:tc>
        <w:tc>
          <w:tcPr>
            <w:tcW w:w="687" w:type="dxa"/>
            <w:vAlign w:val="center"/>
            <w:tcPrChange w:id="2570" w:author="BORSATO, RONALD" w:date="2021-08-02T12:51:00Z">
              <w:tcPr>
                <w:tcW w:w="687" w:type="dxa"/>
                <w:vAlign w:val="center"/>
              </w:tcPr>
            </w:tcPrChange>
          </w:tcPr>
          <w:p w14:paraId="16CB8533" w14:textId="77777777" w:rsidR="00394F1F" w:rsidRPr="00F95B02" w:rsidRDefault="00394F1F" w:rsidP="009F6699">
            <w:pPr>
              <w:pStyle w:val="TAC"/>
              <w:keepNext w:val="0"/>
            </w:pPr>
          </w:p>
        </w:tc>
        <w:tc>
          <w:tcPr>
            <w:tcW w:w="687" w:type="dxa"/>
            <w:tcPrChange w:id="2571" w:author="BORSATO, RONALD" w:date="2021-08-02T12:51:00Z">
              <w:tcPr>
                <w:tcW w:w="687" w:type="dxa"/>
              </w:tcPr>
            </w:tcPrChange>
          </w:tcPr>
          <w:p w14:paraId="18C1B1C6" w14:textId="77777777" w:rsidR="00394F1F" w:rsidRPr="00F95B02" w:rsidRDefault="00394F1F" w:rsidP="009F6699">
            <w:pPr>
              <w:pStyle w:val="TAC"/>
              <w:keepNext w:val="0"/>
              <w:rPr>
                <w:rFonts w:cs="Arial"/>
                <w:szCs w:val="18"/>
              </w:rPr>
            </w:pPr>
            <w:r>
              <w:rPr>
                <w:rFonts w:cs="Arial"/>
                <w:szCs w:val="18"/>
              </w:rPr>
              <w:t>30</w:t>
            </w:r>
          </w:p>
        </w:tc>
        <w:tc>
          <w:tcPr>
            <w:tcW w:w="687" w:type="dxa"/>
            <w:tcPrChange w:id="2572" w:author="BORSATO, RONALD" w:date="2021-08-02T12:51:00Z">
              <w:tcPr>
                <w:tcW w:w="687" w:type="dxa"/>
              </w:tcPr>
            </w:tcPrChange>
          </w:tcPr>
          <w:p w14:paraId="4391467B" w14:textId="77777777" w:rsidR="00394F1F" w:rsidRDefault="00394F1F" w:rsidP="009F6699">
            <w:pPr>
              <w:pStyle w:val="TAC"/>
              <w:keepNext w:val="0"/>
              <w:rPr>
                <w:ins w:id="2573" w:author="BORSATO, RONALD" w:date="2021-08-02T12:51:00Z"/>
                <w:rFonts w:cs="Arial"/>
                <w:szCs w:val="18"/>
              </w:rPr>
            </w:pPr>
          </w:p>
        </w:tc>
        <w:tc>
          <w:tcPr>
            <w:tcW w:w="687" w:type="dxa"/>
            <w:tcPrChange w:id="2574" w:author="BORSATO, RONALD" w:date="2021-08-02T12:51:00Z">
              <w:tcPr>
                <w:tcW w:w="687" w:type="dxa"/>
              </w:tcPr>
            </w:tcPrChange>
          </w:tcPr>
          <w:p w14:paraId="59CDADE7" w14:textId="3AF77D5E" w:rsidR="00394F1F" w:rsidRPr="00F95B02" w:rsidRDefault="00394F1F" w:rsidP="009F6699">
            <w:pPr>
              <w:pStyle w:val="TAC"/>
              <w:keepNext w:val="0"/>
              <w:rPr>
                <w:rFonts w:cs="Arial"/>
                <w:szCs w:val="18"/>
              </w:rPr>
            </w:pPr>
            <w:r>
              <w:rPr>
                <w:rFonts w:cs="Arial"/>
                <w:szCs w:val="18"/>
              </w:rPr>
              <w:t>40</w:t>
            </w:r>
          </w:p>
        </w:tc>
        <w:tc>
          <w:tcPr>
            <w:tcW w:w="687" w:type="dxa"/>
            <w:vAlign w:val="center"/>
            <w:tcPrChange w:id="2575" w:author="BORSATO, RONALD" w:date="2021-08-02T12:51:00Z">
              <w:tcPr>
                <w:tcW w:w="687" w:type="dxa"/>
                <w:vAlign w:val="center"/>
              </w:tcPr>
            </w:tcPrChange>
          </w:tcPr>
          <w:p w14:paraId="429560DE" w14:textId="77777777" w:rsidR="00394F1F" w:rsidRPr="00F95B02" w:rsidRDefault="00394F1F" w:rsidP="009F6699">
            <w:pPr>
              <w:pStyle w:val="TAC"/>
              <w:keepNext w:val="0"/>
              <w:rPr>
                <w:rFonts w:cs="Arial"/>
                <w:szCs w:val="18"/>
              </w:rPr>
            </w:pPr>
            <w:r>
              <w:rPr>
                <w:rFonts w:cs="Arial"/>
                <w:szCs w:val="18"/>
              </w:rPr>
              <w:t>50</w:t>
            </w:r>
          </w:p>
        </w:tc>
        <w:tc>
          <w:tcPr>
            <w:tcW w:w="687" w:type="dxa"/>
            <w:vAlign w:val="center"/>
            <w:tcPrChange w:id="2576" w:author="BORSATO, RONALD" w:date="2021-08-02T12:51:00Z">
              <w:tcPr>
                <w:tcW w:w="687" w:type="dxa"/>
                <w:vAlign w:val="center"/>
              </w:tcPr>
            </w:tcPrChange>
          </w:tcPr>
          <w:p w14:paraId="77B1F857" w14:textId="77777777" w:rsidR="00394F1F" w:rsidRPr="00F95B02" w:rsidRDefault="00394F1F" w:rsidP="009F6699">
            <w:pPr>
              <w:pStyle w:val="TAC"/>
              <w:keepNext w:val="0"/>
              <w:rPr>
                <w:rFonts w:cs="Arial"/>
                <w:szCs w:val="18"/>
              </w:rPr>
            </w:pPr>
            <w:r>
              <w:rPr>
                <w:rFonts w:cs="Arial"/>
                <w:szCs w:val="18"/>
              </w:rPr>
              <w:t>60</w:t>
            </w:r>
          </w:p>
        </w:tc>
        <w:tc>
          <w:tcPr>
            <w:tcW w:w="687" w:type="dxa"/>
            <w:tcPrChange w:id="2577" w:author="BORSATO, RONALD" w:date="2021-08-02T12:51:00Z">
              <w:tcPr>
                <w:tcW w:w="687" w:type="dxa"/>
              </w:tcPr>
            </w:tcPrChange>
          </w:tcPr>
          <w:p w14:paraId="01911DB1" w14:textId="77777777" w:rsidR="00394F1F" w:rsidRPr="00F95B02" w:rsidRDefault="00394F1F" w:rsidP="009F6699">
            <w:pPr>
              <w:pStyle w:val="TAC"/>
              <w:keepNext w:val="0"/>
            </w:pPr>
            <w:r>
              <w:t>70</w:t>
            </w:r>
          </w:p>
        </w:tc>
        <w:tc>
          <w:tcPr>
            <w:tcW w:w="687" w:type="dxa"/>
            <w:vAlign w:val="center"/>
            <w:tcPrChange w:id="2578" w:author="BORSATO, RONALD" w:date="2021-08-02T12:51:00Z">
              <w:tcPr>
                <w:tcW w:w="687" w:type="dxa"/>
                <w:vAlign w:val="center"/>
              </w:tcPr>
            </w:tcPrChange>
          </w:tcPr>
          <w:p w14:paraId="372CBAFC" w14:textId="77777777" w:rsidR="00394F1F" w:rsidRPr="00F95B02" w:rsidRDefault="00394F1F" w:rsidP="009F6699">
            <w:pPr>
              <w:pStyle w:val="TAC"/>
              <w:keepNext w:val="0"/>
              <w:rPr>
                <w:rFonts w:cs="Arial"/>
                <w:szCs w:val="18"/>
              </w:rPr>
            </w:pPr>
            <w:r>
              <w:rPr>
                <w:rFonts w:cs="Arial"/>
                <w:szCs w:val="18"/>
              </w:rPr>
              <w:t>80</w:t>
            </w:r>
          </w:p>
        </w:tc>
        <w:tc>
          <w:tcPr>
            <w:tcW w:w="687" w:type="dxa"/>
            <w:tcPrChange w:id="2579" w:author="BORSATO, RONALD" w:date="2021-08-02T12:51:00Z">
              <w:tcPr>
                <w:tcW w:w="687" w:type="dxa"/>
              </w:tcPr>
            </w:tcPrChange>
          </w:tcPr>
          <w:p w14:paraId="4A0E2B6A" w14:textId="77777777" w:rsidR="00394F1F" w:rsidRPr="00F95B02" w:rsidRDefault="00394F1F" w:rsidP="009F6699">
            <w:pPr>
              <w:pStyle w:val="TAC"/>
              <w:keepNext w:val="0"/>
            </w:pPr>
            <w:r>
              <w:t>90</w:t>
            </w:r>
          </w:p>
        </w:tc>
        <w:tc>
          <w:tcPr>
            <w:tcW w:w="717" w:type="dxa"/>
            <w:vAlign w:val="center"/>
            <w:tcPrChange w:id="2580" w:author="BORSATO, RONALD" w:date="2021-08-02T12:51:00Z">
              <w:tcPr>
                <w:tcW w:w="717" w:type="dxa"/>
                <w:vAlign w:val="center"/>
              </w:tcPr>
            </w:tcPrChange>
          </w:tcPr>
          <w:p w14:paraId="1CA46CF5" w14:textId="77777777" w:rsidR="00394F1F" w:rsidRPr="00F95B02" w:rsidRDefault="00394F1F" w:rsidP="009F6699">
            <w:pPr>
              <w:pStyle w:val="TAC"/>
              <w:rPr>
                <w:rFonts w:cs="Arial"/>
                <w:szCs w:val="18"/>
              </w:rPr>
            </w:pPr>
            <w:r>
              <w:rPr>
                <w:rFonts w:cs="Arial"/>
                <w:szCs w:val="18"/>
              </w:rPr>
              <w:t>100</w:t>
            </w:r>
          </w:p>
        </w:tc>
      </w:tr>
      <w:tr w:rsidR="00394F1F" w14:paraId="36D54A5C" w14:textId="77777777" w:rsidTr="00394F1F">
        <w:trPr>
          <w:cantSplit/>
          <w:jc w:val="center"/>
          <w:trPrChange w:id="2581" w:author="BORSATO, RONALD" w:date="2021-08-02T12:51:00Z">
            <w:trPr>
              <w:cantSplit/>
              <w:jc w:val="center"/>
            </w:trPr>
          </w:trPrChange>
        </w:trPr>
        <w:tc>
          <w:tcPr>
            <w:tcW w:w="906" w:type="dxa"/>
            <w:gridSpan w:val="2"/>
            <w:tcBorders>
              <w:bottom w:val="nil"/>
            </w:tcBorders>
            <w:vAlign w:val="center"/>
            <w:tcPrChange w:id="2582" w:author="BORSATO, RONALD" w:date="2021-08-02T12:51:00Z">
              <w:tcPr>
                <w:tcW w:w="906" w:type="dxa"/>
                <w:gridSpan w:val="2"/>
                <w:tcBorders>
                  <w:bottom w:val="nil"/>
                </w:tcBorders>
                <w:vAlign w:val="center"/>
              </w:tcPr>
            </w:tcPrChange>
          </w:tcPr>
          <w:p w14:paraId="495B2F0F" w14:textId="77777777" w:rsidR="00394F1F" w:rsidRPr="00F95B02" w:rsidRDefault="00394F1F" w:rsidP="009F6699">
            <w:pPr>
              <w:pStyle w:val="TAC"/>
              <w:keepNext w:val="0"/>
              <w:rPr>
                <w:lang w:eastAsia="zh-CN"/>
              </w:rPr>
            </w:pPr>
          </w:p>
        </w:tc>
        <w:tc>
          <w:tcPr>
            <w:tcW w:w="687" w:type="dxa"/>
            <w:vAlign w:val="center"/>
            <w:tcPrChange w:id="2583" w:author="BORSATO, RONALD" w:date="2021-08-02T12:51:00Z">
              <w:tcPr>
                <w:tcW w:w="687" w:type="dxa"/>
                <w:vAlign w:val="center"/>
              </w:tcPr>
            </w:tcPrChange>
          </w:tcPr>
          <w:p w14:paraId="4A292BFD" w14:textId="77777777" w:rsidR="00394F1F" w:rsidRPr="00F95B02" w:rsidRDefault="00394F1F" w:rsidP="009F6699">
            <w:pPr>
              <w:pStyle w:val="TAC"/>
              <w:keepNext w:val="0"/>
            </w:pPr>
            <w:r w:rsidRPr="00F95B02">
              <w:t>15</w:t>
            </w:r>
          </w:p>
        </w:tc>
        <w:tc>
          <w:tcPr>
            <w:tcW w:w="687" w:type="dxa"/>
            <w:tcPrChange w:id="2584" w:author="BORSATO, RONALD" w:date="2021-08-02T12:51:00Z">
              <w:tcPr>
                <w:tcW w:w="687" w:type="dxa"/>
              </w:tcPr>
            </w:tcPrChange>
          </w:tcPr>
          <w:p w14:paraId="28896513" w14:textId="77777777" w:rsidR="00394F1F" w:rsidRPr="00F95B02" w:rsidRDefault="00394F1F" w:rsidP="009F6699">
            <w:pPr>
              <w:pStyle w:val="TAC"/>
              <w:keepNext w:val="0"/>
            </w:pPr>
            <w:r>
              <w:rPr>
                <w:rFonts w:eastAsia="Yu Mincho"/>
              </w:rPr>
              <w:t>5</w:t>
            </w:r>
          </w:p>
        </w:tc>
        <w:tc>
          <w:tcPr>
            <w:tcW w:w="687" w:type="dxa"/>
            <w:tcPrChange w:id="2585" w:author="BORSATO, RONALD" w:date="2021-08-02T12:51:00Z">
              <w:tcPr>
                <w:tcW w:w="687" w:type="dxa"/>
              </w:tcPr>
            </w:tcPrChange>
          </w:tcPr>
          <w:p w14:paraId="39F74D6A" w14:textId="77777777" w:rsidR="00394F1F" w:rsidRPr="00F95B02" w:rsidRDefault="00394F1F" w:rsidP="009F6699">
            <w:pPr>
              <w:pStyle w:val="TAC"/>
              <w:keepNext w:val="0"/>
            </w:pPr>
            <w:r>
              <w:rPr>
                <w:rFonts w:eastAsia="Yu Mincho"/>
              </w:rPr>
              <w:t>10</w:t>
            </w:r>
            <w:r w:rsidRPr="00F95B02">
              <w:rPr>
                <w:rFonts w:eastAsia="Yu Mincho"/>
                <w:vertAlign w:val="superscript"/>
              </w:rPr>
              <w:t>3</w:t>
            </w:r>
          </w:p>
        </w:tc>
        <w:tc>
          <w:tcPr>
            <w:tcW w:w="687" w:type="dxa"/>
            <w:vAlign w:val="center"/>
            <w:tcPrChange w:id="2586" w:author="BORSATO, RONALD" w:date="2021-08-02T12:51:00Z">
              <w:tcPr>
                <w:tcW w:w="687" w:type="dxa"/>
                <w:vAlign w:val="center"/>
              </w:tcPr>
            </w:tcPrChange>
          </w:tcPr>
          <w:p w14:paraId="5F61A83C" w14:textId="77777777" w:rsidR="00394F1F" w:rsidRPr="00F95B02" w:rsidRDefault="00394F1F" w:rsidP="009F6699">
            <w:pPr>
              <w:pStyle w:val="TAC"/>
              <w:keepNext w:val="0"/>
            </w:pPr>
          </w:p>
        </w:tc>
        <w:tc>
          <w:tcPr>
            <w:tcW w:w="687" w:type="dxa"/>
            <w:vAlign w:val="center"/>
            <w:tcPrChange w:id="2587" w:author="BORSATO, RONALD" w:date="2021-08-02T12:51:00Z">
              <w:tcPr>
                <w:tcW w:w="687" w:type="dxa"/>
                <w:vAlign w:val="center"/>
              </w:tcPr>
            </w:tcPrChange>
          </w:tcPr>
          <w:p w14:paraId="407FDFA3" w14:textId="77777777" w:rsidR="00394F1F" w:rsidRPr="00F95B02" w:rsidRDefault="00394F1F" w:rsidP="009F6699">
            <w:pPr>
              <w:pStyle w:val="TAC"/>
              <w:keepNext w:val="0"/>
            </w:pPr>
          </w:p>
        </w:tc>
        <w:tc>
          <w:tcPr>
            <w:tcW w:w="687" w:type="dxa"/>
            <w:vAlign w:val="center"/>
            <w:tcPrChange w:id="2588" w:author="BORSATO, RONALD" w:date="2021-08-02T12:51:00Z">
              <w:tcPr>
                <w:tcW w:w="687" w:type="dxa"/>
                <w:vAlign w:val="center"/>
              </w:tcPr>
            </w:tcPrChange>
          </w:tcPr>
          <w:p w14:paraId="04B341E4" w14:textId="77777777" w:rsidR="00394F1F" w:rsidRPr="00F95B02" w:rsidRDefault="00394F1F" w:rsidP="009F6699">
            <w:pPr>
              <w:pStyle w:val="TAC"/>
              <w:keepNext w:val="0"/>
            </w:pPr>
          </w:p>
        </w:tc>
        <w:tc>
          <w:tcPr>
            <w:tcW w:w="687" w:type="dxa"/>
            <w:tcPrChange w:id="2589" w:author="BORSATO, RONALD" w:date="2021-08-02T12:51:00Z">
              <w:tcPr>
                <w:tcW w:w="687" w:type="dxa"/>
              </w:tcPr>
            </w:tcPrChange>
          </w:tcPr>
          <w:p w14:paraId="6BF37ADA" w14:textId="77777777" w:rsidR="00394F1F" w:rsidRPr="00F95B02" w:rsidRDefault="00394F1F" w:rsidP="009F6699">
            <w:pPr>
              <w:pStyle w:val="TAC"/>
              <w:keepNext w:val="0"/>
              <w:rPr>
                <w:rFonts w:cs="Arial"/>
                <w:szCs w:val="18"/>
              </w:rPr>
            </w:pPr>
          </w:p>
        </w:tc>
        <w:tc>
          <w:tcPr>
            <w:tcW w:w="687" w:type="dxa"/>
            <w:tcPrChange w:id="2590" w:author="BORSATO, RONALD" w:date="2021-08-02T12:51:00Z">
              <w:tcPr>
                <w:tcW w:w="687" w:type="dxa"/>
              </w:tcPr>
            </w:tcPrChange>
          </w:tcPr>
          <w:p w14:paraId="21790987" w14:textId="77777777" w:rsidR="00394F1F" w:rsidRPr="00F95B02" w:rsidRDefault="00394F1F" w:rsidP="009F6699">
            <w:pPr>
              <w:pStyle w:val="TAC"/>
              <w:keepNext w:val="0"/>
              <w:rPr>
                <w:ins w:id="2591" w:author="BORSATO, RONALD" w:date="2021-08-02T12:51:00Z"/>
                <w:rFonts w:cs="Arial"/>
                <w:szCs w:val="18"/>
              </w:rPr>
            </w:pPr>
          </w:p>
        </w:tc>
        <w:tc>
          <w:tcPr>
            <w:tcW w:w="687" w:type="dxa"/>
            <w:tcPrChange w:id="2592" w:author="BORSATO, RONALD" w:date="2021-08-02T12:51:00Z">
              <w:tcPr>
                <w:tcW w:w="687" w:type="dxa"/>
              </w:tcPr>
            </w:tcPrChange>
          </w:tcPr>
          <w:p w14:paraId="76BCF1C8" w14:textId="3749B387" w:rsidR="00394F1F" w:rsidRPr="00F95B02" w:rsidRDefault="00394F1F" w:rsidP="009F6699">
            <w:pPr>
              <w:pStyle w:val="TAC"/>
              <w:keepNext w:val="0"/>
              <w:rPr>
                <w:rFonts w:cs="Arial"/>
                <w:szCs w:val="18"/>
              </w:rPr>
            </w:pPr>
          </w:p>
        </w:tc>
        <w:tc>
          <w:tcPr>
            <w:tcW w:w="687" w:type="dxa"/>
            <w:vAlign w:val="center"/>
            <w:tcPrChange w:id="2593" w:author="BORSATO, RONALD" w:date="2021-08-02T12:51:00Z">
              <w:tcPr>
                <w:tcW w:w="687" w:type="dxa"/>
                <w:vAlign w:val="center"/>
              </w:tcPr>
            </w:tcPrChange>
          </w:tcPr>
          <w:p w14:paraId="499477C6" w14:textId="77777777" w:rsidR="00394F1F" w:rsidRPr="00F95B02" w:rsidRDefault="00394F1F" w:rsidP="009F6699">
            <w:pPr>
              <w:pStyle w:val="TAC"/>
              <w:keepNext w:val="0"/>
              <w:rPr>
                <w:rFonts w:cs="Arial"/>
                <w:szCs w:val="18"/>
              </w:rPr>
            </w:pPr>
          </w:p>
        </w:tc>
        <w:tc>
          <w:tcPr>
            <w:tcW w:w="687" w:type="dxa"/>
            <w:vAlign w:val="center"/>
            <w:tcPrChange w:id="2594" w:author="BORSATO, RONALD" w:date="2021-08-02T12:51:00Z">
              <w:tcPr>
                <w:tcW w:w="687" w:type="dxa"/>
                <w:vAlign w:val="center"/>
              </w:tcPr>
            </w:tcPrChange>
          </w:tcPr>
          <w:p w14:paraId="5FC3B2FB" w14:textId="77777777" w:rsidR="00394F1F" w:rsidRPr="00F95B02" w:rsidRDefault="00394F1F" w:rsidP="009F6699">
            <w:pPr>
              <w:pStyle w:val="TAC"/>
              <w:keepNext w:val="0"/>
              <w:rPr>
                <w:rFonts w:cs="Arial"/>
                <w:szCs w:val="18"/>
              </w:rPr>
            </w:pPr>
          </w:p>
        </w:tc>
        <w:tc>
          <w:tcPr>
            <w:tcW w:w="687" w:type="dxa"/>
            <w:tcPrChange w:id="2595" w:author="BORSATO, RONALD" w:date="2021-08-02T12:51:00Z">
              <w:tcPr>
                <w:tcW w:w="687" w:type="dxa"/>
              </w:tcPr>
            </w:tcPrChange>
          </w:tcPr>
          <w:p w14:paraId="71B62F08" w14:textId="77777777" w:rsidR="00394F1F" w:rsidRPr="00F95B02" w:rsidRDefault="00394F1F" w:rsidP="009F6699">
            <w:pPr>
              <w:pStyle w:val="TAC"/>
              <w:keepNext w:val="0"/>
            </w:pPr>
          </w:p>
        </w:tc>
        <w:tc>
          <w:tcPr>
            <w:tcW w:w="687" w:type="dxa"/>
            <w:vAlign w:val="center"/>
            <w:tcPrChange w:id="2596" w:author="BORSATO, RONALD" w:date="2021-08-02T12:51:00Z">
              <w:tcPr>
                <w:tcW w:w="687" w:type="dxa"/>
                <w:vAlign w:val="center"/>
              </w:tcPr>
            </w:tcPrChange>
          </w:tcPr>
          <w:p w14:paraId="75373CAA" w14:textId="77777777" w:rsidR="00394F1F" w:rsidRPr="00F95B02" w:rsidRDefault="00394F1F" w:rsidP="009F6699">
            <w:pPr>
              <w:pStyle w:val="TAC"/>
              <w:keepNext w:val="0"/>
              <w:rPr>
                <w:rFonts w:cs="Arial"/>
                <w:szCs w:val="18"/>
              </w:rPr>
            </w:pPr>
          </w:p>
        </w:tc>
        <w:tc>
          <w:tcPr>
            <w:tcW w:w="687" w:type="dxa"/>
            <w:tcPrChange w:id="2597" w:author="BORSATO, RONALD" w:date="2021-08-02T12:51:00Z">
              <w:tcPr>
                <w:tcW w:w="687" w:type="dxa"/>
              </w:tcPr>
            </w:tcPrChange>
          </w:tcPr>
          <w:p w14:paraId="631F4236" w14:textId="77777777" w:rsidR="00394F1F" w:rsidRPr="00F95B02" w:rsidRDefault="00394F1F" w:rsidP="009F6699">
            <w:pPr>
              <w:pStyle w:val="TAC"/>
              <w:keepNext w:val="0"/>
            </w:pPr>
          </w:p>
        </w:tc>
        <w:tc>
          <w:tcPr>
            <w:tcW w:w="717" w:type="dxa"/>
            <w:vAlign w:val="center"/>
            <w:tcPrChange w:id="2598" w:author="BORSATO, RONALD" w:date="2021-08-02T12:51:00Z">
              <w:tcPr>
                <w:tcW w:w="717" w:type="dxa"/>
                <w:vAlign w:val="center"/>
              </w:tcPr>
            </w:tcPrChange>
          </w:tcPr>
          <w:p w14:paraId="413C0695" w14:textId="77777777" w:rsidR="00394F1F" w:rsidRPr="00F95B02" w:rsidRDefault="00394F1F" w:rsidP="009F6699">
            <w:pPr>
              <w:pStyle w:val="TAC"/>
            </w:pPr>
          </w:p>
        </w:tc>
      </w:tr>
      <w:tr w:rsidR="00394F1F" w14:paraId="6B5688C8" w14:textId="77777777" w:rsidTr="00394F1F">
        <w:trPr>
          <w:cantSplit/>
          <w:jc w:val="center"/>
          <w:trPrChange w:id="2599" w:author="BORSATO, RONALD" w:date="2021-08-02T12:51:00Z">
            <w:trPr>
              <w:cantSplit/>
              <w:jc w:val="center"/>
            </w:trPr>
          </w:trPrChange>
        </w:trPr>
        <w:tc>
          <w:tcPr>
            <w:tcW w:w="906" w:type="dxa"/>
            <w:gridSpan w:val="2"/>
            <w:tcBorders>
              <w:top w:val="nil"/>
              <w:bottom w:val="nil"/>
            </w:tcBorders>
            <w:vAlign w:val="center"/>
            <w:tcPrChange w:id="2600" w:author="BORSATO, RONALD" w:date="2021-08-02T12:51:00Z">
              <w:tcPr>
                <w:tcW w:w="906" w:type="dxa"/>
                <w:gridSpan w:val="2"/>
                <w:tcBorders>
                  <w:top w:val="nil"/>
                  <w:bottom w:val="nil"/>
                </w:tcBorders>
                <w:vAlign w:val="center"/>
              </w:tcPr>
            </w:tcPrChange>
          </w:tcPr>
          <w:p w14:paraId="2F928929" w14:textId="77777777" w:rsidR="00394F1F" w:rsidRPr="00F95B02" w:rsidRDefault="00394F1F" w:rsidP="009F6699">
            <w:pPr>
              <w:pStyle w:val="TAC"/>
              <w:keepNext w:val="0"/>
              <w:rPr>
                <w:lang w:eastAsia="zh-CN"/>
              </w:rPr>
            </w:pPr>
            <w:r w:rsidRPr="00F95B02">
              <w:t>n91</w:t>
            </w:r>
          </w:p>
        </w:tc>
        <w:tc>
          <w:tcPr>
            <w:tcW w:w="687" w:type="dxa"/>
            <w:vAlign w:val="center"/>
            <w:tcPrChange w:id="2601" w:author="BORSATO, RONALD" w:date="2021-08-02T12:51:00Z">
              <w:tcPr>
                <w:tcW w:w="687" w:type="dxa"/>
                <w:vAlign w:val="center"/>
              </w:tcPr>
            </w:tcPrChange>
          </w:tcPr>
          <w:p w14:paraId="23A4A64A" w14:textId="77777777" w:rsidR="00394F1F" w:rsidRPr="00F95B02" w:rsidRDefault="00394F1F" w:rsidP="009F6699">
            <w:pPr>
              <w:pStyle w:val="TAC"/>
              <w:keepNext w:val="0"/>
            </w:pPr>
            <w:r w:rsidRPr="00F95B02">
              <w:t>30</w:t>
            </w:r>
          </w:p>
        </w:tc>
        <w:tc>
          <w:tcPr>
            <w:tcW w:w="687" w:type="dxa"/>
            <w:tcPrChange w:id="2602" w:author="BORSATO, RONALD" w:date="2021-08-02T12:51:00Z">
              <w:tcPr>
                <w:tcW w:w="687" w:type="dxa"/>
              </w:tcPr>
            </w:tcPrChange>
          </w:tcPr>
          <w:p w14:paraId="7E8C27CA" w14:textId="77777777" w:rsidR="00394F1F" w:rsidRPr="00F95B02" w:rsidRDefault="00394F1F" w:rsidP="009F6699">
            <w:pPr>
              <w:pStyle w:val="TAC"/>
              <w:keepNext w:val="0"/>
              <w:rPr>
                <w:rFonts w:eastAsia="Yu Mincho"/>
              </w:rPr>
            </w:pPr>
          </w:p>
        </w:tc>
        <w:tc>
          <w:tcPr>
            <w:tcW w:w="687" w:type="dxa"/>
            <w:vAlign w:val="center"/>
            <w:tcPrChange w:id="2603" w:author="BORSATO, RONALD" w:date="2021-08-02T12:51:00Z">
              <w:tcPr>
                <w:tcW w:w="687" w:type="dxa"/>
                <w:vAlign w:val="center"/>
              </w:tcPr>
            </w:tcPrChange>
          </w:tcPr>
          <w:p w14:paraId="61DF7873" w14:textId="77777777" w:rsidR="00394F1F" w:rsidRPr="00F95B02" w:rsidRDefault="00394F1F" w:rsidP="009F6699">
            <w:pPr>
              <w:pStyle w:val="TAC"/>
              <w:keepNext w:val="0"/>
              <w:rPr>
                <w:rFonts w:eastAsia="Yu Mincho"/>
              </w:rPr>
            </w:pPr>
          </w:p>
        </w:tc>
        <w:tc>
          <w:tcPr>
            <w:tcW w:w="687" w:type="dxa"/>
            <w:vAlign w:val="center"/>
            <w:tcPrChange w:id="2604" w:author="BORSATO, RONALD" w:date="2021-08-02T12:51:00Z">
              <w:tcPr>
                <w:tcW w:w="687" w:type="dxa"/>
                <w:vAlign w:val="center"/>
              </w:tcPr>
            </w:tcPrChange>
          </w:tcPr>
          <w:p w14:paraId="551CCE95" w14:textId="77777777" w:rsidR="00394F1F" w:rsidRPr="00F95B02" w:rsidRDefault="00394F1F" w:rsidP="009F6699">
            <w:pPr>
              <w:pStyle w:val="TAC"/>
              <w:keepNext w:val="0"/>
            </w:pPr>
          </w:p>
        </w:tc>
        <w:tc>
          <w:tcPr>
            <w:tcW w:w="687" w:type="dxa"/>
            <w:vAlign w:val="center"/>
            <w:tcPrChange w:id="2605" w:author="BORSATO, RONALD" w:date="2021-08-02T12:51:00Z">
              <w:tcPr>
                <w:tcW w:w="687" w:type="dxa"/>
                <w:vAlign w:val="center"/>
              </w:tcPr>
            </w:tcPrChange>
          </w:tcPr>
          <w:p w14:paraId="4D2E1F2B" w14:textId="77777777" w:rsidR="00394F1F" w:rsidRPr="00F95B02" w:rsidRDefault="00394F1F" w:rsidP="009F6699">
            <w:pPr>
              <w:pStyle w:val="TAC"/>
              <w:keepNext w:val="0"/>
            </w:pPr>
          </w:p>
        </w:tc>
        <w:tc>
          <w:tcPr>
            <w:tcW w:w="687" w:type="dxa"/>
            <w:vAlign w:val="center"/>
            <w:tcPrChange w:id="2606" w:author="BORSATO, RONALD" w:date="2021-08-02T12:51:00Z">
              <w:tcPr>
                <w:tcW w:w="687" w:type="dxa"/>
                <w:vAlign w:val="center"/>
              </w:tcPr>
            </w:tcPrChange>
          </w:tcPr>
          <w:p w14:paraId="7D6E83D1" w14:textId="77777777" w:rsidR="00394F1F" w:rsidRPr="00F95B02" w:rsidRDefault="00394F1F" w:rsidP="009F6699">
            <w:pPr>
              <w:pStyle w:val="TAC"/>
              <w:keepNext w:val="0"/>
            </w:pPr>
          </w:p>
        </w:tc>
        <w:tc>
          <w:tcPr>
            <w:tcW w:w="687" w:type="dxa"/>
            <w:tcPrChange w:id="2607" w:author="BORSATO, RONALD" w:date="2021-08-02T12:51:00Z">
              <w:tcPr>
                <w:tcW w:w="687" w:type="dxa"/>
              </w:tcPr>
            </w:tcPrChange>
          </w:tcPr>
          <w:p w14:paraId="13C3E8E8" w14:textId="77777777" w:rsidR="00394F1F" w:rsidRPr="00F95B02" w:rsidRDefault="00394F1F" w:rsidP="009F6699">
            <w:pPr>
              <w:pStyle w:val="TAC"/>
              <w:keepNext w:val="0"/>
              <w:rPr>
                <w:rFonts w:cs="Arial"/>
                <w:szCs w:val="18"/>
              </w:rPr>
            </w:pPr>
          </w:p>
        </w:tc>
        <w:tc>
          <w:tcPr>
            <w:tcW w:w="687" w:type="dxa"/>
            <w:tcPrChange w:id="2608" w:author="BORSATO, RONALD" w:date="2021-08-02T12:51:00Z">
              <w:tcPr>
                <w:tcW w:w="687" w:type="dxa"/>
              </w:tcPr>
            </w:tcPrChange>
          </w:tcPr>
          <w:p w14:paraId="35BBF41C" w14:textId="77777777" w:rsidR="00394F1F" w:rsidRPr="00F95B02" w:rsidRDefault="00394F1F" w:rsidP="009F6699">
            <w:pPr>
              <w:pStyle w:val="TAC"/>
              <w:keepNext w:val="0"/>
              <w:rPr>
                <w:ins w:id="2609" w:author="BORSATO, RONALD" w:date="2021-08-02T12:51:00Z"/>
                <w:rFonts w:cs="Arial"/>
                <w:szCs w:val="18"/>
              </w:rPr>
            </w:pPr>
          </w:p>
        </w:tc>
        <w:tc>
          <w:tcPr>
            <w:tcW w:w="687" w:type="dxa"/>
            <w:tcPrChange w:id="2610" w:author="BORSATO, RONALD" w:date="2021-08-02T12:51:00Z">
              <w:tcPr>
                <w:tcW w:w="687" w:type="dxa"/>
              </w:tcPr>
            </w:tcPrChange>
          </w:tcPr>
          <w:p w14:paraId="5DCAC90C" w14:textId="3B6F3E75" w:rsidR="00394F1F" w:rsidRPr="00F95B02" w:rsidRDefault="00394F1F" w:rsidP="009F6699">
            <w:pPr>
              <w:pStyle w:val="TAC"/>
              <w:keepNext w:val="0"/>
              <w:rPr>
                <w:rFonts w:cs="Arial"/>
                <w:szCs w:val="18"/>
              </w:rPr>
            </w:pPr>
          </w:p>
        </w:tc>
        <w:tc>
          <w:tcPr>
            <w:tcW w:w="687" w:type="dxa"/>
            <w:vAlign w:val="center"/>
            <w:tcPrChange w:id="2611" w:author="BORSATO, RONALD" w:date="2021-08-02T12:51:00Z">
              <w:tcPr>
                <w:tcW w:w="687" w:type="dxa"/>
                <w:vAlign w:val="center"/>
              </w:tcPr>
            </w:tcPrChange>
          </w:tcPr>
          <w:p w14:paraId="478FB71D" w14:textId="77777777" w:rsidR="00394F1F" w:rsidRPr="00F95B02" w:rsidRDefault="00394F1F" w:rsidP="009F6699">
            <w:pPr>
              <w:pStyle w:val="TAC"/>
              <w:keepNext w:val="0"/>
              <w:rPr>
                <w:rFonts w:cs="Arial"/>
                <w:szCs w:val="18"/>
              </w:rPr>
            </w:pPr>
          </w:p>
        </w:tc>
        <w:tc>
          <w:tcPr>
            <w:tcW w:w="687" w:type="dxa"/>
            <w:vAlign w:val="center"/>
            <w:tcPrChange w:id="2612" w:author="BORSATO, RONALD" w:date="2021-08-02T12:51:00Z">
              <w:tcPr>
                <w:tcW w:w="687" w:type="dxa"/>
                <w:vAlign w:val="center"/>
              </w:tcPr>
            </w:tcPrChange>
          </w:tcPr>
          <w:p w14:paraId="6F70A0A2" w14:textId="77777777" w:rsidR="00394F1F" w:rsidRPr="00F95B02" w:rsidRDefault="00394F1F" w:rsidP="009F6699">
            <w:pPr>
              <w:pStyle w:val="TAC"/>
              <w:keepNext w:val="0"/>
              <w:rPr>
                <w:rFonts w:cs="Arial"/>
                <w:szCs w:val="18"/>
              </w:rPr>
            </w:pPr>
          </w:p>
        </w:tc>
        <w:tc>
          <w:tcPr>
            <w:tcW w:w="687" w:type="dxa"/>
            <w:tcPrChange w:id="2613" w:author="BORSATO, RONALD" w:date="2021-08-02T12:51:00Z">
              <w:tcPr>
                <w:tcW w:w="687" w:type="dxa"/>
              </w:tcPr>
            </w:tcPrChange>
          </w:tcPr>
          <w:p w14:paraId="4ECF6388" w14:textId="77777777" w:rsidR="00394F1F" w:rsidRPr="00F95B02" w:rsidRDefault="00394F1F" w:rsidP="009F6699">
            <w:pPr>
              <w:pStyle w:val="TAC"/>
              <w:keepNext w:val="0"/>
            </w:pPr>
          </w:p>
        </w:tc>
        <w:tc>
          <w:tcPr>
            <w:tcW w:w="687" w:type="dxa"/>
            <w:vAlign w:val="center"/>
            <w:tcPrChange w:id="2614" w:author="BORSATO, RONALD" w:date="2021-08-02T12:51:00Z">
              <w:tcPr>
                <w:tcW w:w="687" w:type="dxa"/>
                <w:vAlign w:val="center"/>
              </w:tcPr>
            </w:tcPrChange>
          </w:tcPr>
          <w:p w14:paraId="052A3BD7" w14:textId="77777777" w:rsidR="00394F1F" w:rsidRPr="00F95B02" w:rsidRDefault="00394F1F" w:rsidP="009F6699">
            <w:pPr>
              <w:pStyle w:val="TAC"/>
              <w:keepNext w:val="0"/>
              <w:rPr>
                <w:rFonts w:cs="Arial"/>
                <w:szCs w:val="18"/>
              </w:rPr>
            </w:pPr>
          </w:p>
        </w:tc>
        <w:tc>
          <w:tcPr>
            <w:tcW w:w="687" w:type="dxa"/>
            <w:tcPrChange w:id="2615" w:author="BORSATO, RONALD" w:date="2021-08-02T12:51:00Z">
              <w:tcPr>
                <w:tcW w:w="687" w:type="dxa"/>
              </w:tcPr>
            </w:tcPrChange>
          </w:tcPr>
          <w:p w14:paraId="40465C01" w14:textId="77777777" w:rsidR="00394F1F" w:rsidRPr="00F95B02" w:rsidRDefault="00394F1F" w:rsidP="009F6699">
            <w:pPr>
              <w:pStyle w:val="TAC"/>
              <w:keepNext w:val="0"/>
            </w:pPr>
          </w:p>
        </w:tc>
        <w:tc>
          <w:tcPr>
            <w:tcW w:w="717" w:type="dxa"/>
            <w:vAlign w:val="center"/>
            <w:tcPrChange w:id="2616" w:author="BORSATO, RONALD" w:date="2021-08-02T12:51:00Z">
              <w:tcPr>
                <w:tcW w:w="717" w:type="dxa"/>
                <w:vAlign w:val="center"/>
              </w:tcPr>
            </w:tcPrChange>
          </w:tcPr>
          <w:p w14:paraId="66447557" w14:textId="77777777" w:rsidR="00394F1F" w:rsidRPr="00F95B02" w:rsidRDefault="00394F1F" w:rsidP="009F6699">
            <w:pPr>
              <w:pStyle w:val="TAC"/>
            </w:pPr>
          </w:p>
        </w:tc>
      </w:tr>
      <w:tr w:rsidR="00394F1F" w14:paraId="01E0218E" w14:textId="77777777" w:rsidTr="00394F1F">
        <w:trPr>
          <w:cantSplit/>
          <w:jc w:val="center"/>
          <w:trPrChange w:id="2617" w:author="BORSATO, RONALD" w:date="2021-08-02T12:51:00Z">
            <w:trPr>
              <w:cantSplit/>
              <w:jc w:val="center"/>
            </w:trPr>
          </w:trPrChange>
        </w:trPr>
        <w:tc>
          <w:tcPr>
            <w:tcW w:w="906" w:type="dxa"/>
            <w:gridSpan w:val="2"/>
            <w:tcBorders>
              <w:top w:val="nil"/>
            </w:tcBorders>
            <w:vAlign w:val="center"/>
            <w:tcPrChange w:id="2618" w:author="BORSATO, RONALD" w:date="2021-08-02T12:51:00Z">
              <w:tcPr>
                <w:tcW w:w="906" w:type="dxa"/>
                <w:gridSpan w:val="2"/>
                <w:tcBorders>
                  <w:top w:val="nil"/>
                </w:tcBorders>
                <w:vAlign w:val="center"/>
              </w:tcPr>
            </w:tcPrChange>
          </w:tcPr>
          <w:p w14:paraId="71CA5C5C" w14:textId="77777777" w:rsidR="00394F1F" w:rsidRPr="00F95B02" w:rsidRDefault="00394F1F" w:rsidP="009F6699">
            <w:pPr>
              <w:pStyle w:val="TAC"/>
              <w:keepNext w:val="0"/>
            </w:pPr>
          </w:p>
        </w:tc>
        <w:tc>
          <w:tcPr>
            <w:tcW w:w="687" w:type="dxa"/>
            <w:vAlign w:val="center"/>
            <w:tcPrChange w:id="2619" w:author="BORSATO, RONALD" w:date="2021-08-02T12:51:00Z">
              <w:tcPr>
                <w:tcW w:w="687" w:type="dxa"/>
                <w:vAlign w:val="center"/>
              </w:tcPr>
            </w:tcPrChange>
          </w:tcPr>
          <w:p w14:paraId="7B46316D" w14:textId="77777777" w:rsidR="00394F1F" w:rsidRPr="00F95B02" w:rsidRDefault="00394F1F" w:rsidP="009F6699">
            <w:pPr>
              <w:pStyle w:val="TAC"/>
              <w:keepNext w:val="0"/>
            </w:pPr>
            <w:r w:rsidRPr="00F95B02">
              <w:t>60</w:t>
            </w:r>
          </w:p>
        </w:tc>
        <w:tc>
          <w:tcPr>
            <w:tcW w:w="687" w:type="dxa"/>
            <w:tcPrChange w:id="2620" w:author="BORSATO, RONALD" w:date="2021-08-02T12:51:00Z">
              <w:tcPr>
                <w:tcW w:w="687" w:type="dxa"/>
              </w:tcPr>
            </w:tcPrChange>
          </w:tcPr>
          <w:p w14:paraId="4EE3141D" w14:textId="77777777" w:rsidR="00394F1F" w:rsidRPr="00F95B02" w:rsidRDefault="00394F1F" w:rsidP="009F6699">
            <w:pPr>
              <w:pStyle w:val="TAC"/>
              <w:keepNext w:val="0"/>
              <w:rPr>
                <w:rFonts w:eastAsia="Yu Mincho"/>
              </w:rPr>
            </w:pPr>
          </w:p>
        </w:tc>
        <w:tc>
          <w:tcPr>
            <w:tcW w:w="687" w:type="dxa"/>
            <w:vAlign w:val="center"/>
            <w:tcPrChange w:id="2621" w:author="BORSATO, RONALD" w:date="2021-08-02T12:51:00Z">
              <w:tcPr>
                <w:tcW w:w="687" w:type="dxa"/>
                <w:vAlign w:val="center"/>
              </w:tcPr>
            </w:tcPrChange>
          </w:tcPr>
          <w:p w14:paraId="78877D90" w14:textId="77777777" w:rsidR="00394F1F" w:rsidRPr="00F95B02" w:rsidRDefault="00394F1F" w:rsidP="009F6699">
            <w:pPr>
              <w:pStyle w:val="TAC"/>
              <w:keepNext w:val="0"/>
              <w:rPr>
                <w:rFonts w:eastAsia="Yu Mincho"/>
              </w:rPr>
            </w:pPr>
          </w:p>
        </w:tc>
        <w:tc>
          <w:tcPr>
            <w:tcW w:w="687" w:type="dxa"/>
            <w:vAlign w:val="center"/>
            <w:tcPrChange w:id="2622" w:author="BORSATO, RONALD" w:date="2021-08-02T12:51:00Z">
              <w:tcPr>
                <w:tcW w:w="687" w:type="dxa"/>
                <w:vAlign w:val="center"/>
              </w:tcPr>
            </w:tcPrChange>
          </w:tcPr>
          <w:p w14:paraId="00E90623" w14:textId="77777777" w:rsidR="00394F1F" w:rsidRPr="00F95B02" w:rsidRDefault="00394F1F" w:rsidP="009F6699">
            <w:pPr>
              <w:pStyle w:val="TAC"/>
              <w:keepNext w:val="0"/>
            </w:pPr>
          </w:p>
        </w:tc>
        <w:tc>
          <w:tcPr>
            <w:tcW w:w="687" w:type="dxa"/>
            <w:vAlign w:val="center"/>
            <w:tcPrChange w:id="2623" w:author="BORSATO, RONALD" w:date="2021-08-02T12:51:00Z">
              <w:tcPr>
                <w:tcW w:w="687" w:type="dxa"/>
                <w:vAlign w:val="center"/>
              </w:tcPr>
            </w:tcPrChange>
          </w:tcPr>
          <w:p w14:paraId="069D13E8" w14:textId="77777777" w:rsidR="00394F1F" w:rsidRPr="00F95B02" w:rsidRDefault="00394F1F" w:rsidP="009F6699">
            <w:pPr>
              <w:pStyle w:val="TAC"/>
              <w:keepNext w:val="0"/>
            </w:pPr>
          </w:p>
        </w:tc>
        <w:tc>
          <w:tcPr>
            <w:tcW w:w="687" w:type="dxa"/>
            <w:vAlign w:val="center"/>
            <w:tcPrChange w:id="2624" w:author="BORSATO, RONALD" w:date="2021-08-02T12:51:00Z">
              <w:tcPr>
                <w:tcW w:w="687" w:type="dxa"/>
                <w:vAlign w:val="center"/>
              </w:tcPr>
            </w:tcPrChange>
          </w:tcPr>
          <w:p w14:paraId="53115EAF" w14:textId="77777777" w:rsidR="00394F1F" w:rsidRPr="00F95B02" w:rsidRDefault="00394F1F" w:rsidP="009F6699">
            <w:pPr>
              <w:pStyle w:val="TAC"/>
              <w:keepNext w:val="0"/>
            </w:pPr>
          </w:p>
        </w:tc>
        <w:tc>
          <w:tcPr>
            <w:tcW w:w="687" w:type="dxa"/>
            <w:tcPrChange w:id="2625" w:author="BORSATO, RONALD" w:date="2021-08-02T12:51:00Z">
              <w:tcPr>
                <w:tcW w:w="687" w:type="dxa"/>
              </w:tcPr>
            </w:tcPrChange>
          </w:tcPr>
          <w:p w14:paraId="5C6A35C6" w14:textId="77777777" w:rsidR="00394F1F" w:rsidRPr="00F95B02" w:rsidRDefault="00394F1F" w:rsidP="009F6699">
            <w:pPr>
              <w:pStyle w:val="TAC"/>
              <w:keepNext w:val="0"/>
              <w:rPr>
                <w:rFonts w:cs="Arial"/>
                <w:szCs w:val="18"/>
              </w:rPr>
            </w:pPr>
          </w:p>
        </w:tc>
        <w:tc>
          <w:tcPr>
            <w:tcW w:w="687" w:type="dxa"/>
            <w:tcPrChange w:id="2626" w:author="BORSATO, RONALD" w:date="2021-08-02T12:51:00Z">
              <w:tcPr>
                <w:tcW w:w="687" w:type="dxa"/>
              </w:tcPr>
            </w:tcPrChange>
          </w:tcPr>
          <w:p w14:paraId="73BDE2CD" w14:textId="77777777" w:rsidR="00394F1F" w:rsidRPr="00F95B02" w:rsidRDefault="00394F1F" w:rsidP="009F6699">
            <w:pPr>
              <w:pStyle w:val="TAC"/>
              <w:keepNext w:val="0"/>
              <w:rPr>
                <w:ins w:id="2627" w:author="BORSATO, RONALD" w:date="2021-08-02T12:51:00Z"/>
                <w:rFonts w:cs="Arial"/>
                <w:szCs w:val="18"/>
              </w:rPr>
            </w:pPr>
          </w:p>
        </w:tc>
        <w:tc>
          <w:tcPr>
            <w:tcW w:w="687" w:type="dxa"/>
            <w:tcPrChange w:id="2628" w:author="BORSATO, RONALD" w:date="2021-08-02T12:51:00Z">
              <w:tcPr>
                <w:tcW w:w="687" w:type="dxa"/>
              </w:tcPr>
            </w:tcPrChange>
          </w:tcPr>
          <w:p w14:paraId="719DD17B" w14:textId="06909557" w:rsidR="00394F1F" w:rsidRPr="00F95B02" w:rsidRDefault="00394F1F" w:rsidP="009F6699">
            <w:pPr>
              <w:pStyle w:val="TAC"/>
              <w:keepNext w:val="0"/>
              <w:rPr>
                <w:rFonts w:cs="Arial"/>
                <w:szCs w:val="18"/>
              </w:rPr>
            </w:pPr>
          </w:p>
        </w:tc>
        <w:tc>
          <w:tcPr>
            <w:tcW w:w="687" w:type="dxa"/>
            <w:vAlign w:val="center"/>
            <w:tcPrChange w:id="2629" w:author="BORSATO, RONALD" w:date="2021-08-02T12:51:00Z">
              <w:tcPr>
                <w:tcW w:w="687" w:type="dxa"/>
                <w:vAlign w:val="center"/>
              </w:tcPr>
            </w:tcPrChange>
          </w:tcPr>
          <w:p w14:paraId="4E7A52BE" w14:textId="77777777" w:rsidR="00394F1F" w:rsidRPr="00F95B02" w:rsidRDefault="00394F1F" w:rsidP="009F6699">
            <w:pPr>
              <w:pStyle w:val="TAC"/>
              <w:keepNext w:val="0"/>
              <w:rPr>
                <w:rFonts w:cs="Arial"/>
                <w:szCs w:val="18"/>
              </w:rPr>
            </w:pPr>
          </w:p>
        </w:tc>
        <w:tc>
          <w:tcPr>
            <w:tcW w:w="687" w:type="dxa"/>
            <w:vAlign w:val="center"/>
            <w:tcPrChange w:id="2630" w:author="BORSATO, RONALD" w:date="2021-08-02T12:51:00Z">
              <w:tcPr>
                <w:tcW w:w="687" w:type="dxa"/>
                <w:vAlign w:val="center"/>
              </w:tcPr>
            </w:tcPrChange>
          </w:tcPr>
          <w:p w14:paraId="45C534FD" w14:textId="77777777" w:rsidR="00394F1F" w:rsidRPr="00F95B02" w:rsidRDefault="00394F1F" w:rsidP="009F6699">
            <w:pPr>
              <w:pStyle w:val="TAC"/>
              <w:keepNext w:val="0"/>
              <w:rPr>
                <w:rFonts w:cs="Arial"/>
                <w:szCs w:val="18"/>
              </w:rPr>
            </w:pPr>
          </w:p>
        </w:tc>
        <w:tc>
          <w:tcPr>
            <w:tcW w:w="687" w:type="dxa"/>
            <w:tcPrChange w:id="2631" w:author="BORSATO, RONALD" w:date="2021-08-02T12:51:00Z">
              <w:tcPr>
                <w:tcW w:w="687" w:type="dxa"/>
              </w:tcPr>
            </w:tcPrChange>
          </w:tcPr>
          <w:p w14:paraId="398EB251" w14:textId="77777777" w:rsidR="00394F1F" w:rsidRPr="00F95B02" w:rsidRDefault="00394F1F" w:rsidP="009F6699">
            <w:pPr>
              <w:pStyle w:val="TAC"/>
              <w:keepNext w:val="0"/>
            </w:pPr>
          </w:p>
        </w:tc>
        <w:tc>
          <w:tcPr>
            <w:tcW w:w="687" w:type="dxa"/>
            <w:vAlign w:val="center"/>
            <w:tcPrChange w:id="2632" w:author="BORSATO, RONALD" w:date="2021-08-02T12:51:00Z">
              <w:tcPr>
                <w:tcW w:w="687" w:type="dxa"/>
                <w:vAlign w:val="center"/>
              </w:tcPr>
            </w:tcPrChange>
          </w:tcPr>
          <w:p w14:paraId="325B9030" w14:textId="77777777" w:rsidR="00394F1F" w:rsidRPr="00F95B02" w:rsidRDefault="00394F1F" w:rsidP="009F6699">
            <w:pPr>
              <w:pStyle w:val="TAC"/>
              <w:keepNext w:val="0"/>
              <w:rPr>
                <w:rFonts w:cs="Arial"/>
                <w:szCs w:val="18"/>
              </w:rPr>
            </w:pPr>
          </w:p>
        </w:tc>
        <w:tc>
          <w:tcPr>
            <w:tcW w:w="687" w:type="dxa"/>
            <w:tcPrChange w:id="2633" w:author="BORSATO, RONALD" w:date="2021-08-02T12:51:00Z">
              <w:tcPr>
                <w:tcW w:w="687" w:type="dxa"/>
              </w:tcPr>
            </w:tcPrChange>
          </w:tcPr>
          <w:p w14:paraId="7DB75534" w14:textId="77777777" w:rsidR="00394F1F" w:rsidRPr="00F95B02" w:rsidRDefault="00394F1F" w:rsidP="009F6699">
            <w:pPr>
              <w:pStyle w:val="TAC"/>
              <w:keepNext w:val="0"/>
            </w:pPr>
          </w:p>
        </w:tc>
        <w:tc>
          <w:tcPr>
            <w:tcW w:w="717" w:type="dxa"/>
            <w:vAlign w:val="center"/>
            <w:tcPrChange w:id="2634" w:author="BORSATO, RONALD" w:date="2021-08-02T12:51:00Z">
              <w:tcPr>
                <w:tcW w:w="717" w:type="dxa"/>
                <w:vAlign w:val="center"/>
              </w:tcPr>
            </w:tcPrChange>
          </w:tcPr>
          <w:p w14:paraId="7D4CAEF0" w14:textId="77777777" w:rsidR="00394F1F" w:rsidRPr="00F95B02" w:rsidRDefault="00394F1F" w:rsidP="009F6699">
            <w:pPr>
              <w:pStyle w:val="TAC"/>
            </w:pPr>
          </w:p>
        </w:tc>
      </w:tr>
      <w:tr w:rsidR="00394F1F" w14:paraId="59DFF12A" w14:textId="77777777" w:rsidTr="00394F1F">
        <w:trPr>
          <w:cantSplit/>
          <w:jc w:val="center"/>
          <w:trPrChange w:id="2635" w:author="BORSATO, RONALD" w:date="2021-08-02T12:51:00Z">
            <w:trPr>
              <w:cantSplit/>
              <w:jc w:val="center"/>
            </w:trPr>
          </w:trPrChange>
        </w:trPr>
        <w:tc>
          <w:tcPr>
            <w:tcW w:w="906" w:type="dxa"/>
            <w:gridSpan w:val="2"/>
            <w:tcBorders>
              <w:bottom w:val="nil"/>
            </w:tcBorders>
            <w:vAlign w:val="center"/>
            <w:tcPrChange w:id="2636" w:author="BORSATO, RONALD" w:date="2021-08-02T12:51:00Z">
              <w:tcPr>
                <w:tcW w:w="906" w:type="dxa"/>
                <w:gridSpan w:val="2"/>
                <w:tcBorders>
                  <w:bottom w:val="nil"/>
                </w:tcBorders>
                <w:vAlign w:val="center"/>
              </w:tcPr>
            </w:tcPrChange>
          </w:tcPr>
          <w:p w14:paraId="0E73FB83" w14:textId="77777777" w:rsidR="00394F1F" w:rsidRPr="00F95B02" w:rsidRDefault="00394F1F" w:rsidP="009F6699">
            <w:pPr>
              <w:pStyle w:val="TAC"/>
              <w:keepNext w:val="0"/>
            </w:pPr>
          </w:p>
        </w:tc>
        <w:tc>
          <w:tcPr>
            <w:tcW w:w="687" w:type="dxa"/>
            <w:vAlign w:val="center"/>
            <w:tcPrChange w:id="2637" w:author="BORSATO, RONALD" w:date="2021-08-02T12:51:00Z">
              <w:tcPr>
                <w:tcW w:w="687" w:type="dxa"/>
                <w:vAlign w:val="center"/>
              </w:tcPr>
            </w:tcPrChange>
          </w:tcPr>
          <w:p w14:paraId="1284898A" w14:textId="77777777" w:rsidR="00394F1F" w:rsidRPr="00F95B02" w:rsidRDefault="00394F1F" w:rsidP="009F6699">
            <w:pPr>
              <w:pStyle w:val="TAC"/>
              <w:keepNext w:val="0"/>
            </w:pPr>
            <w:r w:rsidRPr="00F95B02">
              <w:t>15</w:t>
            </w:r>
          </w:p>
        </w:tc>
        <w:tc>
          <w:tcPr>
            <w:tcW w:w="687" w:type="dxa"/>
            <w:tcPrChange w:id="2638" w:author="BORSATO, RONALD" w:date="2021-08-02T12:51:00Z">
              <w:tcPr>
                <w:tcW w:w="687" w:type="dxa"/>
              </w:tcPr>
            </w:tcPrChange>
          </w:tcPr>
          <w:p w14:paraId="019D3F6A" w14:textId="77777777" w:rsidR="00394F1F" w:rsidRPr="00F95B02" w:rsidRDefault="00394F1F" w:rsidP="009F6699">
            <w:pPr>
              <w:pStyle w:val="TAC"/>
              <w:keepNext w:val="0"/>
              <w:rPr>
                <w:rFonts w:eastAsia="Yu Mincho"/>
              </w:rPr>
            </w:pPr>
            <w:r>
              <w:rPr>
                <w:rFonts w:eastAsia="Yu Mincho"/>
              </w:rPr>
              <w:t>5</w:t>
            </w:r>
          </w:p>
        </w:tc>
        <w:tc>
          <w:tcPr>
            <w:tcW w:w="687" w:type="dxa"/>
            <w:tcPrChange w:id="2639" w:author="BORSATO, RONALD" w:date="2021-08-02T12:51:00Z">
              <w:tcPr>
                <w:tcW w:w="687" w:type="dxa"/>
              </w:tcPr>
            </w:tcPrChange>
          </w:tcPr>
          <w:p w14:paraId="0896758A" w14:textId="77777777" w:rsidR="00394F1F" w:rsidRPr="00F95B02" w:rsidRDefault="00394F1F" w:rsidP="009F6699">
            <w:pPr>
              <w:pStyle w:val="TAC"/>
              <w:keepNext w:val="0"/>
              <w:rPr>
                <w:rFonts w:eastAsia="Yu Mincho"/>
              </w:rPr>
            </w:pPr>
            <w:r>
              <w:rPr>
                <w:rFonts w:eastAsia="Yu Mincho"/>
              </w:rPr>
              <w:t>10</w:t>
            </w:r>
          </w:p>
        </w:tc>
        <w:tc>
          <w:tcPr>
            <w:tcW w:w="687" w:type="dxa"/>
            <w:tcPrChange w:id="2640" w:author="BORSATO, RONALD" w:date="2021-08-02T12:51:00Z">
              <w:tcPr>
                <w:tcW w:w="687" w:type="dxa"/>
              </w:tcPr>
            </w:tcPrChange>
          </w:tcPr>
          <w:p w14:paraId="0F27F32C" w14:textId="77777777" w:rsidR="00394F1F" w:rsidRPr="00F95B02" w:rsidRDefault="00394F1F" w:rsidP="009F6699">
            <w:pPr>
              <w:pStyle w:val="TAC"/>
              <w:keepNext w:val="0"/>
            </w:pPr>
            <w:r>
              <w:rPr>
                <w:rFonts w:eastAsia="Yu Mincho"/>
              </w:rPr>
              <w:t>15</w:t>
            </w:r>
          </w:p>
        </w:tc>
        <w:tc>
          <w:tcPr>
            <w:tcW w:w="687" w:type="dxa"/>
            <w:tcPrChange w:id="2641" w:author="BORSATO, RONALD" w:date="2021-08-02T12:51:00Z">
              <w:tcPr>
                <w:tcW w:w="687" w:type="dxa"/>
              </w:tcPr>
            </w:tcPrChange>
          </w:tcPr>
          <w:p w14:paraId="0AA89B45" w14:textId="77777777" w:rsidR="00394F1F" w:rsidRPr="00F95B02" w:rsidRDefault="00394F1F" w:rsidP="009F6699">
            <w:pPr>
              <w:pStyle w:val="TAC"/>
              <w:keepNext w:val="0"/>
            </w:pPr>
            <w:r>
              <w:rPr>
                <w:rFonts w:eastAsia="Yu Mincho"/>
              </w:rPr>
              <w:t>20</w:t>
            </w:r>
          </w:p>
        </w:tc>
        <w:tc>
          <w:tcPr>
            <w:tcW w:w="687" w:type="dxa"/>
            <w:vAlign w:val="center"/>
            <w:tcPrChange w:id="2642" w:author="BORSATO, RONALD" w:date="2021-08-02T12:51:00Z">
              <w:tcPr>
                <w:tcW w:w="687" w:type="dxa"/>
                <w:vAlign w:val="center"/>
              </w:tcPr>
            </w:tcPrChange>
          </w:tcPr>
          <w:p w14:paraId="01594B59" w14:textId="77777777" w:rsidR="00394F1F" w:rsidRPr="00F95B02" w:rsidRDefault="00394F1F" w:rsidP="009F6699">
            <w:pPr>
              <w:pStyle w:val="TAC"/>
              <w:keepNext w:val="0"/>
            </w:pPr>
          </w:p>
        </w:tc>
        <w:tc>
          <w:tcPr>
            <w:tcW w:w="687" w:type="dxa"/>
            <w:tcPrChange w:id="2643" w:author="BORSATO, RONALD" w:date="2021-08-02T12:51:00Z">
              <w:tcPr>
                <w:tcW w:w="687" w:type="dxa"/>
              </w:tcPr>
            </w:tcPrChange>
          </w:tcPr>
          <w:p w14:paraId="59AC43AD" w14:textId="77777777" w:rsidR="00394F1F" w:rsidRPr="00F95B02" w:rsidRDefault="00394F1F" w:rsidP="009F6699">
            <w:pPr>
              <w:pStyle w:val="TAC"/>
              <w:keepNext w:val="0"/>
              <w:rPr>
                <w:rFonts w:cs="Arial"/>
                <w:szCs w:val="18"/>
              </w:rPr>
            </w:pPr>
          </w:p>
        </w:tc>
        <w:tc>
          <w:tcPr>
            <w:tcW w:w="687" w:type="dxa"/>
            <w:tcPrChange w:id="2644" w:author="BORSATO, RONALD" w:date="2021-08-02T12:51:00Z">
              <w:tcPr>
                <w:tcW w:w="687" w:type="dxa"/>
              </w:tcPr>
            </w:tcPrChange>
          </w:tcPr>
          <w:p w14:paraId="20DC7B8D" w14:textId="77777777" w:rsidR="00394F1F" w:rsidRPr="00F95B02" w:rsidRDefault="00394F1F" w:rsidP="009F6699">
            <w:pPr>
              <w:pStyle w:val="TAC"/>
              <w:keepNext w:val="0"/>
              <w:rPr>
                <w:ins w:id="2645" w:author="BORSATO, RONALD" w:date="2021-08-02T12:51:00Z"/>
                <w:rFonts w:cs="Arial"/>
                <w:szCs w:val="18"/>
              </w:rPr>
            </w:pPr>
          </w:p>
        </w:tc>
        <w:tc>
          <w:tcPr>
            <w:tcW w:w="687" w:type="dxa"/>
            <w:tcPrChange w:id="2646" w:author="BORSATO, RONALD" w:date="2021-08-02T12:51:00Z">
              <w:tcPr>
                <w:tcW w:w="687" w:type="dxa"/>
              </w:tcPr>
            </w:tcPrChange>
          </w:tcPr>
          <w:p w14:paraId="40AD17BB" w14:textId="56B2B527" w:rsidR="00394F1F" w:rsidRPr="00F95B02" w:rsidRDefault="00394F1F" w:rsidP="009F6699">
            <w:pPr>
              <w:pStyle w:val="TAC"/>
              <w:keepNext w:val="0"/>
              <w:rPr>
                <w:rFonts w:cs="Arial"/>
                <w:szCs w:val="18"/>
              </w:rPr>
            </w:pPr>
          </w:p>
        </w:tc>
        <w:tc>
          <w:tcPr>
            <w:tcW w:w="687" w:type="dxa"/>
            <w:vAlign w:val="center"/>
            <w:tcPrChange w:id="2647" w:author="BORSATO, RONALD" w:date="2021-08-02T12:51:00Z">
              <w:tcPr>
                <w:tcW w:w="687" w:type="dxa"/>
                <w:vAlign w:val="center"/>
              </w:tcPr>
            </w:tcPrChange>
          </w:tcPr>
          <w:p w14:paraId="4B744064" w14:textId="77777777" w:rsidR="00394F1F" w:rsidRPr="00F95B02" w:rsidRDefault="00394F1F" w:rsidP="009F6699">
            <w:pPr>
              <w:pStyle w:val="TAC"/>
              <w:keepNext w:val="0"/>
              <w:rPr>
                <w:rFonts w:cs="Arial"/>
                <w:szCs w:val="18"/>
              </w:rPr>
            </w:pPr>
          </w:p>
        </w:tc>
        <w:tc>
          <w:tcPr>
            <w:tcW w:w="687" w:type="dxa"/>
            <w:vAlign w:val="center"/>
            <w:tcPrChange w:id="2648" w:author="BORSATO, RONALD" w:date="2021-08-02T12:51:00Z">
              <w:tcPr>
                <w:tcW w:w="687" w:type="dxa"/>
                <w:vAlign w:val="center"/>
              </w:tcPr>
            </w:tcPrChange>
          </w:tcPr>
          <w:p w14:paraId="45D725E7" w14:textId="77777777" w:rsidR="00394F1F" w:rsidRPr="00F95B02" w:rsidRDefault="00394F1F" w:rsidP="009F6699">
            <w:pPr>
              <w:pStyle w:val="TAC"/>
              <w:keepNext w:val="0"/>
              <w:rPr>
                <w:rFonts w:cs="Arial"/>
                <w:szCs w:val="18"/>
              </w:rPr>
            </w:pPr>
          </w:p>
        </w:tc>
        <w:tc>
          <w:tcPr>
            <w:tcW w:w="687" w:type="dxa"/>
            <w:tcPrChange w:id="2649" w:author="BORSATO, RONALD" w:date="2021-08-02T12:51:00Z">
              <w:tcPr>
                <w:tcW w:w="687" w:type="dxa"/>
              </w:tcPr>
            </w:tcPrChange>
          </w:tcPr>
          <w:p w14:paraId="69D5E622" w14:textId="77777777" w:rsidR="00394F1F" w:rsidRPr="00F95B02" w:rsidRDefault="00394F1F" w:rsidP="009F6699">
            <w:pPr>
              <w:pStyle w:val="TAC"/>
              <w:keepNext w:val="0"/>
            </w:pPr>
          </w:p>
        </w:tc>
        <w:tc>
          <w:tcPr>
            <w:tcW w:w="687" w:type="dxa"/>
            <w:vAlign w:val="center"/>
            <w:tcPrChange w:id="2650" w:author="BORSATO, RONALD" w:date="2021-08-02T12:51:00Z">
              <w:tcPr>
                <w:tcW w:w="687" w:type="dxa"/>
                <w:vAlign w:val="center"/>
              </w:tcPr>
            </w:tcPrChange>
          </w:tcPr>
          <w:p w14:paraId="4DEA90AD" w14:textId="77777777" w:rsidR="00394F1F" w:rsidRPr="00F95B02" w:rsidRDefault="00394F1F" w:rsidP="009F6699">
            <w:pPr>
              <w:pStyle w:val="TAC"/>
              <w:keepNext w:val="0"/>
              <w:rPr>
                <w:rFonts w:cs="Arial"/>
                <w:szCs w:val="18"/>
              </w:rPr>
            </w:pPr>
          </w:p>
        </w:tc>
        <w:tc>
          <w:tcPr>
            <w:tcW w:w="687" w:type="dxa"/>
            <w:tcPrChange w:id="2651" w:author="BORSATO, RONALD" w:date="2021-08-02T12:51:00Z">
              <w:tcPr>
                <w:tcW w:w="687" w:type="dxa"/>
              </w:tcPr>
            </w:tcPrChange>
          </w:tcPr>
          <w:p w14:paraId="3ABD0D06" w14:textId="77777777" w:rsidR="00394F1F" w:rsidRPr="00F95B02" w:rsidRDefault="00394F1F" w:rsidP="009F6699">
            <w:pPr>
              <w:pStyle w:val="TAC"/>
              <w:keepNext w:val="0"/>
            </w:pPr>
          </w:p>
        </w:tc>
        <w:tc>
          <w:tcPr>
            <w:tcW w:w="717" w:type="dxa"/>
            <w:vAlign w:val="center"/>
            <w:tcPrChange w:id="2652" w:author="BORSATO, RONALD" w:date="2021-08-02T12:51:00Z">
              <w:tcPr>
                <w:tcW w:w="717" w:type="dxa"/>
                <w:vAlign w:val="center"/>
              </w:tcPr>
            </w:tcPrChange>
          </w:tcPr>
          <w:p w14:paraId="01A9604C" w14:textId="77777777" w:rsidR="00394F1F" w:rsidRPr="00F95B02" w:rsidRDefault="00394F1F" w:rsidP="009F6699">
            <w:pPr>
              <w:pStyle w:val="TAC"/>
            </w:pPr>
          </w:p>
        </w:tc>
      </w:tr>
      <w:tr w:rsidR="00394F1F" w14:paraId="30301FC0" w14:textId="77777777" w:rsidTr="00394F1F">
        <w:trPr>
          <w:cantSplit/>
          <w:jc w:val="center"/>
          <w:trPrChange w:id="2653" w:author="BORSATO, RONALD" w:date="2021-08-02T12:51:00Z">
            <w:trPr>
              <w:cantSplit/>
              <w:jc w:val="center"/>
            </w:trPr>
          </w:trPrChange>
        </w:trPr>
        <w:tc>
          <w:tcPr>
            <w:tcW w:w="906" w:type="dxa"/>
            <w:gridSpan w:val="2"/>
            <w:tcBorders>
              <w:top w:val="nil"/>
              <w:bottom w:val="nil"/>
            </w:tcBorders>
            <w:vAlign w:val="center"/>
            <w:tcPrChange w:id="2654" w:author="BORSATO, RONALD" w:date="2021-08-02T12:51:00Z">
              <w:tcPr>
                <w:tcW w:w="906" w:type="dxa"/>
                <w:gridSpan w:val="2"/>
                <w:tcBorders>
                  <w:top w:val="nil"/>
                  <w:bottom w:val="nil"/>
                </w:tcBorders>
                <w:vAlign w:val="center"/>
              </w:tcPr>
            </w:tcPrChange>
          </w:tcPr>
          <w:p w14:paraId="7F33C2E1" w14:textId="77777777" w:rsidR="00394F1F" w:rsidRPr="00F95B02" w:rsidRDefault="00394F1F" w:rsidP="009F6699">
            <w:pPr>
              <w:pStyle w:val="TAC"/>
              <w:keepNext w:val="0"/>
            </w:pPr>
            <w:r w:rsidRPr="00F95B02">
              <w:t>n92</w:t>
            </w:r>
          </w:p>
        </w:tc>
        <w:tc>
          <w:tcPr>
            <w:tcW w:w="687" w:type="dxa"/>
            <w:vAlign w:val="center"/>
            <w:tcPrChange w:id="2655" w:author="BORSATO, RONALD" w:date="2021-08-02T12:51:00Z">
              <w:tcPr>
                <w:tcW w:w="687" w:type="dxa"/>
                <w:vAlign w:val="center"/>
              </w:tcPr>
            </w:tcPrChange>
          </w:tcPr>
          <w:p w14:paraId="7FC8293F" w14:textId="77777777" w:rsidR="00394F1F" w:rsidRPr="00F95B02" w:rsidRDefault="00394F1F" w:rsidP="009F6699">
            <w:pPr>
              <w:pStyle w:val="TAC"/>
              <w:keepNext w:val="0"/>
            </w:pPr>
            <w:r w:rsidRPr="00F95B02">
              <w:t>30</w:t>
            </w:r>
          </w:p>
        </w:tc>
        <w:tc>
          <w:tcPr>
            <w:tcW w:w="687" w:type="dxa"/>
            <w:tcPrChange w:id="2656" w:author="BORSATO, RONALD" w:date="2021-08-02T12:51:00Z">
              <w:tcPr>
                <w:tcW w:w="687" w:type="dxa"/>
              </w:tcPr>
            </w:tcPrChange>
          </w:tcPr>
          <w:p w14:paraId="3CE34B4D" w14:textId="77777777" w:rsidR="00394F1F" w:rsidRPr="00F95B02" w:rsidRDefault="00394F1F" w:rsidP="009F6699">
            <w:pPr>
              <w:pStyle w:val="TAC"/>
              <w:keepNext w:val="0"/>
              <w:rPr>
                <w:rFonts w:eastAsia="Yu Mincho"/>
              </w:rPr>
            </w:pPr>
          </w:p>
        </w:tc>
        <w:tc>
          <w:tcPr>
            <w:tcW w:w="687" w:type="dxa"/>
            <w:tcPrChange w:id="2657" w:author="BORSATO, RONALD" w:date="2021-08-02T12:51:00Z">
              <w:tcPr>
                <w:tcW w:w="687" w:type="dxa"/>
              </w:tcPr>
            </w:tcPrChange>
          </w:tcPr>
          <w:p w14:paraId="76CC94B9" w14:textId="77777777" w:rsidR="00394F1F" w:rsidRPr="00F95B02" w:rsidRDefault="00394F1F" w:rsidP="009F6699">
            <w:pPr>
              <w:pStyle w:val="TAC"/>
              <w:keepNext w:val="0"/>
              <w:rPr>
                <w:rFonts w:eastAsia="Yu Mincho"/>
              </w:rPr>
            </w:pPr>
            <w:r>
              <w:rPr>
                <w:rFonts w:eastAsia="Yu Mincho"/>
              </w:rPr>
              <w:t>10</w:t>
            </w:r>
          </w:p>
        </w:tc>
        <w:tc>
          <w:tcPr>
            <w:tcW w:w="687" w:type="dxa"/>
            <w:tcPrChange w:id="2658" w:author="BORSATO, RONALD" w:date="2021-08-02T12:51:00Z">
              <w:tcPr>
                <w:tcW w:w="687" w:type="dxa"/>
              </w:tcPr>
            </w:tcPrChange>
          </w:tcPr>
          <w:p w14:paraId="21726F8D" w14:textId="77777777" w:rsidR="00394F1F" w:rsidRPr="00F95B02" w:rsidRDefault="00394F1F" w:rsidP="009F6699">
            <w:pPr>
              <w:pStyle w:val="TAC"/>
              <w:keepNext w:val="0"/>
              <w:rPr>
                <w:rFonts w:eastAsia="Yu Mincho"/>
              </w:rPr>
            </w:pPr>
            <w:r>
              <w:rPr>
                <w:rFonts w:eastAsia="Yu Mincho"/>
              </w:rPr>
              <w:t>15</w:t>
            </w:r>
          </w:p>
        </w:tc>
        <w:tc>
          <w:tcPr>
            <w:tcW w:w="687" w:type="dxa"/>
            <w:tcPrChange w:id="2659" w:author="BORSATO, RONALD" w:date="2021-08-02T12:51:00Z">
              <w:tcPr>
                <w:tcW w:w="687" w:type="dxa"/>
              </w:tcPr>
            </w:tcPrChange>
          </w:tcPr>
          <w:p w14:paraId="3E2E2EE4" w14:textId="77777777" w:rsidR="00394F1F" w:rsidRPr="00F95B02" w:rsidRDefault="00394F1F" w:rsidP="009F6699">
            <w:pPr>
              <w:pStyle w:val="TAC"/>
              <w:keepNext w:val="0"/>
              <w:rPr>
                <w:rFonts w:eastAsia="Yu Mincho"/>
              </w:rPr>
            </w:pPr>
            <w:r>
              <w:rPr>
                <w:rFonts w:eastAsia="Yu Mincho"/>
              </w:rPr>
              <w:t>20</w:t>
            </w:r>
          </w:p>
        </w:tc>
        <w:tc>
          <w:tcPr>
            <w:tcW w:w="687" w:type="dxa"/>
            <w:vAlign w:val="center"/>
            <w:tcPrChange w:id="2660" w:author="BORSATO, RONALD" w:date="2021-08-02T12:51:00Z">
              <w:tcPr>
                <w:tcW w:w="687" w:type="dxa"/>
                <w:vAlign w:val="center"/>
              </w:tcPr>
            </w:tcPrChange>
          </w:tcPr>
          <w:p w14:paraId="0CC9C34A" w14:textId="77777777" w:rsidR="00394F1F" w:rsidRPr="00F95B02" w:rsidRDefault="00394F1F" w:rsidP="009F6699">
            <w:pPr>
              <w:pStyle w:val="TAC"/>
              <w:keepNext w:val="0"/>
            </w:pPr>
          </w:p>
        </w:tc>
        <w:tc>
          <w:tcPr>
            <w:tcW w:w="687" w:type="dxa"/>
            <w:tcPrChange w:id="2661" w:author="BORSATO, RONALD" w:date="2021-08-02T12:51:00Z">
              <w:tcPr>
                <w:tcW w:w="687" w:type="dxa"/>
              </w:tcPr>
            </w:tcPrChange>
          </w:tcPr>
          <w:p w14:paraId="335594EC" w14:textId="77777777" w:rsidR="00394F1F" w:rsidRPr="00F95B02" w:rsidRDefault="00394F1F" w:rsidP="009F6699">
            <w:pPr>
              <w:pStyle w:val="TAC"/>
              <w:keepNext w:val="0"/>
              <w:rPr>
                <w:rFonts w:cs="Arial"/>
                <w:szCs w:val="18"/>
              </w:rPr>
            </w:pPr>
          </w:p>
        </w:tc>
        <w:tc>
          <w:tcPr>
            <w:tcW w:w="687" w:type="dxa"/>
            <w:tcPrChange w:id="2662" w:author="BORSATO, RONALD" w:date="2021-08-02T12:51:00Z">
              <w:tcPr>
                <w:tcW w:w="687" w:type="dxa"/>
              </w:tcPr>
            </w:tcPrChange>
          </w:tcPr>
          <w:p w14:paraId="57AC7AFB" w14:textId="77777777" w:rsidR="00394F1F" w:rsidRPr="00F95B02" w:rsidRDefault="00394F1F" w:rsidP="009F6699">
            <w:pPr>
              <w:pStyle w:val="TAC"/>
              <w:keepNext w:val="0"/>
              <w:rPr>
                <w:ins w:id="2663" w:author="BORSATO, RONALD" w:date="2021-08-02T12:51:00Z"/>
                <w:rFonts w:cs="Arial"/>
                <w:szCs w:val="18"/>
              </w:rPr>
            </w:pPr>
          </w:p>
        </w:tc>
        <w:tc>
          <w:tcPr>
            <w:tcW w:w="687" w:type="dxa"/>
            <w:tcPrChange w:id="2664" w:author="BORSATO, RONALD" w:date="2021-08-02T12:51:00Z">
              <w:tcPr>
                <w:tcW w:w="687" w:type="dxa"/>
              </w:tcPr>
            </w:tcPrChange>
          </w:tcPr>
          <w:p w14:paraId="753EED8F" w14:textId="457C96A8" w:rsidR="00394F1F" w:rsidRPr="00F95B02" w:rsidRDefault="00394F1F" w:rsidP="009F6699">
            <w:pPr>
              <w:pStyle w:val="TAC"/>
              <w:keepNext w:val="0"/>
              <w:rPr>
                <w:rFonts w:cs="Arial"/>
                <w:szCs w:val="18"/>
              </w:rPr>
            </w:pPr>
          </w:p>
        </w:tc>
        <w:tc>
          <w:tcPr>
            <w:tcW w:w="687" w:type="dxa"/>
            <w:vAlign w:val="center"/>
            <w:tcPrChange w:id="2665" w:author="BORSATO, RONALD" w:date="2021-08-02T12:51:00Z">
              <w:tcPr>
                <w:tcW w:w="687" w:type="dxa"/>
                <w:vAlign w:val="center"/>
              </w:tcPr>
            </w:tcPrChange>
          </w:tcPr>
          <w:p w14:paraId="0A2C8043" w14:textId="77777777" w:rsidR="00394F1F" w:rsidRPr="00F95B02" w:rsidRDefault="00394F1F" w:rsidP="009F6699">
            <w:pPr>
              <w:pStyle w:val="TAC"/>
              <w:keepNext w:val="0"/>
              <w:rPr>
                <w:rFonts w:cs="Arial"/>
                <w:szCs w:val="18"/>
              </w:rPr>
            </w:pPr>
          </w:p>
        </w:tc>
        <w:tc>
          <w:tcPr>
            <w:tcW w:w="687" w:type="dxa"/>
            <w:vAlign w:val="center"/>
            <w:tcPrChange w:id="2666" w:author="BORSATO, RONALD" w:date="2021-08-02T12:51:00Z">
              <w:tcPr>
                <w:tcW w:w="687" w:type="dxa"/>
                <w:vAlign w:val="center"/>
              </w:tcPr>
            </w:tcPrChange>
          </w:tcPr>
          <w:p w14:paraId="684140D0" w14:textId="77777777" w:rsidR="00394F1F" w:rsidRPr="00F95B02" w:rsidRDefault="00394F1F" w:rsidP="009F6699">
            <w:pPr>
              <w:pStyle w:val="TAC"/>
              <w:keepNext w:val="0"/>
              <w:rPr>
                <w:rFonts w:cs="Arial"/>
                <w:szCs w:val="18"/>
              </w:rPr>
            </w:pPr>
          </w:p>
        </w:tc>
        <w:tc>
          <w:tcPr>
            <w:tcW w:w="687" w:type="dxa"/>
            <w:tcPrChange w:id="2667" w:author="BORSATO, RONALD" w:date="2021-08-02T12:51:00Z">
              <w:tcPr>
                <w:tcW w:w="687" w:type="dxa"/>
              </w:tcPr>
            </w:tcPrChange>
          </w:tcPr>
          <w:p w14:paraId="2A60476D" w14:textId="77777777" w:rsidR="00394F1F" w:rsidRPr="00F95B02" w:rsidRDefault="00394F1F" w:rsidP="009F6699">
            <w:pPr>
              <w:pStyle w:val="TAC"/>
              <w:keepNext w:val="0"/>
            </w:pPr>
          </w:p>
        </w:tc>
        <w:tc>
          <w:tcPr>
            <w:tcW w:w="687" w:type="dxa"/>
            <w:vAlign w:val="center"/>
            <w:tcPrChange w:id="2668" w:author="BORSATO, RONALD" w:date="2021-08-02T12:51:00Z">
              <w:tcPr>
                <w:tcW w:w="687" w:type="dxa"/>
                <w:vAlign w:val="center"/>
              </w:tcPr>
            </w:tcPrChange>
          </w:tcPr>
          <w:p w14:paraId="4AA0EE99" w14:textId="77777777" w:rsidR="00394F1F" w:rsidRPr="00F95B02" w:rsidRDefault="00394F1F" w:rsidP="009F6699">
            <w:pPr>
              <w:pStyle w:val="TAC"/>
              <w:keepNext w:val="0"/>
              <w:rPr>
                <w:rFonts w:cs="Arial"/>
                <w:szCs w:val="18"/>
              </w:rPr>
            </w:pPr>
          </w:p>
        </w:tc>
        <w:tc>
          <w:tcPr>
            <w:tcW w:w="687" w:type="dxa"/>
            <w:tcPrChange w:id="2669" w:author="BORSATO, RONALD" w:date="2021-08-02T12:51:00Z">
              <w:tcPr>
                <w:tcW w:w="687" w:type="dxa"/>
              </w:tcPr>
            </w:tcPrChange>
          </w:tcPr>
          <w:p w14:paraId="1AEE40CC" w14:textId="77777777" w:rsidR="00394F1F" w:rsidRPr="00F95B02" w:rsidRDefault="00394F1F" w:rsidP="009F6699">
            <w:pPr>
              <w:pStyle w:val="TAC"/>
              <w:keepNext w:val="0"/>
            </w:pPr>
          </w:p>
        </w:tc>
        <w:tc>
          <w:tcPr>
            <w:tcW w:w="717" w:type="dxa"/>
            <w:vAlign w:val="center"/>
            <w:tcPrChange w:id="2670" w:author="BORSATO, RONALD" w:date="2021-08-02T12:51:00Z">
              <w:tcPr>
                <w:tcW w:w="717" w:type="dxa"/>
                <w:vAlign w:val="center"/>
              </w:tcPr>
            </w:tcPrChange>
          </w:tcPr>
          <w:p w14:paraId="41388416" w14:textId="77777777" w:rsidR="00394F1F" w:rsidRPr="00F95B02" w:rsidRDefault="00394F1F" w:rsidP="009F6699">
            <w:pPr>
              <w:pStyle w:val="TAC"/>
            </w:pPr>
          </w:p>
        </w:tc>
      </w:tr>
      <w:tr w:rsidR="00394F1F" w14:paraId="0866C52F" w14:textId="77777777" w:rsidTr="00394F1F">
        <w:trPr>
          <w:cantSplit/>
          <w:jc w:val="center"/>
          <w:trPrChange w:id="2671" w:author="BORSATO, RONALD" w:date="2021-08-02T12:51:00Z">
            <w:trPr>
              <w:cantSplit/>
              <w:jc w:val="center"/>
            </w:trPr>
          </w:trPrChange>
        </w:trPr>
        <w:tc>
          <w:tcPr>
            <w:tcW w:w="906" w:type="dxa"/>
            <w:gridSpan w:val="2"/>
            <w:tcBorders>
              <w:top w:val="nil"/>
            </w:tcBorders>
            <w:vAlign w:val="center"/>
            <w:tcPrChange w:id="2672" w:author="BORSATO, RONALD" w:date="2021-08-02T12:51:00Z">
              <w:tcPr>
                <w:tcW w:w="906" w:type="dxa"/>
                <w:gridSpan w:val="2"/>
                <w:tcBorders>
                  <w:top w:val="nil"/>
                </w:tcBorders>
                <w:vAlign w:val="center"/>
              </w:tcPr>
            </w:tcPrChange>
          </w:tcPr>
          <w:p w14:paraId="413EE7D6" w14:textId="77777777" w:rsidR="00394F1F" w:rsidRPr="00F95B02" w:rsidRDefault="00394F1F" w:rsidP="009F6699">
            <w:pPr>
              <w:pStyle w:val="TAC"/>
              <w:keepNext w:val="0"/>
            </w:pPr>
          </w:p>
        </w:tc>
        <w:tc>
          <w:tcPr>
            <w:tcW w:w="687" w:type="dxa"/>
            <w:vAlign w:val="center"/>
            <w:tcPrChange w:id="2673" w:author="BORSATO, RONALD" w:date="2021-08-02T12:51:00Z">
              <w:tcPr>
                <w:tcW w:w="687" w:type="dxa"/>
                <w:vAlign w:val="center"/>
              </w:tcPr>
            </w:tcPrChange>
          </w:tcPr>
          <w:p w14:paraId="2550C37A" w14:textId="77777777" w:rsidR="00394F1F" w:rsidRPr="00F95B02" w:rsidRDefault="00394F1F" w:rsidP="009F6699">
            <w:pPr>
              <w:pStyle w:val="TAC"/>
              <w:keepNext w:val="0"/>
            </w:pPr>
            <w:r w:rsidRPr="00F95B02">
              <w:t>60</w:t>
            </w:r>
          </w:p>
        </w:tc>
        <w:tc>
          <w:tcPr>
            <w:tcW w:w="687" w:type="dxa"/>
            <w:tcPrChange w:id="2674" w:author="BORSATO, RONALD" w:date="2021-08-02T12:51:00Z">
              <w:tcPr>
                <w:tcW w:w="687" w:type="dxa"/>
              </w:tcPr>
            </w:tcPrChange>
          </w:tcPr>
          <w:p w14:paraId="2667E4C8" w14:textId="77777777" w:rsidR="00394F1F" w:rsidRPr="00F95B02" w:rsidRDefault="00394F1F" w:rsidP="009F6699">
            <w:pPr>
              <w:pStyle w:val="TAC"/>
              <w:keepNext w:val="0"/>
              <w:rPr>
                <w:rFonts w:eastAsia="Yu Mincho"/>
              </w:rPr>
            </w:pPr>
          </w:p>
        </w:tc>
        <w:tc>
          <w:tcPr>
            <w:tcW w:w="687" w:type="dxa"/>
            <w:vAlign w:val="center"/>
            <w:tcPrChange w:id="2675" w:author="BORSATO, RONALD" w:date="2021-08-02T12:51:00Z">
              <w:tcPr>
                <w:tcW w:w="687" w:type="dxa"/>
                <w:vAlign w:val="center"/>
              </w:tcPr>
            </w:tcPrChange>
          </w:tcPr>
          <w:p w14:paraId="7AC08EBD" w14:textId="77777777" w:rsidR="00394F1F" w:rsidRPr="00F95B02" w:rsidRDefault="00394F1F" w:rsidP="009F6699">
            <w:pPr>
              <w:pStyle w:val="TAC"/>
              <w:keepNext w:val="0"/>
              <w:rPr>
                <w:rFonts w:eastAsia="Yu Mincho"/>
              </w:rPr>
            </w:pPr>
          </w:p>
        </w:tc>
        <w:tc>
          <w:tcPr>
            <w:tcW w:w="687" w:type="dxa"/>
            <w:vAlign w:val="center"/>
            <w:tcPrChange w:id="2676" w:author="BORSATO, RONALD" w:date="2021-08-02T12:51:00Z">
              <w:tcPr>
                <w:tcW w:w="687" w:type="dxa"/>
                <w:vAlign w:val="center"/>
              </w:tcPr>
            </w:tcPrChange>
          </w:tcPr>
          <w:p w14:paraId="4830F0CE" w14:textId="77777777" w:rsidR="00394F1F" w:rsidRPr="00F95B02" w:rsidRDefault="00394F1F" w:rsidP="009F6699">
            <w:pPr>
              <w:pStyle w:val="TAC"/>
              <w:keepNext w:val="0"/>
              <w:rPr>
                <w:rFonts w:eastAsia="Yu Mincho"/>
              </w:rPr>
            </w:pPr>
          </w:p>
        </w:tc>
        <w:tc>
          <w:tcPr>
            <w:tcW w:w="687" w:type="dxa"/>
            <w:vAlign w:val="center"/>
            <w:tcPrChange w:id="2677" w:author="BORSATO, RONALD" w:date="2021-08-02T12:51:00Z">
              <w:tcPr>
                <w:tcW w:w="687" w:type="dxa"/>
                <w:vAlign w:val="center"/>
              </w:tcPr>
            </w:tcPrChange>
          </w:tcPr>
          <w:p w14:paraId="1892EA53" w14:textId="77777777" w:rsidR="00394F1F" w:rsidRPr="00F95B02" w:rsidRDefault="00394F1F" w:rsidP="009F6699">
            <w:pPr>
              <w:pStyle w:val="TAC"/>
              <w:keepNext w:val="0"/>
              <w:rPr>
                <w:rFonts w:eastAsia="Yu Mincho"/>
              </w:rPr>
            </w:pPr>
          </w:p>
        </w:tc>
        <w:tc>
          <w:tcPr>
            <w:tcW w:w="687" w:type="dxa"/>
            <w:vAlign w:val="center"/>
            <w:tcPrChange w:id="2678" w:author="BORSATO, RONALD" w:date="2021-08-02T12:51:00Z">
              <w:tcPr>
                <w:tcW w:w="687" w:type="dxa"/>
                <w:vAlign w:val="center"/>
              </w:tcPr>
            </w:tcPrChange>
          </w:tcPr>
          <w:p w14:paraId="573443AC" w14:textId="77777777" w:rsidR="00394F1F" w:rsidRPr="00F95B02" w:rsidRDefault="00394F1F" w:rsidP="009F6699">
            <w:pPr>
              <w:pStyle w:val="TAC"/>
              <w:keepNext w:val="0"/>
            </w:pPr>
          </w:p>
        </w:tc>
        <w:tc>
          <w:tcPr>
            <w:tcW w:w="687" w:type="dxa"/>
            <w:tcPrChange w:id="2679" w:author="BORSATO, RONALD" w:date="2021-08-02T12:51:00Z">
              <w:tcPr>
                <w:tcW w:w="687" w:type="dxa"/>
              </w:tcPr>
            </w:tcPrChange>
          </w:tcPr>
          <w:p w14:paraId="0B150F4E" w14:textId="77777777" w:rsidR="00394F1F" w:rsidRPr="00F95B02" w:rsidRDefault="00394F1F" w:rsidP="009F6699">
            <w:pPr>
              <w:pStyle w:val="TAC"/>
              <w:keepNext w:val="0"/>
              <w:rPr>
                <w:rFonts w:cs="Arial"/>
                <w:szCs w:val="18"/>
              </w:rPr>
            </w:pPr>
          </w:p>
        </w:tc>
        <w:tc>
          <w:tcPr>
            <w:tcW w:w="687" w:type="dxa"/>
            <w:tcPrChange w:id="2680" w:author="BORSATO, RONALD" w:date="2021-08-02T12:51:00Z">
              <w:tcPr>
                <w:tcW w:w="687" w:type="dxa"/>
              </w:tcPr>
            </w:tcPrChange>
          </w:tcPr>
          <w:p w14:paraId="2B73E966" w14:textId="77777777" w:rsidR="00394F1F" w:rsidRPr="00F95B02" w:rsidRDefault="00394F1F" w:rsidP="009F6699">
            <w:pPr>
              <w:pStyle w:val="TAC"/>
              <w:keepNext w:val="0"/>
              <w:rPr>
                <w:ins w:id="2681" w:author="BORSATO, RONALD" w:date="2021-08-02T12:51:00Z"/>
                <w:rFonts w:cs="Arial"/>
                <w:szCs w:val="18"/>
              </w:rPr>
            </w:pPr>
          </w:p>
        </w:tc>
        <w:tc>
          <w:tcPr>
            <w:tcW w:w="687" w:type="dxa"/>
            <w:tcPrChange w:id="2682" w:author="BORSATO, RONALD" w:date="2021-08-02T12:51:00Z">
              <w:tcPr>
                <w:tcW w:w="687" w:type="dxa"/>
              </w:tcPr>
            </w:tcPrChange>
          </w:tcPr>
          <w:p w14:paraId="41F8D371" w14:textId="0EF6C1C2" w:rsidR="00394F1F" w:rsidRPr="00F95B02" w:rsidRDefault="00394F1F" w:rsidP="009F6699">
            <w:pPr>
              <w:pStyle w:val="TAC"/>
              <w:keepNext w:val="0"/>
              <w:rPr>
                <w:rFonts w:cs="Arial"/>
                <w:szCs w:val="18"/>
              </w:rPr>
            </w:pPr>
          </w:p>
        </w:tc>
        <w:tc>
          <w:tcPr>
            <w:tcW w:w="687" w:type="dxa"/>
            <w:vAlign w:val="center"/>
            <w:tcPrChange w:id="2683" w:author="BORSATO, RONALD" w:date="2021-08-02T12:51:00Z">
              <w:tcPr>
                <w:tcW w:w="687" w:type="dxa"/>
                <w:vAlign w:val="center"/>
              </w:tcPr>
            </w:tcPrChange>
          </w:tcPr>
          <w:p w14:paraId="01D4610F" w14:textId="77777777" w:rsidR="00394F1F" w:rsidRPr="00F95B02" w:rsidRDefault="00394F1F" w:rsidP="009F6699">
            <w:pPr>
              <w:pStyle w:val="TAC"/>
              <w:keepNext w:val="0"/>
              <w:rPr>
                <w:rFonts w:cs="Arial"/>
                <w:szCs w:val="18"/>
              </w:rPr>
            </w:pPr>
          </w:p>
        </w:tc>
        <w:tc>
          <w:tcPr>
            <w:tcW w:w="687" w:type="dxa"/>
            <w:vAlign w:val="center"/>
            <w:tcPrChange w:id="2684" w:author="BORSATO, RONALD" w:date="2021-08-02T12:51:00Z">
              <w:tcPr>
                <w:tcW w:w="687" w:type="dxa"/>
                <w:vAlign w:val="center"/>
              </w:tcPr>
            </w:tcPrChange>
          </w:tcPr>
          <w:p w14:paraId="4B9C291B" w14:textId="77777777" w:rsidR="00394F1F" w:rsidRPr="00F95B02" w:rsidRDefault="00394F1F" w:rsidP="009F6699">
            <w:pPr>
              <w:pStyle w:val="TAC"/>
              <w:keepNext w:val="0"/>
              <w:rPr>
                <w:rFonts w:cs="Arial"/>
                <w:szCs w:val="18"/>
              </w:rPr>
            </w:pPr>
          </w:p>
        </w:tc>
        <w:tc>
          <w:tcPr>
            <w:tcW w:w="687" w:type="dxa"/>
            <w:tcPrChange w:id="2685" w:author="BORSATO, RONALD" w:date="2021-08-02T12:51:00Z">
              <w:tcPr>
                <w:tcW w:w="687" w:type="dxa"/>
              </w:tcPr>
            </w:tcPrChange>
          </w:tcPr>
          <w:p w14:paraId="40E1D48A" w14:textId="77777777" w:rsidR="00394F1F" w:rsidRPr="00F95B02" w:rsidRDefault="00394F1F" w:rsidP="009F6699">
            <w:pPr>
              <w:pStyle w:val="TAC"/>
              <w:keepNext w:val="0"/>
            </w:pPr>
          </w:p>
        </w:tc>
        <w:tc>
          <w:tcPr>
            <w:tcW w:w="687" w:type="dxa"/>
            <w:vAlign w:val="center"/>
            <w:tcPrChange w:id="2686" w:author="BORSATO, RONALD" w:date="2021-08-02T12:51:00Z">
              <w:tcPr>
                <w:tcW w:w="687" w:type="dxa"/>
                <w:vAlign w:val="center"/>
              </w:tcPr>
            </w:tcPrChange>
          </w:tcPr>
          <w:p w14:paraId="32A399E9" w14:textId="77777777" w:rsidR="00394F1F" w:rsidRPr="00F95B02" w:rsidRDefault="00394F1F" w:rsidP="009F6699">
            <w:pPr>
              <w:pStyle w:val="TAC"/>
              <w:keepNext w:val="0"/>
              <w:rPr>
                <w:rFonts w:cs="Arial"/>
                <w:szCs w:val="18"/>
              </w:rPr>
            </w:pPr>
          </w:p>
        </w:tc>
        <w:tc>
          <w:tcPr>
            <w:tcW w:w="687" w:type="dxa"/>
            <w:tcPrChange w:id="2687" w:author="BORSATO, RONALD" w:date="2021-08-02T12:51:00Z">
              <w:tcPr>
                <w:tcW w:w="687" w:type="dxa"/>
              </w:tcPr>
            </w:tcPrChange>
          </w:tcPr>
          <w:p w14:paraId="49544913" w14:textId="77777777" w:rsidR="00394F1F" w:rsidRPr="00F95B02" w:rsidRDefault="00394F1F" w:rsidP="009F6699">
            <w:pPr>
              <w:pStyle w:val="TAC"/>
              <w:keepNext w:val="0"/>
            </w:pPr>
          </w:p>
        </w:tc>
        <w:tc>
          <w:tcPr>
            <w:tcW w:w="717" w:type="dxa"/>
            <w:vAlign w:val="center"/>
            <w:tcPrChange w:id="2688" w:author="BORSATO, RONALD" w:date="2021-08-02T12:51:00Z">
              <w:tcPr>
                <w:tcW w:w="717" w:type="dxa"/>
                <w:vAlign w:val="center"/>
              </w:tcPr>
            </w:tcPrChange>
          </w:tcPr>
          <w:p w14:paraId="4184380B" w14:textId="77777777" w:rsidR="00394F1F" w:rsidRPr="00F95B02" w:rsidRDefault="00394F1F" w:rsidP="009F6699">
            <w:pPr>
              <w:pStyle w:val="TAC"/>
            </w:pPr>
          </w:p>
        </w:tc>
      </w:tr>
      <w:tr w:rsidR="00394F1F" w14:paraId="3F95992C" w14:textId="77777777" w:rsidTr="00394F1F">
        <w:trPr>
          <w:cantSplit/>
          <w:jc w:val="center"/>
          <w:trPrChange w:id="2689" w:author="BORSATO, RONALD" w:date="2021-08-02T12:51:00Z">
            <w:trPr>
              <w:cantSplit/>
              <w:jc w:val="center"/>
            </w:trPr>
          </w:trPrChange>
        </w:trPr>
        <w:tc>
          <w:tcPr>
            <w:tcW w:w="906" w:type="dxa"/>
            <w:gridSpan w:val="2"/>
            <w:tcBorders>
              <w:bottom w:val="nil"/>
            </w:tcBorders>
            <w:vAlign w:val="center"/>
            <w:tcPrChange w:id="2690" w:author="BORSATO, RONALD" w:date="2021-08-02T12:51:00Z">
              <w:tcPr>
                <w:tcW w:w="906" w:type="dxa"/>
                <w:gridSpan w:val="2"/>
                <w:tcBorders>
                  <w:bottom w:val="nil"/>
                </w:tcBorders>
                <w:vAlign w:val="center"/>
              </w:tcPr>
            </w:tcPrChange>
          </w:tcPr>
          <w:p w14:paraId="69A73E9D" w14:textId="77777777" w:rsidR="00394F1F" w:rsidRPr="00F95B02" w:rsidRDefault="00394F1F" w:rsidP="009F6699">
            <w:pPr>
              <w:pStyle w:val="TAC"/>
              <w:keepNext w:val="0"/>
            </w:pPr>
          </w:p>
        </w:tc>
        <w:tc>
          <w:tcPr>
            <w:tcW w:w="687" w:type="dxa"/>
            <w:vAlign w:val="center"/>
            <w:tcPrChange w:id="2691" w:author="BORSATO, RONALD" w:date="2021-08-02T12:51:00Z">
              <w:tcPr>
                <w:tcW w:w="687" w:type="dxa"/>
                <w:vAlign w:val="center"/>
              </w:tcPr>
            </w:tcPrChange>
          </w:tcPr>
          <w:p w14:paraId="501A031F" w14:textId="77777777" w:rsidR="00394F1F" w:rsidRPr="00F95B02" w:rsidRDefault="00394F1F" w:rsidP="009F6699">
            <w:pPr>
              <w:pStyle w:val="TAC"/>
              <w:keepNext w:val="0"/>
            </w:pPr>
            <w:r w:rsidRPr="00F95B02">
              <w:t>15</w:t>
            </w:r>
          </w:p>
        </w:tc>
        <w:tc>
          <w:tcPr>
            <w:tcW w:w="687" w:type="dxa"/>
            <w:tcPrChange w:id="2692" w:author="BORSATO, RONALD" w:date="2021-08-02T12:51:00Z">
              <w:tcPr>
                <w:tcW w:w="687" w:type="dxa"/>
              </w:tcPr>
            </w:tcPrChange>
          </w:tcPr>
          <w:p w14:paraId="10F6A04B" w14:textId="77777777" w:rsidR="00394F1F" w:rsidRPr="00F95B02" w:rsidRDefault="00394F1F" w:rsidP="009F6699">
            <w:pPr>
              <w:pStyle w:val="TAC"/>
              <w:keepNext w:val="0"/>
              <w:rPr>
                <w:rFonts w:eastAsia="Yu Mincho"/>
              </w:rPr>
            </w:pPr>
            <w:r>
              <w:rPr>
                <w:rFonts w:eastAsia="Yu Mincho"/>
              </w:rPr>
              <w:t>5</w:t>
            </w:r>
          </w:p>
        </w:tc>
        <w:tc>
          <w:tcPr>
            <w:tcW w:w="687" w:type="dxa"/>
            <w:tcPrChange w:id="2693" w:author="BORSATO, RONALD" w:date="2021-08-02T12:51:00Z">
              <w:tcPr>
                <w:tcW w:w="687" w:type="dxa"/>
              </w:tcPr>
            </w:tcPrChange>
          </w:tcPr>
          <w:p w14:paraId="60702387" w14:textId="77777777" w:rsidR="00394F1F" w:rsidRPr="00F95B02" w:rsidRDefault="00394F1F" w:rsidP="009F6699">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Change w:id="2694" w:author="BORSATO, RONALD" w:date="2021-08-02T12:51:00Z">
              <w:tcPr>
                <w:tcW w:w="687" w:type="dxa"/>
                <w:vAlign w:val="center"/>
              </w:tcPr>
            </w:tcPrChange>
          </w:tcPr>
          <w:p w14:paraId="490FDA6B" w14:textId="77777777" w:rsidR="00394F1F" w:rsidRPr="00F95B02" w:rsidRDefault="00394F1F" w:rsidP="009F6699">
            <w:pPr>
              <w:pStyle w:val="TAC"/>
              <w:keepNext w:val="0"/>
              <w:rPr>
                <w:rFonts w:eastAsia="Yu Mincho"/>
              </w:rPr>
            </w:pPr>
          </w:p>
        </w:tc>
        <w:tc>
          <w:tcPr>
            <w:tcW w:w="687" w:type="dxa"/>
            <w:vAlign w:val="center"/>
            <w:tcPrChange w:id="2695" w:author="BORSATO, RONALD" w:date="2021-08-02T12:51:00Z">
              <w:tcPr>
                <w:tcW w:w="687" w:type="dxa"/>
                <w:vAlign w:val="center"/>
              </w:tcPr>
            </w:tcPrChange>
          </w:tcPr>
          <w:p w14:paraId="003B15B0" w14:textId="77777777" w:rsidR="00394F1F" w:rsidRPr="00F95B02" w:rsidRDefault="00394F1F" w:rsidP="009F6699">
            <w:pPr>
              <w:pStyle w:val="TAC"/>
              <w:keepNext w:val="0"/>
              <w:rPr>
                <w:rFonts w:eastAsia="Yu Mincho"/>
              </w:rPr>
            </w:pPr>
          </w:p>
        </w:tc>
        <w:tc>
          <w:tcPr>
            <w:tcW w:w="687" w:type="dxa"/>
            <w:vAlign w:val="center"/>
            <w:tcPrChange w:id="2696" w:author="BORSATO, RONALD" w:date="2021-08-02T12:51:00Z">
              <w:tcPr>
                <w:tcW w:w="687" w:type="dxa"/>
                <w:vAlign w:val="center"/>
              </w:tcPr>
            </w:tcPrChange>
          </w:tcPr>
          <w:p w14:paraId="75BBBA1B" w14:textId="77777777" w:rsidR="00394F1F" w:rsidRPr="00F95B02" w:rsidRDefault="00394F1F" w:rsidP="009F6699">
            <w:pPr>
              <w:pStyle w:val="TAC"/>
              <w:keepNext w:val="0"/>
            </w:pPr>
          </w:p>
        </w:tc>
        <w:tc>
          <w:tcPr>
            <w:tcW w:w="687" w:type="dxa"/>
            <w:tcPrChange w:id="2697" w:author="BORSATO, RONALD" w:date="2021-08-02T12:51:00Z">
              <w:tcPr>
                <w:tcW w:w="687" w:type="dxa"/>
              </w:tcPr>
            </w:tcPrChange>
          </w:tcPr>
          <w:p w14:paraId="3DDF8E5A" w14:textId="77777777" w:rsidR="00394F1F" w:rsidRPr="00F95B02" w:rsidRDefault="00394F1F" w:rsidP="009F6699">
            <w:pPr>
              <w:pStyle w:val="TAC"/>
              <w:keepNext w:val="0"/>
              <w:rPr>
                <w:rFonts w:cs="Arial"/>
                <w:szCs w:val="18"/>
              </w:rPr>
            </w:pPr>
          </w:p>
        </w:tc>
        <w:tc>
          <w:tcPr>
            <w:tcW w:w="687" w:type="dxa"/>
            <w:tcPrChange w:id="2698" w:author="BORSATO, RONALD" w:date="2021-08-02T12:51:00Z">
              <w:tcPr>
                <w:tcW w:w="687" w:type="dxa"/>
              </w:tcPr>
            </w:tcPrChange>
          </w:tcPr>
          <w:p w14:paraId="2613750D" w14:textId="77777777" w:rsidR="00394F1F" w:rsidRPr="00F95B02" w:rsidRDefault="00394F1F" w:rsidP="009F6699">
            <w:pPr>
              <w:pStyle w:val="TAC"/>
              <w:keepNext w:val="0"/>
              <w:rPr>
                <w:ins w:id="2699" w:author="BORSATO, RONALD" w:date="2021-08-02T12:51:00Z"/>
                <w:rFonts w:cs="Arial"/>
                <w:szCs w:val="18"/>
              </w:rPr>
            </w:pPr>
          </w:p>
        </w:tc>
        <w:tc>
          <w:tcPr>
            <w:tcW w:w="687" w:type="dxa"/>
            <w:tcPrChange w:id="2700" w:author="BORSATO, RONALD" w:date="2021-08-02T12:51:00Z">
              <w:tcPr>
                <w:tcW w:w="687" w:type="dxa"/>
              </w:tcPr>
            </w:tcPrChange>
          </w:tcPr>
          <w:p w14:paraId="4464F42D" w14:textId="18CDB131" w:rsidR="00394F1F" w:rsidRPr="00F95B02" w:rsidRDefault="00394F1F" w:rsidP="009F6699">
            <w:pPr>
              <w:pStyle w:val="TAC"/>
              <w:keepNext w:val="0"/>
              <w:rPr>
                <w:rFonts w:cs="Arial"/>
                <w:szCs w:val="18"/>
              </w:rPr>
            </w:pPr>
          </w:p>
        </w:tc>
        <w:tc>
          <w:tcPr>
            <w:tcW w:w="687" w:type="dxa"/>
            <w:vAlign w:val="center"/>
            <w:tcPrChange w:id="2701" w:author="BORSATO, RONALD" w:date="2021-08-02T12:51:00Z">
              <w:tcPr>
                <w:tcW w:w="687" w:type="dxa"/>
                <w:vAlign w:val="center"/>
              </w:tcPr>
            </w:tcPrChange>
          </w:tcPr>
          <w:p w14:paraId="6FF8483F" w14:textId="77777777" w:rsidR="00394F1F" w:rsidRPr="00F95B02" w:rsidRDefault="00394F1F" w:rsidP="009F6699">
            <w:pPr>
              <w:pStyle w:val="TAC"/>
              <w:keepNext w:val="0"/>
              <w:rPr>
                <w:rFonts w:cs="Arial"/>
                <w:szCs w:val="18"/>
              </w:rPr>
            </w:pPr>
          </w:p>
        </w:tc>
        <w:tc>
          <w:tcPr>
            <w:tcW w:w="687" w:type="dxa"/>
            <w:vAlign w:val="center"/>
            <w:tcPrChange w:id="2702" w:author="BORSATO, RONALD" w:date="2021-08-02T12:51:00Z">
              <w:tcPr>
                <w:tcW w:w="687" w:type="dxa"/>
                <w:vAlign w:val="center"/>
              </w:tcPr>
            </w:tcPrChange>
          </w:tcPr>
          <w:p w14:paraId="22F89A4A" w14:textId="77777777" w:rsidR="00394F1F" w:rsidRPr="00F95B02" w:rsidRDefault="00394F1F" w:rsidP="009F6699">
            <w:pPr>
              <w:pStyle w:val="TAC"/>
              <w:keepNext w:val="0"/>
              <w:rPr>
                <w:rFonts w:cs="Arial"/>
                <w:szCs w:val="18"/>
              </w:rPr>
            </w:pPr>
          </w:p>
        </w:tc>
        <w:tc>
          <w:tcPr>
            <w:tcW w:w="687" w:type="dxa"/>
            <w:tcPrChange w:id="2703" w:author="BORSATO, RONALD" w:date="2021-08-02T12:51:00Z">
              <w:tcPr>
                <w:tcW w:w="687" w:type="dxa"/>
              </w:tcPr>
            </w:tcPrChange>
          </w:tcPr>
          <w:p w14:paraId="3643D709" w14:textId="77777777" w:rsidR="00394F1F" w:rsidRPr="00F95B02" w:rsidRDefault="00394F1F" w:rsidP="009F6699">
            <w:pPr>
              <w:pStyle w:val="TAC"/>
              <w:keepNext w:val="0"/>
            </w:pPr>
          </w:p>
        </w:tc>
        <w:tc>
          <w:tcPr>
            <w:tcW w:w="687" w:type="dxa"/>
            <w:vAlign w:val="center"/>
            <w:tcPrChange w:id="2704" w:author="BORSATO, RONALD" w:date="2021-08-02T12:51:00Z">
              <w:tcPr>
                <w:tcW w:w="687" w:type="dxa"/>
                <w:vAlign w:val="center"/>
              </w:tcPr>
            </w:tcPrChange>
          </w:tcPr>
          <w:p w14:paraId="639D390D" w14:textId="77777777" w:rsidR="00394F1F" w:rsidRPr="00F95B02" w:rsidRDefault="00394F1F" w:rsidP="009F6699">
            <w:pPr>
              <w:pStyle w:val="TAC"/>
              <w:keepNext w:val="0"/>
              <w:rPr>
                <w:rFonts w:cs="Arial"/>
                <w:szCs w:val="18"/>
              </w:rPr>
            </w:pPr>
          </w:p>
        </w:tc>
        <w:tc>
          <w:tcPr>
            <w:tcW w:w="687" w:type="dxa"/>
            <w:tcPrChange w:id="2705" w:author="BORSATO, RONALD" w:date="2021-08-02T12:51:00Z">
              <w:tcPr>
                <w:tcW w:w="687" w:type="dxa"/>
              </w:tcPr>
            </w:tcPrChange>
          </w:tcPr>
          <w:p w14:paraId="21A29E30" w14:textId="77777777" w:rsidR="00394F1F" w:rsidRPr="00F95B02" w:rsidRDefault="00394F1F" w:rsidP="009F6699">
            <w:pPr>
              <w:pStyle w:val="TAC"/>
              <w:keepNext w:val="0"/>
            </w:pPr>
          </w:p>
        </w:tc>
        <w:tc>
          <w:tcPr>
            <w:tcW w:w="717" w:type="dxa"/>
            <w:vAlign w:val="center"/>
            <w:tcPrChange w:id="2706" w:author="BORSATO, RONALD" w:date="2021-08-02T12:51:00Z">
              <w:tcPr>
                <w:tcW w:w="717" w:type="dxa"/>
                <w:vAlign w:val="center"/>
              </w:tcPr>
            </w:tcPrChange>
          </w:tcPr>
          <w:p w14:paraId="769B5194" w14:textId="77777777" w:rsidR="00394F1F" w:rsidRPr="00F95B02" w:rsidRDefault="00394F1F" w:rsidP="009F6699">
            <w:pPr>
              <w:pStyle w:val="TAC"/>
            </w:pPr>
          </w:p>
        </w:tc>
      </w:tr>
      <w:tr w:rsidR="00394F1F" w14:paraId="1D3F9F5C" w14:textId="77777777" w:rsidTr="00394F1F">
        <w:trPr>
          <w:cantSplit/>
          <w:jc w:val="center"/>
          <w:trPrChange w:id="2707" w:author="BORSATO, RONALD" w:date="2021-08-02T12:51:00Z">
            <w:trPr>
              <w:cantSplit/>
              <w:jc w:val="center"/>
            </w:trPr>
          </w:trPrChange>
        </w:trPr>
        <w:tc>
          <w:tcPr>
            <w:tcW w:w="906" w:type="dxa"/>
            <w:gridSpan w:val="2"/>
            <w:tcBorders>
              <w:top w:val="nil"/>
              <w:bottom w:val="nil"/>
            </w:tcBorders>
            <w:vAlign w:val="center"/>
            <w:tcPrChange w:id="2708" w:author="BORSATO, RONALD" w:date="2021-08-02T12:51:00Z">
              <w:tcPr>
                <w:tcW w:w="906" w:type="dxa"/>
                <w:gridSpan w:val="2"/>
                <w:tcBorders>
                  <w:top w:val="nil"/>
                  <w:bottom w:val="nil"/>
                </w:tcBorders>
                <w:vAlign w:val="center"/>
              </w:tcPr>
            </w:tcPrChange>
          </w:tcPr>
          <w:p w14:paraId="6921F0F1" w14:textId="77777777" w:rsidR="00394F1F" w:rsidRPr="00F95B02" w:rsidRDefault="00394F1F" w:rsidP="009F6699">
            <w:pPr>
              <w:pStyle w:val="TAC"/>
              <w:keepNext w:val="0"/>
            </w:pPr>
            <w:r w:rsidRPr="00F95B02">
              <w:t>n93</w:t>
            </w:r>
          </w:p>
        </w:tc>
        <w:tc>
          <w:tcPr>
            <w:tcW w:w="687" w:type="dxa"/>
            <w:vAlign w:val="center"/>
            <w:tcPrChange w:id="2709" w:author="BORSATO, RONALD" w:date="2021-08-02T12:51:00Z">
              <w:tcPr>
                <w:tcW w:w="687" w:type="dxa"/>
                <w:vAlign w:val="center"/>
              </w:tcPr>
            </w:tcPrChange>
          </w:tcPr>
          <w:p w14:paraId="56254416" w14:textId="77777777" w:rsidR="00394F1F" w:rsidRPr="00F95B02" w:rsidRDefault="00394F1F" w:rsidP="009F6699">
            <w:pPr>
              <w:pStyle w:val="TAC"/>
              <w:keepNext w:val="0"/>
            </w:pPr>
            <w:r w:rsidRPr="00F95B02">
              <w:t>30</w:t>
            </w:r>
          </w:p>
        </w:tc>
        <w:tc>
          <w:tcPr>
            <w:tcW w:w="687" w:type="dxa"/>
            <w:tcPrChange w:id="2710" w:author="BORSATO, RONALD" w:date="2021-08-02T12:51:00Z">
              <w:tcPr>
                <w:tcW w:w="687" w:type="dxa"/>
              </w:tcPr>
            </w:tcPrChange>
          </w:tcPr>
          <w:p w14:paraId="6EB1E777" w14:textId="77777777" w:rsidR="00394F1F" w:rsidRPr="00F95B02" w:rsidRDefault="00394F1F" w:rsidP="009F6699">
            <w:pPr>
              <w:pStyle w:val="TAC"/>
              <w:keepNext w:val="0"/>
              <w:rPr>
                <w:rFonts w:eastAsia="Yu Mincho"/>
              </w:rPr>
            </w:pPr>
          </w:p>
        </w:tc>
        <w:tc>
          <w:tcPr>
            <w:tcW w:w="687" w:type="dxa"/>
            <w:vAlign w:val="center"/>
            <w:tcPrChange w:id="2711" w:author="BORSATO, RONALD" w:date="2021-08-02T12:51:00Z">
              <w:tcPr>
                <w:tcW w:w="687" w:type="dxa"/>
                <w:vAlign w:val="center"/>
              </w:tcPr>
            </w:tcPrChange>
          </w:tcPr>
          <w:p w14:paraId="3A09BA84" w14:textId="77777777" w:rsidR="00394F1F" w:rsidRPr="00F95B02" w:rsidRDefault="00394F1F" w:rsidP="009F6699">
            <w:pPr>
              <w:pStyle w:val="TAC"/>
              <w:keepNext w:val="0"/>
              <w:rPr>
                <w:rFonts w:eastAsia="Yu Mincho"/>
              </w:rPr>
            </w:pPr>
          </w:p>
        </w:tc>
        <w:tc>
          <w:tcPr>
            <w:tcW w:w="687" w:type="dxa"/>
            <w:vAlign w:val="center"/>
            <w:tcPrChange w:id="2712" w:author="BORSATO, RONALD" w:date="2021-08-02T12:51:00Z">
              <w:tcPr>
                <w:tcW w:w="687" w:type="dxa"/>
                <w:vAlign w:val="center"/>
              </w:tcPr>
            </w:tcPrChange>
          </w:tcPr>
          <w:p w14:paraId="22451E37" w14:textId="77777777" w:rsidR="00394F1F" w:rsidRPr="00F95B02" w:rsidRDefault="00394F1F" w:rsidP="009F6699">
            <w:pPr>
              <w:pStyle w:val="TAC"/>
              <w:keepNext w:val="0"/>
              <w:rPr>
                <w:rFonts w:eastAsia="Yu Mincho"/>
              </w:rPr>
            </w:pPr>
          </w:p>
        </w:tc>
        <w:tc>
          <w:tcPr>
            <w:tcW w:w="687" w:type="dxa"/>
            <w:vAlign w:val="center"/>
            <w:tcPrChange w:id="2713" w:author="BORSATO, RONALD" w:date="2021-08-02T12:51:00Z">
              <w:tcPr>
                <w:tcW w:w="687" w:type="dxa"/>
                <w:vAlign w:val="center"/>
              </w:tcPr>
            </w:tcPrChange>
          </w:tcPr>
          <w:p w14:paraId="50A4E9AA" w14:textId="77777777" w:rsidR="00394F1F" w:rsidRPr="00F95B02" w:rsidRDefault="00394F1F" w:rsidP="009F6699">
            <w:pPr>
              <w:pStyle w:val="TAC"/>
              <w:keepNext w:val="0"/>
              <w:rPr>
                <w:rFonts w:eastAsia="Yu Mincho"/>
              </w:rPr>
            </w:pPr>
          </w:p>
        </w:tc>
        <w:tc>
          <w:tcPr>
            <w:tcW w:w="687" w:type="dxa"/>
            <w:vAlign w:val="center"/>
            <w:tcPrChange w:id="2714" w:author="BORSATO, RONALD" w:date="2021-08-02T12:51:00Z">
              <w:tcPr>
                <w:tcW w:w="687" w:type="dxa"/>
                <w:vAlign w:val="center"/>
              </w:tcPr>
            </w:tcPrChange>
          </w:tcPr>
          <w:p w14:paraId="61A4F5BF" w14:textId="77777777" w:rsidR="00394F1F" w:rsidRPr="00F95B02" w:rsidRDefault="00394F1F" w:rsidP="009F6699">
            <w:pPr>
              <w:pStyle w:val="TAC"/>
              <w:keepNext w:val="0"/>
            </w:pPr>
          </w:p>
        </w:tc>
        <w:tc>
          <w:tcPr>
            <w:tcW w:w="687" w:type="dxa"/>
            <w:tcPrChange w:id="2715" w:author="BORSATO, RONALD" w:date="2021-08-02T12:51:00Z">
              <w:tcPr>
                <w:tcW w:w="687" w:type="dxa"/>
              </w:tcPr>
            </w:tcPrChange>
          </w:tcPr>
          <w:p w14:paraId="10749C2C" w14:textId="77777777" w:rsidR="00394F1F" w:rsidRPr="00F95B02" w:rsidRDefault="00394F1F" w:rsidP="009F6699">
            <w:pPr>
              <w:pStyle w:val="TAC"/>
              <w:keepNext w:val="0"/>
              <w:rPr>
                <w:rFonts w:cs="Arial"/>
                <w:szCs w:val="18"/>
              </w:rPr>
            </w:pPr>
          </w:p>
        </w:tc>
        <w:tc>
          <w:tcPr>
            <w:tcW w:w="687" w:type="dxa"/>
            <w:tcPrChange w:id="2716" w:author="BORSATO, RONALD" w:date="2021-08-02T12:51:00Z">
              <w:tcPr>
                <w:tcW w:w="687" w:type="dxa"/>
              </w:tcPr>
            </w:tcPrChange>
          </w:tcPr>
          <w:p w14:paraId="2CC91DA3" w14:textId="77777777" w:rsidR="00394F1F" w:rsidRPr="00F95B02" w:rsidRDefault="00394F1F" w:rsidP="009F6699">
            <w:pPr>
              <w:pStyle w:val="TAC"/>
              <w:keepNext w:val="0"/>
              <w:rPr>
                <w:ins w:id="2717" w:author="BORSATO, RONALD" w:date="2021-08-02T12:51:00Z"/>
                <w:rFonts w:cs="Arial"/>
                <w:szCs w:val="18"/>
              </w:rPr>
            </w:pPr>
          </w:p>
        </w:tc>
        <w:tc>
          <w:tcPr>
            <w:tcW w:w="687" w:type="dxa"/>
            <w:tcPrChange w:id="2718" w:author="BORSATO, RONALD" w:date="2021-08-02T12:51:00Z">
              <w:tcPr>
                <w:tcW w:w="687" w:type="dxa"/>
              </w:tcPr>
            </w:tcPrChange>
          </w:tcPr>
          <w:p w14:paraId="6497FA28" w14:textId="537E3BCE" w:rsidR="00394F1F" w:rsidRPr="00F95B02" w:rsidRDefault="00394F1F" w:rsidP="009F6699">
            <w:pPr>
              <w:pStyle w:val="TAC"/>
              <w:keepNext w:val="0"/>
              <w:rPr>
                <w:rFonts w:cs="Arial"/>
                <w:szCs w:val="18"/>
              </w:rPr>
            </w:pPr>
          </w:p>
        </w:tc>
        <w:tc>
          <w:tcPr>
            <w:tcW w:w="687" w:type="dxa"/>
            <w:vAlign w:val="center"/>
            <w:tcPrChange w:id="2719" w:author="BORSATO, RONALD" w:date="2021-08-02T12:51:00Z">
              <w:tcPr>
                <w:tcW w:w="687" w:type="dxa"/>
                <w:vAlign w:val="center"/>
              </w:tcPr>
            </w:tcPrChange>
          </w:tcPr>
          <w:p w14:paraId="3564B6E2" w14:textId="77777777" w:rsidR="00394F1F" w:rsidRPr="00F95B02" w:rsidRDefault="00394F1F" w:rsidP="009F6699">
            <w:pPr>
              <w:pStyle w:val="TAC"/>
              <w:keepNext w:val="0"/>
              <w:rPr>
                <w:rFonts w:cs="Arial"/>
                <w:szCs w:val="18"/>
              </w:rPr>
            </w:pPr>
          </w:p>
        </w:tc>
        <w:tc>
          <w:tcPr>
            <w:tcW w:w="687" w:type="dxa"/>
            <w:vAlign w:val="center"/>
            <w:tcPrChange w:id="2720" w:author="BORSATO, RONALD" w:date="2021-08-02T12:51:00Z">
              <w:tcPr>
                <w:tcW w:w="687" w:type="dxa"/>
                <w:vAlign w:val="center"/>
              </w:tcPr>
            </w:tcPrChange>
          </w:tcPr>
          <w:p w14:paraId="73C8DA95" w14:textId="77777777" w:rsidR="00394F1F" w:rsidRPr="00F95B02" w:rsidRDefault="00394F1F" w:rsidP="009F6699">
            <w:pPr>
              <w:pStyle w:val="TAC"/>
              <w:keepNext w:val="0"/>
              <w:rPr>
                <w:rFonts w:cs="Arial"/>
                <w:szCs w:val="18"/>
              </w:rPr>
            </w:pPr>
          </w:p>
        </w:tc>
        <w:tc>
          <w:tcPr>
            <w:tcW w:w="687" w:type="dxa"/>
            <w:tcPrChange w:id="2721" w:author="BORSATO, RONALD" w:date="2021-08-02T12:51:00Z">
              <w:tcPr>
                <w:tcW w:w="687" w:type="dxa"/>
              </w:tcPr>
            </w:tcPrChange>
          </w:tcPr>
          <w:p w14:paraId="7B768833" w14:textId="77777777" w:rsidR="00394F1F" w:rsidRPr="00F95B02" w:rsidRDefault="00394F1F" w:rsidP="009F6699">
            <w:pPr>
              <w:pStyle w:val="TAC"/>
              <w:keepNext w:val="0"/>
            </w:pPr>
          </w:p>
        </w:tc>
        <w:tc>
          <w:tcPr>
            <w:tcW w:w="687" w:type="dxa"/>
            <w:vAlign w:val="center"/>
            <w:tcPrChange w:id="2722" w:author="BORSATO, RONALD" w:date="2021-08-02T12:51:00Z">
              <w:tcPr>
                <w:tcW w:w="687" w:type="dxa"/>
                <w:vAlign w:val="center"/>
              </w:tcPr>
            </w:tcPrChange>
          </w:tcPr>
          <w:p w14:paraId="0D541952" w14:textId="77777777" w:rsidR="00394F1F" w:rsidRPr="00F95B02" w:rsidRDefault="00394F1F" w:rsidP="009F6699">
            <w:pPr>
              <w:pStyle w:val="TAC"/>
              <w:keepNext w:val="0"/>
              <w:rPr>
                <w:rFonts w:cs="Arial"/>
                <w:szCs w:val="18"/>
              </w:rPr>
            </w:pPr>
          </w:p>
        </w:tc>
        <w:tc>
          <w:tcPr>
            <w:tcW w:w="687" w:type="dxa"/>
            <w:tcPrChange w:id="2723" w:author="BORSATO, RONALD" w:date="2021-08-02T12:51:00Z">
              <w:tcPr>
                <w:tcW w:w="687" w:type="dxa"/>
              </w:tcPr>
            </w:tcPrChange>
          </w:tcPr>
          <w:p w14:paraId="6E5C1DF3" w14:textId="77777777" w:rsidR="00394F1F" w:rsidRPr="00F95B02" w:rsidRDefault="00394F1F" w:rsidP="009F6699">
            <w:pPr>
              <w:pStyle w:val="TAC"/>
              <w:keepNext w:val="0"/>
            </w:pPr>
          </w:p>
        </w:tc>
        <w:tc>
          <w:tcPr>
            <w:tcW w:w="717" w:type="dxa"/>
            <w:vAlign w:val="center"/>
            <w:tcPrChange w:id="2724" w:author="BORSATO, RONALD" w:date="2021-08-02T12:51:00Z">
              <w:tcPr>
                <w:tcW w:w="717" w:type="dxa"/>
                <w:vAlign w:val="center"/>
              </w:tcPr>
            </w:tcPrChange>
          </w:tcPr>
          <w:p w14:paraId="5EF5F833" w14:textId="77777777" w:rsidR="00394F1F" w:rsidRPr="00F95B02" w:rsidRDefault="00394F1F" w:rsidP="009F6699">
            <w:pPr>
              <w:pStyle w:val="TAC"/>
            </w:pPr>
          </w:p>
        </w:tc>
      </w:tr>
      <w:tr w:rsidR="00394F1F" w14:paraId="65BF541B" w14:textId="77777777" w:rsidTr="00394F1F">
        <w:trPr>
          <w:cantSplit/>
          <w:jc w:val="center"/>
          <w:trPrChange w:id="2725" w:author="BORSATO, RONALD" w:date="2021-08-02T12:51:00Z">
            <w:trPr>
              <w:cantSplit/>
              <w:jc w:val="center"/>
            </w:trPr>
          </w:trPrChange>
        </w:trPr>
        <w:tc>
          <w:tcPr>
            <w:tcW w:w="906" w:type="dxa"/>
            <w:gridSpan w:val="2"/>
            <w:tcBorders>
              <w:top w:val="nil"/>
            </w:tcBorders>
            <w:vAlign w:val="center"/>
            <w:tcPrChange w:id="2726" w:author="BORSATO, RONALD" w:date="2021-08-02T12:51:00Z">
              <w:tcPr>
                <w:tcW w:w="906" w:type="dxa"/>
                <w:gridSpan w:val="2"/>
                <w:tcBorders>
                  <w:top w:val="nil"/>
                </w:tcBorders>
                <w:vAlign w:val="center"/>
              </w:tcPr>
            </w:tcPrChange>
          </w:tcPr>
          <w:p w14:paraId="2CD1564D" w14:textId="77777777" w:rsidR="00394F1F" w:rsidRPr="00F95B02" w:rsidRDefault="00394F1F" w:rsidP="009F6699">
            <w:pPr>
              <w:pStyle w:val="TAC"/>
              <w:keepNext w:val="0"/>
            </w:pPr>
          </w:p>
        </w:tc>
        <w:tc>
          <w:tcPr>
            <w:tcW w:w="687" w:type="dxa"/>
            <w:vAlign w:val="center"/>
            <w:tcPrChange w:id="2727" w:author="BORSATO, RONALD" w:date="2021-08-02T12:51:00Z">
              <w:tcPr>
                <w:tcW w:w="687" w:type="dxa"/>
                <w:vAlign w:val="center"/>
              </w:tcPr>
            </w:tcPrChange>
          </w:tcPr>
          <w:p w14:paraId="75E8A58E" w14:textId="77777777" w:rsidR="00394F1F" w:rsidRPr="00F95B02" w:rsidRDefault="00394F1F" w:rsidP="009F6699">
            <w:pPr>
              <w:pStyle w:val="TAC"/>
              <w:keepNext w:val="0"/>
            </w:pPr>
            <w:r w:rsidRPr="00F95B02">
              <w:t>60</w:t>
            </w:r>
          </w:p>
        </w:tc>
        <w:tc>
          <w:tcPr>
            <w:tcW w:w="687" w:type="dxa"/>
            <w:tcPrChange w:id="2728" w:author="BORSATO, RONALD" w:date="2021-08-02T12:51:00Z">
              <w:tcPr>
                <w:tcW w:w="687" w:type="dxa"/>
              </w:tcPr>
            </w:tcPrChange>
          </w:tcPr>
          <w:p w14:paraId="792433C4" w14:textId="77777777" w:rsidR="00394F1F" w:rsidRPr="00F95B02" w:rsidRDefault="00394F1F" w:rsidP="009F6699">
            <w:pPr>
              <w:pStyle w:val="TAC"/>
              <w:keepNext w:val="0"/>
              <w:rPr>
                <w:rFonts w:eastAsia="Yu Mincho"/>
              </w:rPr>
            </w:pPr>
          </w:p>
        </w:tc>
        <w:tc>
          <w:tcPr>
            <w:tcW w:w="687" w:type="dxa"/>
            <w:vAlign w:val="center"/>
            <w:tcPrChange w:id="2729" w:author="BORSATO, RONALD" w:date="2021-08-02T12:51:00Z">
              <w:tcPr>
                <w:tcW w:w="687" w:type="dxa"/>
                <w:vAlign w:val="center"/>
              </w:tcPr>
            </w:tcPrChange>
          </w:tcPr>
          <w:p w14:paraId="7CE2D7B7" w14:textId="77777777" w:rsidR="00394F1F" w:rsidRPr="00F95B02" w:rsidRDefault="00394F1F" w:rsidP="009F6699">
            <w:pPr>
              <w:pStyle w:val="TAC"/>
              <w:keepNext w:val="0"/>
              <w:rPr>
                <w:rFonts w:eastAsia="Yu Mincho"/>
              </w:rPr>
            </w:pPr>
          </w:p>
        </w:tc>
        <w:tc>
          <w:tcPr>
            <w:tcW w:w="687" w:type="dxa"/>
            <w:vAlign w:val="center"/>
            <w:tcPrChange w:id="2730" w:author="BORSATO, RONALD" w:date="2021-08-02T12:51:00Z">
              <w:tcPr>
                <w:tcW w:w="687" w:type="dxa"/>
                <w:vAlign w:val="center"/>
              </w:tcPr>
            </w:tcPrChange>
          </w:tcPr>
          <w:p w14:paraId="257A8EE1" w14:textId="77777777" w:rsidR="00394F1F" w:rsidRPr="00F95B02" w:rsidRDefault="00394F1F" w:rsidP="009F6699">
            <w:pPr>
              <w:pStyle w:val="TAC"/>
              <w:keepNext w:val="0"/>
              <w:rPr>
                <w:rFonts w:eastAsia="Yu Mincho"/>
              </w:rPr>
            </w:pPr>
          </w:p>
        </w:tc>
        <w:tc>
          <w:tcPr>
            <w:tcW w:w="687" w:type="dxa"/>
            <w:vAlign w:val="center"/>
            <w:tcPrChange w:id="2731" w:author="BORSATO, RONALD" w:date="2021-08-02T12:51:00Z">
              <w:tcPr>
                <w:tcW w:w="687" w:type="dxa"/>
                <w:vAlign w:val="center"/>
              </w:tcPr>
            </w:tcPrChange>
          </w:tcPr>
          <w:p w14:paraId="69C809E7" w14:textId="77777777" w:rsidR="00394F1F" w:rsidRPr="00F95B02" w:rsidRDefault="00394F1F" w:rsidP="009F6699">
            <w:pPr>
              <w:pStyle w:val="TAC"/>
              <w:keepNext w:val="0"/>
              <w:rPr>
                <w:rFonts w:eastAsia="Yu Mincho"/>
              </w:rPr>
            </w:pPr>
          </w:p>
        </w:tc>
        <w:tc>
          <w:tcPr>
            <w:tcW w:w="687" w:type="dxa"/>
            <w:vAlign w:val="center"/>
            <w:tcPrChange w:id="2732" w:author="BORSATO, RONALD" w:date="2021-08-02T12:51:00Z">
              <w:tcPr>
                <w:tcW w:w="687" w:type="dxa"/>
                <w:vAlign w:val="center"/>
              </w:tcPr>
            </w:tcPrChange>
          </w:tcPr>
          <w:p w14:paraId="3A30DDA7" w14:textId="77777777" w:rsidR="00394F1F" w:rsidRPr="00F95B02" w:rsidRDefault="00394F1F" w:rsidP="009F6699">
            <w:pPr>
              <w:pStyle w:val="TAC"/>
              <w:keepNext w:val="0"/>
            </w:pPr>
          </w:p>
        </w:tc>
        <w:tc>
          <w:tcPr>
            <w:tcW w:w="687" w:type="dxa"/>
            <w:tcPrChange w:id="2733" w:author="BORSATO, RONALD" w:date="2021-08-02T12:51:00Z">
              <w:tcPr>
                <w:tcW w:w="687" w:type="dxa"/>
              </w:tcPr>
            </w:tcPrChange>
          </w:tcPr>
          <w:p w14:paraId="7FB4175F" w14:textId="77777777" w:rsidR="00394F1F" w:rsidRPr="00F95B02" w:rsidRDefault="00394F1F" w:rsidP="009F6699">
            <w:pPr>
              <w:pStyle w:val="TAC"/>
              <w:keepNext w:val="0"/>
              <w:rPr>
                <w:rFonts w:cs="Arial"/>
                <w:szCs w:val="18"/>
              </w:rPr>
            </w:pPr>
          </w:p>
        </w:tc>
        <w:tc>
          <w:tcPr>
            <w:tcW w:w="687" w:type="dxa"/>
            <w:tcPrChange w:id="2734" w:author="BORSATO, RONALD" w:date="2021-08-02T12:51:00Z">
              <w:tcPr>
                <w:tcW w:w="687" w:type="dxa"/>
              </w:tcPr>
            </w:tcPrChange>
          </w:tcPr>
          <w:p w14:paraId="4446FF5B" w14:textId="77777777" w:rsidR="00394F1F" w:rsidRPr="00F95B02" w:rsidRDefault="00394F1F" w:rsidP="009F6699">
            <w:pPr>
              <w:pStyle w:val="TAC"/>
              <w:keepNext w:val="0"/>
              <w:rPr>
                <w:ins w:id="2735" w:author="BORSATO, RONALD" w:date="2021-08-02T12:51:00Z"/>
                <w:rFonts w:cs="Arial"/>
                <w:szCs w:val="18"/>
              </w:rPr>
            </w:pPr>
          </w:p>
        </w:tc>
        <w:tc>
          <w:tcPr>
            <w:tcW w:w="687" w:type="dxa"/>
            <w:tcPrChange w:id="2736" w:author="BORSATO, RONALD" w:date="2021-08-02T12:51:00Z">
              <w:tcPr>
                <w:tcW w:w="687" w:type="dxa"/>
              </w:tcPr>
            </w:tcPrChange>
          </w:tcPr>
          <w:p w14:paraId="3AF19132" w14:textId="3A82BADA" w:rsidR="00394F1F" w:rsidRPr="00F95B02" w:rsidRDefault="00394F1F" w:rsidP="009F6699">
            <w:pPr>
              <w:pStyle w:val="TAC"/>
              <w:keepNext w:val="0"/>
              <w:rPr>
                <w:rFonts w:cs="Arial"/>
                <w:szCs w:val="18"/>
              </w:rPr>
            </w:pPr>
          </w:p>
        </w:tc>
        <w:tc>
          <w:tcPr>
            <w:tcW w:w="687" w:type="dxa"/>
            <w:vAlign w:val="center"/>
            <w:tcPrChange w:id="2737" w:author="BORSATO, RONALD" w:date="2021-08-02T12:51:00Z">
              <w:tcPr>
                <w:tcW w:w="687" w:type="dxa"/>
                <w:vAlign w:val="center"/>
              </w:tcPr>
            </w:tcPrChange>
          </w:tcPr>
          <w:p w14:paraId="605C0467" w14:textId="77777777" w:rsidR="00394F1F" w:rsidRPr="00F95B02" w:rsidRDefault="00394F1F" w:rsidP="009F6699">
            <w:pPr>
              <w:pStyle w:val="TAC"/>
              <w:keepNext w:val="0"/>
              <w:rPr>
                <w:rFonts w:cs="Arial"/>
                <w:szCs w:val="18"/>
              </w:rPr>
            </w:pPr>
          </w:p>
        </w:tc>
        <w:tc>
          <w:tcPr>
            <w:tcW w:w="687" w:type="dxa"/>
            <w:vAlign w:val="center"/>
            <w:tcPrChange w:id="2738" w:author="BORSATO, RONALD" w:date="2021-08-02T12:51:00Z">
              <w:tcPr>
                <w:tcW w:w="687" w:type="dxa"/>
                <w:vAlign w:val="center"/>
              </w:tcPr>
            </w:tcPrChange>
          </w:tcPr>
          <w:p w14:paraId="4521CA12" w14:textId="77777777" w:rsidR="00394F1F" w:rsidRPr="00F95B02" w:rsidRDefault="00394F1F" w:rsidP="009F6699">
            <w:pPr>
              <w:pStyle w:val="TAC"/>
              <w:keepNext w:val="0"/>
              <w:rPr>
                <w:rFonts w:cs="Arial"/>
                <w:szCs w:val="18"/>
              </w:rPr>
            </w:pPr>
          </w:p>
        </w:tc>
        <w:tc>
          <w:tcPr>
            <w:tcW w:w="687" w:type="dxa"/>
            <w:tcPrChange w:id="2739" w:author="BORSATO, RONALD" w:date="2021-08-02T12:51:00Z">
              <w:tcPr>
                <w:tcW w:w="687" w:type="dxa"/>
              </w:tcPr>
            </w:tcPrChange>
          </w:tcPr>
          <w:p w14:paraId="3C51E889" w14:textId="77777777" w:rsidR="00394F1F" w:rsidRPr="00F95B02" w:rsidRDefault="00394F1F" w:rsidP="009F6699">
            <w:pPr>
              <w:pStyle w:val="TAC"/>
              <w:keepNext w:val="0"/>
            </w:pPr>
          </w:p>
        </w:tc>
        <w:tc>
          <w:tcPr>
            <w:tcW w:w="687" w:type="dxa"/>
            <w:vAlign w:val="center"/>
            <w:tcPrChange w:id="2740" w:author="BORSATO, RONALD" w:date="2021-08-02T12:51:00Z">
              <w:tcPr>
                <w:tcW w:w="687" w:type="dxa"/>
                <w:vAlign w:val="center"/>
              </w:tcPr>
            </w:tcPrChange>
          </w:tcPr>
          <w:p w14:paraId="2D529B00" w14:textId="77777777" w:rsidR="00394F1F" w:rsidRPr="00F95B02" w:rsidRDefault="00394F1F" w:rsidP="009F6699">
            <w:pPr>
              <w:pStyle w:val="TAC"/>
              <w:keepNext w:val="0"/>
              <w:rPr>
                <w:rFonts w:cs="Arial"/>
                <w:szCs w:val="18"/>
              </w:rPr>
            </w:pPr>
          </w:p>
        </w:tc>
        <w:tc>
          <w:tcPr>
            <w:tcW w:w="687" w:type="dxa"/>
            <w:tcPrChange w:id="2741" w:author="BORSATO, RONALD" w:date="2021-08-02T12:51:00Z">
              <w:tcPr>
                <w:tcW w:w="687" w:type="dxa"/>
              </w:tcPr>
            </w:tcPrChange>
          </w:tcPr>
          <w:p w14:paraId="55111090" w14:textId="77777777" w:rsidR="00394F1F" w:rsidRPr="00F95B02" w:rsidRDefault="00394F1F" w:rsidP="009F6699">
            <w:pPr>
              <w:pStyle w:val="TAC"/>
              <w:keepNext w:val="0"/>
            </w:pPr>
          </w:p>
        </w:tc>
        <w:tc>
          <w:tcPr>
            <w:tcW w:w="717" w:type="dxa"/>
            <w:vAlign w:val="center"/>
            <w:tcPrChange w:id="2742" w:author="BORSATO, RONALD" w:date="2021-08-02T12:51:00Z">
              <w:tcPr>
                <w:tcW w:w="717" w:type="dxa"/>
                <w:vAlign w:val="center"/>
              </w:tcPr>
            </w:tcPrChange>
          </w:tcPr>
          <w:p w14:paraId="0AB53BAF" w14:textId="77777777" w:rsidR="00394F1F" w:rsidRPr="00F95B02" w:rsidRDefault="00394F1F" w:rsidP="009F6699">
            <w:pPr>
              <w:pStyle w:val="TAC"/>
            </w:pPr>
          </w:p>
        </w:tc>
      </w:tr>
      <w:tr w:rsidR="00394F1F" w14:paraId="23C98D13" w14:textId="77777777" w:rsidTr="00394F1F">
        <w:trPr>
          <w:cantSplit/>
          <w:jc w:val="center"/>
          <w:trPrChange w:id="2743" w:author="BORSATO, RONALD" w:date="2021-08-02T12:51:00Z">
            <w:trPr>
              <w:cantSplit/>
              <w:jc w:val="center"/>
            </w:trPr>
          </w:trPrChange>
        </w:trPr>
        <w:tc>
          <w:tcPr>
            <w:tcW w:w="906" w:type="dxa"/>
            <w:gridSpan w:val="2"/>
            <w:tcBorders>
              <w:bottom w:val="nil"/>
            </w:tcBorders>
            <w:vAlign w:val="center"/>
            <w:tcPrChange w:id="2744" w:author="BORSATO, RONALD" w:date="2021-08-02T12:51:00Z">
              <w:tcPr>
                <w:tcW w:w="906" w:type="dxa"/>
                <w:gridSpan w:val="2"/>
                <w:tcBorders>
                  <w:bottom w:val="nil"/>
                </w:tcBorders>
                <w:vAlign w:val="center"/>
              </w:tcPr>
            </w:tcPrChange>
          </w:tcPr>
          <w:p w14:paraId="780A7E1A" w14:textId="77777777" w:rsidR="00394F1F" w:rsidRPr="00F95B02" w:rsidRDefault="00394F1F" w:rsidP="009F6699">
            <w:pPr>
              <w:pStyle w:val="TAC"/>
              <w:keepNext w:val="0"/>
            </w:pPr>
          </w:p>
        </w:tc>
        <w:tc>
          <w:tcPr>
            <w:tcW w:w="687" w:type="dxa"/>
            <w:vAlign w:val="center"/>
            <w:tcPrChange w:id="2745" w:author="BORSATO, RONALD" w:date="2021-08-02T12:51:00Z">
              <w:tcPr>
                <w:tcW w:w="687" w:type="dxa"/>
                <w:vAlign w:val="center"/>
              </w:tcPr>
            </w:tcPrChange>
          </w:tcPr>
          <w:p w14:paraId="459493AC" w14:textId="77777777" w:rsidR="00394F1F" w:rsidRPr="00F95B02" w:rsidRDefault="00394F1F" w:rsidP="009F6699">
            <w:pPr>
              <w:pStyle w:val="TAC"/>
              <w:keepNext w:val="0"/>
            </w:pPr>
            <w:r w:rsidRPr="00F95B02">
              <w:t>15</w:t>
            </w:r>
          </w:p>
        </w:tc>
        <w:tc>
          <w:tcPr>
            <w:tcW w:w="687" w:type="dxa"/>
            <w:tcPrChange w:id="2746" w:author="BORSATO, RONALD" w:date="2021-08-02T12:51:00Z">
              <w:tcPr>
                <w:tcW w:w="687" w:type="dxa"/>
              </w:tcPr>
            </w:tcPrChange>
          </w:tcPr>
          <w:p w14:paraId="6FF1FA6F" w14:textId="77777777" w:rsidR="00394F1F" w:rsidRPr="00F95B02" w:rsidRDefault="00394F1F" w:rsidP="009F6699">
            <w:pPr>
              <w:pStyle w:val="TAC"/>
              <w:keepNext w:val="0"/>
              <w:rPr>
                <w:rFonts w:eastAsia="Yu Mincho"/>
              </w:rPr>
            </w:pPr>
            <w:r>
              <w:rPr>
                <w:rFonts w:eastAsia="Yu Mincho"/>
              </w:rPr>
              <w:t>5</w:t>
            </w:r>
          </w:p>
        </w:tc>
        <w:tc>
          <w:tcPr>
            <w:tcW w:w="687" w:type="dxa"/>
            <w:tcPrChange w:id="2747" w:author="BORSATO, RONALD" w:date="2021-08-02T12:51:00Z">
              <w:tcPr>
                <w:tcW w:w="687" w:type="dxa"/>
              </w:tcPr>
            </w:tcPrChange>
          </w:tcPr>
          <w:p w14:paraId="31216312" w14:textId="77777777" w:rsidR="00394F1F" w:rsidRPr="00F95B02" w:rsidRDefault="00394F1F" w:rsidP="009F6699">
            <w:pPr>
              <w:pStyle w:val="TAC"/>
              <w:keepNext w:val="0"/>
              <w:rPr>
                <w:rFonts w:eastAsia="Yu Mincho"/>
              </w:rPr>
            </w:pPr>
            <w:r>
              <w:rPr>
                <w:rFonts w:eastAsia="Yu Mincho"/>
              </w:rPr>
              <w:t>10</w:t>
            </w:r>
          </w:p>
        </w:tc>
        <w:tc>
          <w:tcPr>
            <w:tcW w:w="687" w:type="dxa"/>
            <w:tcPrChange w:id="2748" w:author="BORSATO, RONALD" w:date="2021-08-02T12:51:00Z">
              <w:tcPr>
                <w:tcW w:w="687" w:type="dxa"/>
              </w:tcPr>
            </w:tcPrChange>
          </w:tcPr>
          <w:p w14:paraId="68E26EFF" w14:textId="77777777" w:rsidR="00394F1F" w:rsidRPr="00F95B02" w:rsidRDefault="00394F1F" w:rsidP="009F6699">
            <w:pPr>
              <w:pStyle w:val="TAC"/>
              <w:keepNext w:val="0"/>
              <w:rPr>
                <w:rFonts w:eastAsia="Yu Mincho"/>
              </w:rPr>
            </w:pPr>
            <w:r>
              <w:rPr>
                <w:rFonts w:eastAsia="Yu Mincho"/>
              </w:rPr>
              <w:t>15</w:t>
            </w:r>
          </w:p>
        </w:tc>
        <w:tc>
          <w:tcPr>
            <w:tcW w:w="687" w:type="dxa"/>
            <w:tcPrChange w:id="2749" w:author="BORSATO, RONALD" w:date="2021-08-02T12:51:00Z">
              <w:tcPr>
                <w:tcW w:w="687" w:type="dxa"/>
              </w:tcPr>
            </w:tcPrChange>
          </w:tcPr>
          <w:p w14:paraId="51C91516" w14:textId="77777777" w:rsidR="00394F1F" w:rsidRPr="00F95B02" w:rsidRDefault="00394F1F" w:rsidP="009F6699">
            <w:pPr>
              <w:pStyle w:val="TAC"/>
              <w:keepNext w:val="0"/>
              <w:rPr>
                <w:rFonts w:eastAsia="Yu Mincho"/>
              </w:rPr>
            </w:pPr>
            <w:r>
              <w:rPr>
                <w:rFonts w:eastAsia="Yu Mincho"/>
              </w:rPr>
              <w:t>20</w:t>
            </w:r>
          </w:p>
        </w:tc>
        <w:tc>
          <w:tcPr>
            <w:tcW w:w="687" w:type="dxa"/>
            <w:vAlign w:val="center"/>
            <w:tcPrChange w:id="2750" w:author="BORSATO, RONALD" w:date="2021-08-02T12:51:00Z">
              <w:tcPr>
                <w:tcW w:w="687" w:type="dxa"/>
                <w:vAlign w:val="center"/>
              </w:tcPr>
            </w:tcPrChange>
          </w:tcPr>
          <w:p w14:paraId="2A3ACEC6" w14:textId="77777777" w:rsidR="00394F1F" w:rsidRPr="00F95B02" w:rsidRDefault="00394F1F" w:rsidP="009F6699">
            <w:pPr>
              <w:pStyle w:val="TAC"/>
              <w:keepNext w:val="0"/>
            </w:pPr>
          </w:p>
        </w:tc>
        <w:tc>
          <w:tcPr>
            <w:tcW w:w="687" w:type="dxa"/>
            <w:tcPrChange w:id="2751" w:author="BORSATO, RONALD" w:date="2021-08-02T12:51:00Z">
              <w:tcPr>
                <w:tcW w:w="687" w:type="dxa"/>
              </w:tcPr>
            </w:tcPrChange>
          </w:tcPr>
          <w:p w14:paraId="2D1B5D58" w14:textId="77777777" w:rsidR="00394F1F" w:rsidRPr="00F95B02" w:rsidRDefault="00394F1F" w:rsidP="009F6699">
            <w:pPr>
              <w:pStyle w:val="TAC"/>
              <w:keepNext w:val="0"/>
              <w:rPr>
                <w:rFonts w:cs="Arial"/>
                <w:szCs w:val="18"/>
              </w:rPr>
            </w:pPr>
          </w:p>
        </w:tc>
        <w:tc>
          <w:tcPr>
            <w:tcW w:w="687" w:type="dxa"/>
            <w:tcPrChange w:id="2752" w:author="BORSATO, RONALD" w:date="2021-08-02T12:51:00Z">
              <w:tcPr>
                <w:tcW w:w="687" w:type="dxa"/>
              </w:tcPr>
            </w:tcPrChange>
          </w:tcPr>
          <w:p w14:paraId="2B73927E" w14:textId="77777777" w:rsidR="00394F1F" w:rsidRPr="00F95B02" w:rsidRDefault="00394F1F" w:rsidP="009F6699">
            <w:pPr>
              <w:pStyle w:val="TAC"/>
              <w:keepNext w:val="0"/>
              <w:rPr>
                <w:ins w:id="2753" w:author="BORSATO, RONALD" w:date="2021-08-02T12:51:00Z"/>
                <w:rFonts w:cs="Arial"/>
                <w:szCs w:val="18"/>
              </w:rPr>
            </w:pPr>
          </w:p>
        </w:tc>
        <w:tc>
          <w:tcPr>
            <w:tcW w:w="687" w:type="dxa"/>
            <w:tcPrChange w:id="2754" w:author="BORSATO, RONALD" w:date="2021-08-02T12:51:00Z">
              <w:tcPr>
                <w:tcW w:w="687" w:type="dxa"/>
              </w:tcPr>
            </w:tcPrChange>
          </w:tcPr>
          <w:p w14:paraId="0DD8C387" w14:textId="72BF2ECE" w:rsidR="00394F1F" w:rsidRPr="00F95B02" w:rsidRDefault="00394F1F" w:rsidP="009F6699">
            <w:pPr>
              <w:pStyle w:val="TAC"/>
              <w:keepNext w:val="0"/>
              <w:rPr>
                <w:rFonts w:cs="Arial"/>
                <w:szCs w:val="18"/>
              </w:rPr>
            </w:pPr>
          </w:p>
        </w:tc>
        <w:tc>
          <w:tcPr>
            <w:tcW w:w="687" w:type="dxa"/>
            <w:vAlign w:val="center"/>
            <w:tcPrChange w:id="2755" w:author="BORSATO, RONALD" w:date="2021-08-02T12:51:00Z">
              <w:tcPr>
                <w:tcW w:w="687" w:type="dxa"/>
                <w:vAlign w:val="center"/>
              </w:tcPr>
            </w:tcPrChange>
          </w:tcPr>
          <w:p w14:paraId="4FD1BB41" w14:textId="77777777" w:rsidR="00394F1F" w:rsidRPr="00F95B02" w:rsidRDefault="00394F1F" w:rsidP="009F6699">
            <w:pPr>
              <w:pStyle w:val="TAC"/>
              <w:keepNext w:val="0"/>
              <w:rPr>
                <w:rFonts w:cs="Arial"/>
                <w:szCs w:val="18"/>
              </w:rPr>
            </w:pPr>
          </w:p>
        </w:tc>
        <w:tc>
          <w:tcPr>
            <w:tcW w:w="687" w:type="dxa"/>
            <w:vAlign w:val="center"/>
            <w:tcPrChange w:id="2756" w:author="BORSATO, RONALD" w:date="2021-08-02T12:51:00Z">
              <w:tcPr>
                <w:tcW w:w="687" w:type="dxa"/>
                <w:vAlign w:val="center"/>
              </w:tcPr>
            </w:tcPrChange>
          </w:tcPr>
          <w:p w14:paraId="3C0982B5" w14:textId="77777777" w:rsidR="00394F1F" w:rsidRPr="00F95B02" w:rsidRDefault="00394F1F" w:rsidP="009F6699">
            <w:pPr>
              <w:pStyle w:val="TAC"/>
              <w:keepNext w:val="0"/>
              <w:rPr>
                <w:rFonts w:cs="Arial"/>
                <w:szCs w:val="18"/>
              </w:rPr>
            </w:pPr>
          </w:p>
        </w:tc>
        <w:tc>
          <w:tcPr>
            <w:tcW w:w="687" w:type="dxa"/>
            <w:tcPrChange w:id="2757" w:author="BORSATO, RONALD" w:date="2021-08-02T12:51:00Z">
              <w:tcPr>
                <w:tcW w:w="687" w:type="dxa"/>
              </w:tcPr>
            </w:tcPrChange>
          </w:tcPr>
          <w:p w14:paraId="53E82847" w14:textId="77777777" w:rsidR="00394F1F" w:rsidRPr="00F95B02" w:rsidRDefault="00394F1F" w:rsidP="009F6699">
            <w:pPr>
              <w:pStyle w:val="TAC"/>
              <w:keepNext w:val="0"/>
            </w:pPr>
          </w:p>
        </w:tc>
        <w:tc>
          <w:tcPr>
            <w:tcW w:w="687" w:type="dxa"/>
            <w:vAlign w:val="center"/>
            <w:tcPrChange w:id="2758" w:author="BORSATO, RONALD" w:date="2021-08-02T12:51:00Z">
              <w:tcPr>
                <w:tcW w:w="687" w:type="dxa"/>
                <w:vAlign w:val="center"/>
              </w:tcPr>
            </w:tcPrChange>
          </w:tcPr>
          <w:p w14:paraId="0C5E136C" w14:textId="77777777" w:rsidR="00394F1F" w:rsidRPr="00F95B02" w:rsidRDefault="00394F1F" w:rsidP="009F6699">
            <w:pPr>
              <w:pStyle w:val="TAC"/>
              <w:keepNext w:val="0"/>
              <w:rPr>
                <w:rFonts w:cs="Arial"/>
                <w:szCs w:val="18"/>
              </w:rPr>
            </w:pPr>
          </w:p>
        </w:tc>
        <w:tc>
          <w:tcPr>
            <w:tcW w:w="687" w:type="dxa"/>
            <w:tcPrChange w:id="2759" w:author="BORSATO, RONALD" w:date="2021-08-02T12:51:00Z">
              <w:tcPr>
                <w:tcW w:w="687" w:type="dxa"/>
              </w:tcPr>
            </w:tcPrChange>
          </w:tcPr>
          <w:p w14:paraId="101BD1BB" w14:textId="77777777" w:rsidR="00394F1F" w:rsidRPr="00F95B02" w:rsidRDefault="00394F1F" w:rsidP="009F6699">
            <w:pPr>
              <w:pStyle w:val="TAC"/>
              <w:keepNext w:val="0"/>
            </w:pPr>
          </w:p>
        </w:tc>
        <w:tc>
          <w:tcPr>
            <w:tcW w:w="717" w:type="dxa"/>
            <w:vAlign w:val="center"/>
            <w:tcPrChange w:id="2760" w:author="BORSATO, RONALD" w:date="2021-08-02T12:51:00Z">
              <w:tcPr>
                <w:tcW w:w="717" w:type="dxa"/>
                <w:vAlign w:val="center"/>
              </w:tcPr>
            </w:tcPrChange>
          </w:tcPr>
          <w:p w14:paraId="1649AEF4" w14:textId="77777777" w:rsidR="00394F1F" w:rsidRPr="00F95B02" w:rsidRDefault="00394F1F" w:rsidP="009F6699">
            <w:pPr>
              <w:pStyle w:val="TAC"/>
            </w:pPr>
          </w:p>
        </w:tc>
      </w:tr>
      <w:tr w:rsidR="00394F1F" w14:paraId="2B1CD2DE" w14:textId="77777777" w:rsidTr="00394F1F">
        <w:trPr>
          <w:cantSplit/>
          <w:jc w:val="center"/>
          <w:trPrChange w:id="2761" w:author="BORSATO, RONALD" w:date="2021-08-02T12:51:00Z">
            <w:trPr>
              <w:cantSplit/>
              <w:jc w:val="center"/>
            </w:trPr>
          </w:trPrChange>
        </w:trPr>
        <w:tc>
          <w:tcPr>
            <w:tcW w:w="906" w:type="dxa"/>
            <w:gridSpan w:val="2"/>
            <w:tcBorders>
              <w:top w:val="nil"/>
              <w:bottom w:val="nil"/>
            </w:tcBorders>
            <w:vAlign w:val="center"/>
            <w:tcPrChange w:id="2762" w:author="BORSATO, RONALD" w:date="2021-08-02T12:51:00Z">
              <w:tcPr>
                <w:tcW w:w="906" w:type="dxa"/>
                <w:gridSpan w:val="2"/>
                <w:tcBorders>
                  <w:top w:val="nil"/>
                  <w:bottom w:val="nil"/>
                </w:tcBorders>
                <w:vAlign w:val="center"/>
              </w:tcPr>
            </w:tcPrChange>
          </w:tcPr>
          <w:p w14:paraId="0635E1DB" w14:textId="77777777" w:rsidR="00394F1F" w:rsidRPr="00F95B02" w:rsidRDefault="00394F1F" w:rsidP="009F6699">
            <w:pPr>
              <w:pStyle w:val="TAC"/>
              <w:keepNext w:val="0"/>
            </w:pPr>
            <w:r w:rsidRPr="00F95B02">
              <w:t>n94</w:t>
            </w:r>
          </w:p>
        </w:tc>
        <w:tc>
          <w:tcPr>
            <w:tcW w:w="687" w:type="dxa"/>
            <w:vAlign w:val="center"/>
            <w:tcPrChange w:id="2763" w:author="BORSATO, RONALD" w:date="2021-08-02T12:51:00Z">
              <w:tcPr>
                <w:tcW w:w="687" w:type="dxa"/>
                <w:vAlign w:val="center"/>
              </w:tcPr>
            </w:tcPrChange>
          </w:tcPr>
          <w:p w14:paraId="5C263AC4" w14:textId="77777777" w:rsidR="00394F1F" w:rsidRPr="00F95B02" w:rsidRDefault="00394F1F" w:rsidP="009F6699">
            <w:pPr>
              <w:pStyle w:val="TAC"/>
              <w:keepNext w:val="0"/>
            </w:pPr>
            <w:r w:rsidRPr="00F95B02">
              <w:t>30</w:t>
            </w:r>
          </w:p>
        </w:tc>
        <w:tc>
          <w:tcPr>
            <w:tcW w:w="687" w:type="dxa"/>
            <w:tcPrChange w:id="2764" w:author="BORSATO, RONALD" w:date="2021-08-02T12:51:00Z">
              <w:tcPr>
                <w:tcW w:w="687" w:type="dxa"/>
              </w:tcPr>
            </w:tcPrChange>
          </w:tcPr>
          <w:p w14:paraId="41A9517C" w14:textId="77777777" w:rsidR="00394F1F" w:rsidRPr="00F95B02" w:rsidRDefault="00394F1F" w:rsidP="009F6699">
            <w:pPr>
              <w:pStyle w:val="TAC"/>
              <w:keepNext w:val="0"/>
              <w:rPr>
                <w:rFonts w:eastAsia="Yu Mincho"/>
              </w:rPr>
            </w:pPr>
          </w:p>
        </w:tc>
        <w:tc>
          <w:tcPr>
            <w:tcW w:w="687" w:type="dxa"/>
            <w:tcPrChange w:id="2765" w:author="BORSATO, RONALD" w:date="2021-08-02T12:51:00Z">
              <w:tcPr>
                <w:tcW w:w="687" w:type="dxa"/>
              </w:tcPr>
            </w:tcPrChange>
          </w:tcPr>
          <w:p w14:paraId="17A7EB8C" w14:textId="77777777" w:rsidR="00394F1F" w:rsidRPr="00F95B02" w:rsidRDefault="00394F1F" w:rsidP="009F6699">
            <w:pPr>
              <w:pStyle w:val="TAC"/>
              <w:keepNext w:val="0"/>
              <w:rPr>
                <w:rFonts w:eastAsia="Yu Mincho"/>
              </w:rPr>
            </w:pPr>
            <w:r>
              <w:rPr>
                <w:rFonts w:eastAsia="Yu Mincho"/>
              </w:rPr>
              <w:t>10</w:t>
            </w:r>
          </w:p>
        </w:tc>
        <w:tc>
          <w:tcPr>
            <w:tcW w:w="687" w:type="dxa"/>
            <w:tcPrChange w:id="2766" w:author="BORSATO, RONALD" w:date="2021-08-02T12:51:00Z">
              <w:tcPr>
                <w:tcW w:w="687" w:type="dxa"/>
              </w:tcPr>
            </w:tcPrChange>
          </w:tcPr>
          <w:p w14:paraId="20042A1C" w14:textId="77777777" w:rsidR="00394F1F" w:rsidRPr="00F95B02" w:rsidRDefault="00394F1F" w:rsidP="009F6699">
            <w:pPr>
              <w:pStyle w:val="TAC"/>
              <w:keepNext w:val="0"/>
              <w:rPr>
                <w:rFonts w:eastAsia="Yu Mincho"/>
              </w:rPr>
            </w:pPr>
            <w:r>
              <w:rPr>
                <w:rFonts w:eastAsia="Yu Mincho"/>
              </w:rPr>
              <w:t>15</w:t>
            </w:r>
          </w:p>
        </w:tc>
        <w:tc>
          <w:tcPr>
            <w:tcW w:w="687" w:type="dxa"/>
            <w:tcPrChange w:id="2767" w:author="BORSATO, RONALD" w:date="2021-08-02T12:51:00Z">
              <w:tcPr>
                <w:tcW w:w="687" w:type="dxa"/>
              </w:tcPr>
            </w:tcPrChange>
          </w:tcPr>
          <w:p w14:paraId="5AD03C40" w14:textId="77777777" w:rsidR="00394F1F" w:rsidRPr="00F95B02" w:rsidRDefault="00394F1F" w:rsidP="009F6699">
            <w:pPr>
              <w:pStyle w:val="TAC"/>
              <w:keepNext w:val="0"/>
              <w:rPr>
                <w:rFonts w:eastAsia="Yu Mincho"/>
              </w:rPr>
            </w:pPr>
            <w:r>
              <w:rPr>
                <w:rFonts w:eastAsia="Yu Mincho"/>
              </w:rPr>
              <w:t>20</w:t>
            </w:r>
          </w:p>
        </w:tc>
        <w:tc>
          <w:tcPr>
            <w:tcW w:w="687" w:type="dxa"/>
            <w:vAlign w:val="center"/>
            <w:tcPrChange w:id="2768" w:author="BORSATO, RONALD" w:date="2021-08-02T12:51:00Z">
              <w:tcPr>
                <w:tcW w:w="687" w:type="dxa"/>
                <w:vAlign w:val="center"/>
              </w:tcPr>
            </w:tcPrChange>
          </w:tcPr>
          <w:p w14:paraId="01A4596B" w14:textId="77777777" w:rsidR="00394F1F" w:rsidRPr="00F95B02" w:rsidRDefault="00394F1F" w:rsidP="009F6699">
            <w:pPr>
              <w:pStyle w:val="TAC"/>
              <w:keepNext w:val="0"/>
            </w:pPr>
          </w:p>
        </w:tc>
        <w:tc>
          <w:tcPr>
            <w:tcW w:w="687" w:type="dxa"/>
            <w:tcPrChange w:id="2769" w:author="BORSATO, RONALD" w:date="2021-08-02T12:51:00Z">
              <w:tcPr>
                <w:tcW w:w="687" w:type="dxa"/>
              </w:tcPr>
            </w:tcPrChange>
          </w:tcPr>
          <w:p w14:paraId="1906FC25" w14:textId="77777777" w:rsidR="00394F1F" w:rsidRPr="00F95B02" w:rsidRDefault="00394F1F" w:rsidP="009F6699">
            <w:pPr>
              <w:pStyle w:val="TAC"/>
              <w:keepNext w:val="0"/>
              <w:rPr>
                <w:rFonts w:cs="Arial"/>
                <w:szCs w:val="18"/>
              </w:rPr>
            </w:pPr>
          </w:p>
        </w:tc>
        <w:tc>
          <w:tcPr>
            <w:tcW w:w="687" w:type="dxa"/>
            <w:tcPrChange w:id="2770" w:author="BORSATO, RONALD" w:date="2021-08-02T12:51:00Z">
              <w:tcPr>
                <w:tcW w:w="687" w:type="dxa"/>
              </w:tcPr>
            </w:tcPrChange>
          </w:tcPr>
          <w:p w14:paraId="07BBC351" w14:textId="77777777" w:rsidR="00394F1F" w:rsidRPr="00F95B02" w:rsidRDefault="00394F1F" w:rsidP="009F6699">
            <w:pPr>
              <w:pStyle w:val="TAC"/>
              <w:keepNext w:val="0"/>
              <w:rPr>
                <w:ins w:id="2771" w:author="BORSATO, RONALD" w:date="2021-08-02T12:51:00Z"/>
                <w:rFonts w:cs="Arial"/>
                <w:szCs w:val="18"/>
              </w:rPr>
            </w:pPr>
          </w:p>
        </w:tc>
        <w:tc>
          <w:tcPr>
            <w:tcW w:w="687" w:type="dxa"/>
            <w:tcPrChange w:id="2772" w:author="BORSATO, RONALD" w:date="2021-08-02T12:51:00Z">
              <w:tcPr>
                <w:tcW w:w="687" w:type="dxa"/>
              </w:tcPr>
            </w:tcPrChange>
          </w:tcPr>
          <w:p w14:paraId="3C03D99B" w14:textId="0BC7B6C8" w:rsidR="00394F1F" w:rsidRPr="00F95B02" w:rsidRDefault="00394F1F" w:rsidP="009F6699">
            <w:pPr>
              <w:pStyle w:val="TAC"/>
              <w:keepNext w:val="0"/>
              <w:rPr>
                <w:rFonts w:cs="Arial"/>
                <w:szCs w:val="18"/>
              </w:rPr>
            </w:pPr>
          </w:p>
        </w:tc>
        <w:tc>
          <w:tcPr>
            <w:tcW w:w="687" w:type="dxa"/>
            <w:vAlign w:val="center"/>
            <w:tcPrChange w:id="2773" w:author="BORSATO, RONALD" w:date="2021-08-02T12:51:00Z">
              <w:tcPr>
                <w:tcW w:w="687" w:type="dxa"/>
                <w:vAlign w:val="center"/>
              </w:tcPr>
            </w:tcPrChange>
          </w:tcPr>
          <w:p w14:paraId="7ABFDD31" w14:textId="77777777" w:rsidR="00394F1F" w:rsidRPr="00F95B02" w:rsidRDefault="00394F1F" w:rsidP="009F6699">
            <w:pPr>
              <w:pStyle w:val="TAC"/>
              <w:keepNext w:val="0"/>
              <w:rPr>
                <w:rFonts w:cs="Arial"/>
                <w:szCs w:val="18"/>
              </w:rPr>
            </w:pPr>
          </w:p>
        </w:tc>
        <w:tc>
          <w:tcPr>
            <w:tcW w:w="687" w:type="dxa"/>
            <w:vAlign w:val="center"/>
            <w:tcPrChange w:id="2774" w:author="BORSATO, RONALD" w:date="2021-08-02T12:51:00Z">
              <w:tcPr>
                <w:tcW w:w="687" w:type="dxa"/>
                <w:vAlign w:val="center"/>
              </w:tcPr>
            </w:tcPrChange>
          </w:tcPr>
          <w:p w14:paraId="2D95AD11" w14:textId="77777777" w:rsidR="00394F1F" w:rsidRPr="00F95B02" w:rsidRDefault="00394F1F" w:rsidP="009F6699">
            <w:pPr>
              <w:pStyle w:val="TAC"/>
              <w:keepNext w:val="0"/>
              <w:rPr>
                <w:rFonts w:cs="Arial"/>
                <w:szCs w:val="18"/>
              </w:rPr>
            </w:pPr>
          </w:p>
        </w:tc>
        <w:tc>
          <w:tcPr>
            <w:tcW w:w="687" w:type="dxa"/>
            <w:tcPrChange w:id="2775" w:author="BORSATO, RONALD" w:date="2021-08-02T12:51:00Z">
              <w:tcPr>
                <w:tcW w:w="687" w:type="dxa"/>
              </w:tcPr>
            </w:tcPrChange>
          </w:tcPr>
          <w:p w14:paraId="621D4036" w14:textId="77777777" w:rsidR="00394F1F" w:rsidRPr="00F95B02" w:rsidRDefault="00394F1F" w:rsidP="009F6699">
            <w:pPr>
              <w:pStyle w:val="TAC"/>
              <w:keepNext w:val="0"/>
            </w:pPr>
          </w:p>
        </w:tc>
        <w:tc>
          <w:tcPr>
            <w:tcW w:w="687" w:type="dxa"/>
            <w:vAlign w:val="center"/>
            <w:tcPrChange w:id="2776" w:author="BORSATO, RONALD" w:date="2021-08-02T12:51:00Z">
              <w:tcPr>
                <w:tcW w:w="687" w:type="dxa"/>
                <w:vAlign w:val="center"/>
              </w:tcPr>
            </w:tcPrChange>
          </w:tcPr>
          <w:p w14:paraId="17354C0F" w14:textId="77777777" w:rsidR="00394F1F" w:rsidRPr="00F95B02" w:rsidRDefault="00394F1F" w:rsidP="009F6699">
            <w:pPr>
              <w:pStyle w:val="TAC"/>
              <w:keepNext w:val="0"/>
              <w:rPr>
                <w:rFonts w:cs="Arial"/>
                <w:szCs w:val="18"/>
              </w:rPr>
            </w:pPr>
          </w:p>
        </w:tc>
        <w:tc>
          <w:tcPr>
            <w:tcW w:w="687" w:type="dxa"/>
            <w:tcPrChange w:id="2777" w:author="BORSATO, RONALD" w:date="2021-08-02T12:51:00Z">
              <w:tcPr>
                <w:tcW w:w="687" w:type="dxa"/>
              </w:tcPr>
            </w:tcPrChange>
          </w:tcPr>
          <w:p w14:paraId="72B39943" w14:textId="77777777" w:rsidR="00394F1F" w:rsidRPr="00F95B02" w:rsidRDefault="00394F1F" w:rsidP="009F6699">
            <w:pPr>
              <w:pStyle w:val="TAC"/>
              <w:keepNext w:val="0"/>
            </w:pPr>
          </w:p>
        </w:tc>
        <w:tc>
          <w:tcPr>
            <w:tcW w:w="717" w:type="dxa"/>
            <w:vAlign w:val="center"/>
            <w:tcPrChange w:id="2778" w:author="BORSATO, RONALD" w:date="2021-08-02T12:51:00Z">
              <w:tcPr>
                <w:tcW w:w="717" w:type="dxa"/>
                <w:vAlign w:val="center"/>
              </w:tcPr>
            </w:tcPrChange>
          </w:tcPr>
          <w:p w14:paraId="6F0B99EC" w14:textId="77777777" w:rsidR="00394F1F" w:rsidRPr="00F95B02" w:rsidRDefault="00394F1F" w:rsidP="009F6699">
            <w:pPr>
              <w:pStyle w:val="TAC"/>
            </w:pPr>
          </w:p>
        </w:tc>
      </w:tr>
      <w:tr w:rsidR="00394F1F" w14:paraId="3B435F45" w14:textId="77777777" w:rsidTr="00394F1F">
        <w:trPr>
          <w:cantSplit/>
          <w:jc w:val="center"/>
          <w:trPrChange w:id="2779" w:author="BORSATO, RONALD" w:date="2021-08-02T12:51:00Z">
            <w:trPr>
              <w:cantSplit/>
              <w:jc w:val="center"/>
            </w:trPr>
          </w:trPrChange>
        </w:trPr>
        <w:tc>
          <w:tcPr>
            <w:tcW w:w="906" w:type="dxa"/>
            <w:gridSpan w:val="2"/>
            <w:tcBorders>
              <w:top w:val="nil"/>
            </w:tcBorders>
            <w:vAlign w:val="center"/>
            <w:tcPrChange w:id="2780" w:author="BORSATO, RONALD" w:date="2021-08-02T12:51:00Z">
              <w:tcPr>
                <w:tcW w:w="906" w:type="dxa"/>
                <w:gridSpan w:val="2"/>
                <w:tcBorders>
                  <w:top w:val="nil"/>
                </w:tcBorders>
                <w:vAlign w:val="center"/>
              </w:tcPr>
            </w:tcPrChange>
          </w:tcPr>
          <w:p w14:paraId="0BD26A4A" w14:textId="77777777" w:rsidR="00394F1F" w:rsidRPr="00F95B02" w:rsidRDefault="00394F1F" w:rsidP="009F6699">
            <w:pPr>
              <w:pStyle w:val="TAC"/>
              <w:keepNext w:val="0"/>
            </w:pPr>
          </w:p>
        </w:tc>
        <w:tc>
          <w:tcPr>
            <w:tcW w:w="687" w:type="dxa"/>
            <w:vAlign w:val="center"/>
            <w:tcPrChange w:id="2781" w:author="BORSATO, RONALD" w:date="2021-08-02T12:51:00Z">
              <w:tcPr>
                <w:tcW w:w="687" w:type="dxa"/>
                <w:vAlign w:val="center"/>
              </w:tcPr>
            </w:tcPrChange>
          </w:tcPr>
          <w:p w14:paraId="224451FB" w14:textId="77777777" w:rsidR="00394F1F" w:rsidRPr="00F95B02" w:rsidRDefault="00394F1F" w:rsidP="009F6699">
            <w:pPr>
              <w:pStyle w:val="TAC"/>
              <w:keepNext w:val="0"/>
            </w:pPr>
            <w:r w:rsidRPr="00F95B02">
              <w:t>60</w:t>
            </w:r>
          </w:p>
        </w:tc>
        <w:tc>
          <w:tcPr>
            <w:tcW w:w="687" w:type="dxa"/>
            <w:tcPrChange w:id="2782" w:author="BORSATO, RONALD" w:date="2021-08-02T12:51:00Z">
              <w:tcPr>
                <w:tcW w:w="687" w:type="dxa"/>
              </w:tcPr>
            </w:tcPrChange>
          </w:tcPr>
          <w:p w14:paraId="3209CD65" w14:textId="77777777" w:rsidR="00394F1F" w:rsidRPr="00F95B02" w:rsidRDefault="00394F1F" w:rsidP="009F6699">
            <w:pPr>
              <w:pStyle w:val="TAC"/>
              <w:keepNext w:val="0"/>
              <w:rPr>
                <w:rFonts w:eastAsia="Yu Mincho"/>
              </w:rPr>
            </w:pPr>
          </w:p>
        </w:tc>
        <w:tc>
          <w:tcPr>
            <w:tcW w:w="687" w:type="dxa"/>
            <w:vAlign w:val="center"/>
            <w:tcPrChange w:id="2783" w:author="BORSATO, RONALD" w:date="2021-08-02T12:51:00Z">
              <w:tcPr>
                <w:tcW w:w="687" w:type="dxa"/>
                <w:vAlign w:val="center"/>
              </w:tcPr>
            </w:tcPrChange>
          </w:tcPr>
          <w:p w14:paraId="3D1972E9" w14:textId="77777777" w:rsidR="00394F1F" w:rsidRPr="00F95B02" w:rsidRDefault="00394F1F" w:rsidP="009F6699">
            <w:pPr>
              <w:pStyle w:val="TAC"/>
              <w:keepNext w:val="0"/>
              <w:rPr>
                <w:rFonts w:eastAsia="Yu Mincho"/>
              </w:rPr>
            </w:pPr>
          </w:p>
        </w:tc>
        <w:tc>
          <w:tcPr>
            <w:tcW w:w="687" w:type="dxa"/>
            <w:vAlign w:val="center"/>
            <w:tcPrChange w:id="2784" w:author="BORSATO, RONALD" w:date="2021-08-02T12:51:00Z">
              <w:tcPr>
                <w:tcW w:w="687" w:type="dxa"/>
                <w:vAlign w:val="center"/>
              </w:tcPr>
            </w:tcPrChange>
          </w:tcPr>
          <w:p w14:paraId="145A189C" w14:textId="77777777" w:rsidR="00394F1F" w:rsidRPr="00F95B02" w:rsidRDefault="00394F1F" w:rsidP="009F6699">
            <w:pPr>
              <w:pStyle w:val="TAC"/>
              <w:keepNext w:val="0"/>
              <w:rPr>
                <w:rFonts w:eastAsia="Yu Mincho"/>
              </w:rPr>
            </w:pPr>
          </w:p>
        </w:tc>
        <w:tc>
          <w:tcPr>
            <w:tcW w:w="687" w:type="dxa"/>
            <w:vAlign w:val="center"/>
            <w:tcPrChange w:id="2785" w:author="BORSATO, RONALD" w:date="2021-08-02T12:51:00Z">
              <w:tcPr>
                <w:tcW w:w="687" w:type="dxa"/>
                <w:vAlign w:val="center"/>
              </w:tcPr>
            </w:tcPrChange>
          </w:tcPr>
          <w:p w14:paraId="5F6EC27B" w14:textId="77777777" w:rsidR="00394F1F" w:rsidRPr="00F95B02" w:rsidRDefault="00394F1F" w:rsidP="009F6699">
            <w:pPr>
              <w:pStyle w:val="TAC"/>
              <w:keepNext w:val="0"/>
              <w:rPr>
                <w:rFonts w:eastAsia="Yu Mincho"/>
              </w:rPr>
            </w:pPr>
          </w:p>
        </w:tc>
        <w:tc>
          <w:tcPr>
            <w:tcW w:w="687" w:type="dxa"/>
            <w:vAlign w:val="center"/>
            <w:tcPrChange w:id="2786" w:author="BORSATO, RONALD" w:date="2021-08-02T12:51:00Z">
              <w:tcPr>
                <w:tcW w:w="687" w:type="dxa"/>
                <w:vAlign w:val="center"/>
              </w:tcPr>
            </w:tcPrChange>
          </w:tcPr>
          <w:p w14:paraId="3727D029" w14:textId="77777777" w:rsidR="00394F1F" w:rsidRPr="00F95B02" w:rsidRDefault="00394F1F" w:rsidP="009F6699">
            <w:pPr>
              <w:pStyle w:val="TAC"/>
              <w:keepNext w:val="0"/>
            </w:pPr>
          </w:p>
        </w:tc>
        <w:tc>
          <w:tcPr>
            <w:tcW w:w="687" w:type="dxa"/>
            <w:tcPrChange w:id="2787" w:author="BORSATO, RONALD" w:date="2021-08-02T12:51:00Z">
              <w:tcPr>
                <w:tcW w:w="687" w:type="dxa"/>
              </w:tcPr>
            </w:tcPrChange>
          </w:tcPr>
          <w:p w14:paraId="0D6988D1" w14:textId="77777777" w:rsidR="00394F1F" w:rsidRPr="00F95B02" w:rsidRDefault="00394F1F" w:rsidP="009F6699">
            <w:pPr>
              <w:pStyle w:val="TAC"/>
              <w:keepNext w:val="0"/>
              <w:rPr>
                <w:rFonts w:cs="Arial"/>
                <w:szCs w:val="18"/>
              </w:rPr>
            </w:pPr>
          </w:p>
        </w:tc>
        <w:tc>
          <w:tcPr>
            <w:tcW w:w="687" w:type="dxa"/>
            <w:tcPrChange w:id="2788" w:author="BORSATO, RONALD" w:date="2021-08-02T12:51:00Z">
              <w:tcPr>
                <w:tcW w:w="687" w:type="dxa"/>
              </w:tcPr>
            </w:tcPrChange>
          </w:tcPr>
          <w:p w14:paraId="52D7B785" w14:textId="77777777" w:rsidR="00394F1F" w:rsidRPr="00F95B02" w:rsidRDefault="00394F1F" w:rsidP="009F6699">
            <w:pPr>
              <w:pStyle w:val="TAC"/>
              <w:keepNext w:val="0"/>
              <w:rPr>
                <w:ins w:id="2789" w:author="BORSATO, RONALD" w:date="2021-08-02T12:51:00Z"/>
                <w:rFonts w:cs="Arial"/>
                <w:szCs w:val="18"/>
              </w:rPr>
            </w:pPr>
          </w:p>
        </w:tc>
        <w:tc>
          <w:tcPr>
            <w:tcW w:w="687" w:type="dxa"/>
            <w:tcPrChange w:id="2790" w:author="BORSATO, RONALD" w:date="2021-08-02T12:51:00Z">
              <w:tcPr>
                <w:tcW w:w="687" w:type="dxa"/>
              </w:tcPr>
            </w:tcPrChange>
          </w:tcPr>
          <w:p w14:paraId="24B27E30" w14:textId="4940B7CB" w:rsidR="00394F1F" w:rsidRPr="00F95B02" w:rsidRDefault="00394F1F" w:rsidP="009F6699">
            <w:pPr>
              <w:pStyle w:val="TAC"/>
              <w:keepNext w:val="0"/>
              <w:rPr>
                <w:rFonts w:cs="Arial"/>
                <w:szCs w:val="18"/>
              </w:rPr>
            </w:pPr>
          </w:p>
        </w:tc>
        <w:tc>
          <w:tcPr>
            <w:tcW w:w="687" w:type="dxa"/>
            <w:vAlign w:val="center"/>
            <w:tcPrChange w:id="2791" w:author="BORSATO, RONALD" w:date="2021-08-02T12:51:00Z">
              <w:tcPr>
                <w:tcW w:w="687" w:type="dxa"/>
                <w:vAlign w:val="center"/>
              </w:tcPr>
            </w:tcPrChange>
          </w:tcPr>
          <w:p w14:paraId="6E9FBD1E" w14:textId="77777777" w:rsidR="00394F1F" w:rsidRPr="00F95B02" w:rsidRDefault="00394F1F" w:rsidP="009F6699">
            <w:pPr>
              <w:pStyle w:val="TAC"/>
              <w:keepNext w:val="0"/>
              <w:rPr>
                <w:rFonts w:cs="Arial"/>
                <w:szCs w:val="18"/>
              </w:rPr>
            </w:pPr>
          </w:p>
        </w:tc>
        <w:tc>
          <w:tcPr>
            <w:tcW w:w="687" w:type="dxa"/>
            <w:vAlign w:val="center"/>
            <w:tcPrChange w:id="2792" w:author="BORSATO, RONALD" w:date="2021-08-02T12:51:00Z">
              <w:tcPr>
                <w:tcW w:w="687" w:type="dxa"/>
                <w:vAlign w:val="center"/>
              </w:tcPr>
            </w:tcPrChange>
          </w:tcPr>
          <w:p w14:paraId="01272542" w14:textId="77777777" w:rsidR="00394F1F" w:rsidRPr="00F95B02" w:rsidRDefault="00394F1F" w:rsidP="009F6699">
            <w:pPr>
              <w:pStyle w:val="TAC"/>
              <w:keepNext w:val="0"/>
              <w:rPr>
                <w:rFonts w:cs="Arial"/>
                <w:szCs w:val="18"/>
              </w:rPr>
            </w:pPr>
          </w:p>
        </w:tc>
        <w:tc>
          <w:tcPr>
            <w:tcW w:w="687" w:type="dxa"/>
            <w:tcPrChange w:id="2793" w:author="BORSATO, RONALD" w:date="2021-08-02T12:51:00Z">
              <w:tcPr>
                <w:tcW w:w="687" w:type="dxa"/>
              </w:tcPr>
            </w:tcPrChange>
          </w:tcPr>
          <w:p w14:paraId="55CD041B" w14:textId="77777777" w:rsidR="00394F1F" w:rsidRPr="00F95B02" w:rsidRDefault="00394F1F" w:rsidP="009F6699">
            <w:pPr>
              <w:pStyle w:val="TAC"/>
              <w:keepNext w:val="0"/>
            </w:pPr>
          </w:p>
        </w:tc>
        <w:tc>
          <w:tcPr>
            <w:tcW w:w="687" w:type="dxa"/>
            <w:vAlign w:val="center"/>
            <w:tcPrChange w:id="2794" w:author="BORSATO, RONALD" w:date="2021-08-02T12:51:00Z">
              <w:tcPr>
                <w:tcW w:w="687" w:type="dxa"/>
                <w:vAlign w:val="center"/>
              </w:tcPr>
            </w:tcPrChange>
          </w:tcPr>
          <w:p w14:paraId="35236351" w14:textId="77777777" w:rsidR="00394F1F" w:rsidRPr="00F95B02" w:rsidRDefault="00394F1F" w:rsidP="009F6699">
            <w:pPr>
              <w:pStyle w:val="TAC"/>
              <w:keepNext w:val="0"/>
              <w:rPr>
                <w:rFonts w:cs="Arial"/>
                <w:szCs w:val="18"/>
              </w:rPr>
            </w:pPr>
          </w:p>
        </w:tc>
        <w:tc>
          <w:tcPr>
            <w:tcW w:w="687" w:type="dxa"/>
            <w:tcPrChange w:id="2795" w:author="BORSATO, RONALD" w:date="2021-08-02T12:51:00Z">
              <w:tcPr>
                <w:tcW w:w="687" w:type="dxa"/>
              </w:tcPr>
            </w:tcPrChange>
          </w:tcPr>
          <w:p w14:paraId="29A5E1C2" w14:textId="77777777" w:rsidR="00394F1F" w:rsidRPr="00F95B02" w:rsidRDefault="00394F1F" w:rsidP="009F6699">
            <w:pPr>
              <w:pStyle w:val="TAC"/>
              <w:keepNext w:val="0"/>
            </w:pPr>
          </w:p>
        </w:tc>
        <w:tc>
          <w:tcPr>
            <w:tcW w:w="717" w:type="dxa"/>
            <w:vAlign w:val="center"/>
            <w:tcPrChange w:id="2796" w:author="BORSATO, RONALD" w:date="2021-08-02T12:51:00Z">
              <w:tcPr>
                <w:tcW w:w="717" w:type="dxa"/>
                <w:vAlign w:val="center"/>
              </w:tcPr>
            </w:tcPrChange>
          </w:tcPr>
          <w:p w14:paraId="5BD2A651" w14:textId="77777777" w:rsidR="00394F1F" w:rsidRPr="00F95B02" w:rsidRDefault="00394F1F" w:rsidP="009F6699">
            <w:pPr>
              <w:pStyle w:val="TAC"/>
            </w:pPr>
          </w:p>
        </w:tc>
      </w:tr>
      <w:tr w:rsidR="00394F1F" w14:paraId="370080BD" w14:textId="77777777" w:rsidTr="00394F1F">
        <w:trPr>
          <w:cantSplit/>
          <w:jc w:val="center"/>
          <w:trPrChange w:id="2797" w:author="BORSATO, RONALD" w:date="2021-08-02T12:51:00Z">
            <w:trPr>
              <w:cantSplit/>
              <w:jc w:val="center"/>
            </w:trPr>
          </w:trPrChange>
        </w:trPr>
        <w:tc>
          <w:tcPr>
            <w:tcW w:w="906" w:type="dxa"/>
            <w:gridSpan w:val="2"/>
            <w:tcBorders>
              <w:bottom w:val="nil"/>
            </w:tcBorders>
            <w:vAlign w:val="center"/>
            <w:tcPrChange w:id="2798" w:author="BORSATO, RONALD" w:date="2021-08-02T12:51:00Z">
              <w:tcPr>
                <w:tcW w:w="906" w:type="dxa"/>
                <w:gridSpan w:val="2"/>
                <w:tcBorders>
                  <w:bottom w:val="nil"/>
                </w:tcBorders>
                <w:vAlign w:val="center"/>
              </w:tcPr>
            </w:tcPrChange>
          </w:tcPr>
          <w:p w14:paraId="22AABED9" w14:textId="77777777" w:rsidR="00394F1F" w:rsidRPr="00F95B02" w:rsidRDefault="00394F1F" w:rsidP="009F6699">
            <w:pPr>
              <w:pStyle w:val="TAC"/>
              <w:keepNext w:val="0"/>
            </w:pPr>
          </w:p>
        </w:tc>
        <w:tc>
          <w:tcPr>
            <w:tcW w:w="687" w:type="dxa"/>
            <w:vAlign w:val="center"/>
            <w:tcPrChange w:id="2799" w:author="BORSATO, RONALD" w:date="2021-08-02T12:51:00Z">
              <w:tcPr>
                <w:tcW w:w="687" w:type="dxa"/>
                <w:vAlign w:val="center"/>
              </w:tcPr>
            </w:tcPrChange>
          </w:tcPr>
          <w:p w14:paraId="0B684A13" w14:textId="77777777" w:rsidR="00394F1F" w:rsidRPr="00F95B02" w:rsidRDefault="00394F1F" w:rsidP="009F6699">
            <w:pPr>
              <w:pStyle w:val="TAC"/>
              <w:keepNext w:val="0"/>
            </w:pPr>
            <w:r w:rsidRPr="00F95B02">
              <w:rPr>
                <w:rFonts w:eastAsia="Yu Mincho" w:hint="eastAsia"/>
                <w:lang w:eastAsia="zh-CN"/>
              </w:rPr>
              <w:t>15</w:t>
            </w:r>
          </w:p>
        </w:tc>
        <w:tc>
          <w:tcPr>
            <w:tcW w:w="687" w:type="dxa"/>
            <w:tcPrChange w:id="2800" w:author="BORSATO, RONALD" w:date="2021-08-02T12:51:00Z">
              <w:tcPr>
                <w:tcW w:w="687" w:type="dxa"/>
              </w:tcPr>
            </w:tcPrChange>
          </w:tcPr>
          <w:p w14:paraId="3AEE7A11" w14:textId="77777777" w:rsidR="00394F1F" w:rsidRPr="00F95B02" w:rsidRDefault="00394F1F" w:rsidP="009F6699">
            <w:pPr>
              <w:pStyle w:val="TAC"/>
              <w:keepNext w:val="0"/>
              <w:rPr>
                <w:rFonts w:eastAsia="Yu Mincho"/>
              </w:rPr>
            </w:pPr>
            <w:r>
              <w:t>5</w:t>
            </w:r>
          </w:p>
        </w:tc>
        <w:tc>
          <w:tcPr>
            <w:tcW w:w="687" w:type="dxa"/>
            <w:tcPrChange w:id="2801" w:author="BORSATO, RONALD" w:date="2021-08-02T12:51:00Z">
              <w:tcPr>
                <w:tcW w:w="687" w:type="dxa"/>
              </w:tcPr>
            </w:tcPrChange>
          </w:tcPr>
          <w:p w14:paraId="69CDBCBC" w14:textId="77777777" w:rsidR="00394F1F" w:rsidRPr="00F95B02" w:rsidRDefault="00394F1F" w:rsidP="009F6699">
            <w:pPr>
              <w:pStyle w:val="TAC"/>
              <w:keepNext w:val="0"/>
              <w:rPr>
                <w:rFonts w:eastAsia="Yu Mincho"/>
              </w:rPr>
            </w:pPr>
            <w:r>
              <w:t>10</w:t>
            </w:r>
          </w:p>
        </w:tc>
        <w:tc>
          <w:tcPr>
            <w:tcW w:w="687" w:type="dxa"/>
            <w:tcPrChange w:id="2802" w:author="BORSATO, RONALD" w:date="2021-08-02T12:51:00Z">
              <w:tcPr>
                <w:tcW w:w="687" w:type="dxa"/>
              </w:tcPr>
            </w:tcPrChange>
          </w:tcPr>
          <w:p w14:paraId="14CE5AFB" w14:textId="77777777" w:rsidR="00394F1F" w:rsidRPr="00F95B02" w:rsidRDefault="00394F1F" w:rsidP="009F6699">
            <w:pPr>
              <w:pStyle w:val="TAC"/>
              <w:keepNext w:val="0"/>
              <w:rPr>
                <w:rFonts w:eastAsia="Yu Mincho"/>
              </w:rPr>
            </w:pPr>
            <w:r>
              <w:t>15</w:t>
            </w:r>
          </w:p>
        </w:tc>
        <w:tc>
          <w:tcPr>
            <w:tcW w:w="687" w:type="dxa"/>
            <w:vAlign w:val="center"/>
            <w:tcPrChange w:id="2803" w:author="BORSATO, RONALD" w:date="2021-08-02T12:51:00Z">
              <w:tcPr>
                <w:tcW w:w="687" w:type="dxa"/>
                <w:vAlign w:val="center"/>
              </w:tcPr>
            </w:tcPrChange>
          </w:tcPr>
          <w:p w14:paraId="4B850B20" w14:textId="77777777" w:rsidR="00394F1F" w:rsidRPr="00F95B02" w:rsidRDefault="00394F1F" w:rsidP="009F6699">
            <w:pPr>
              <w:pStyle w:val="TAC"/>
              <w:keepNext w:val="0"/>
              <w:rPr>
                <w:rFonts w:eastAsia="Yu Mincho"/>
              </w:rPr>
            </w:pPr>
          </w:p>
        </w:tc>
        <w:tc>
          <w:tcPr>
            <w:tcW w:w="687" w:type="dxa"/>
            <w:vAlign w:val="center"/>
            <w:tcPrChange w:id="2804" w:author="BORSATO, RONALD" w:date="2021-08-02T12:51:00Z">
              <w:tcPr>
                <w:tcW w:w="687" w:type="dxa"/>
                <w:vAlign w:val="center"/>
              </w:tcPr>
            </w:tcPrChange>
          </w:tcPr>
          <w:p w14:paraId="4A08B074" w14:textId="77777777" w:rsidR="00394F1F" w:rsidRPr="00F95B02" w:rsidRDefault="00394F1F" w:rsidP="009F6699">
            <w:pPr>
              <w:pStyle w:val="TAC"/>
              <w:keepNext w:val="0"/>
            </w:pPr>
          </w:p>
        </w:tc>
        <w:tc>
          <w:tcPr>
            <w:tcW w:w="687" w:type="dxa"/>
            <w:tcPrChange w:id="2805" w:author="BORSATO, RONALD" w:date="2021-08-02T12:51:00Z">
              <w:tcPr>
                <w:tcW w:w="687" w:type="dxa"/>
              </w:tcPr>
            </w:tcPrChange>
          </w:tcPr>
          <w:p w14:paraId="4A662636" w14:textId="77777777" w:rsidR="00394F1F" w:rsidRPr="00F95B02" w:rsidRDefault="00394F1F" w:rsidP="009F6699">
            <w:pPr>
              <w:pStyle w:val="TAC"/>
              <w:keepNext w:val="0"/>
              <w:rPr>
                <w:rFonts w:cs="Arial"/>
                <w:szCs w:val="18"/>
              </w:rPr>
            </w:pPr>
          </w:p>
        </w:tc>
        <w:tc>
          <w:tcPr>
            <w:tcW w:w="687" w:type="dxa"/>
            <w:tcPrChange w:id="2806" w:author="BORSATO, RONALD" w:date="2021-08-02T12:51:00Z">
              <w:tcPr>
                <w:tcW w:w="687" w:type="dxa"/>
              </w:tcPr>
            </w:tcPrChange>
          </w:tcPr>
          <w:p w14:paraId="290B73E1" w14:textId="77777777" w:rsidR="00394F1F" w:rsidRPr="00F95B02" w:rsidRDefault="00394F1F" w:rsidP="009F6699">
            <w:pPr>
              <w:pStyle w:val="TAC"/>
              <w:keepNext w:val="0"/>
              <w:rPr>
                <w:ins w:id="2807" w:author="BORSATO, RONALD" w:date="2021-08-02T12:51:00Z"/>
                <w:rFonts w:cs="Arial"/>
                <w:szCs w:val="18"/>
              </w:rPr>
            </w:pPr>
          </w:p>
        </w:tc>
        <w:tc>
          <w:tcPr>
            <w:tcW w:w="687" w:type="dxa"/>
            <w:tcPrChange w:id="2808" w:author="BORSATO, RONALD" w:date="2021-08-02T12:51:00Z">
              <w:tcPr>
                <w:tcW w:w="687" w:type="dxa"/>
              </w:tcPr>
            </w:tcPrChange>
          </w:tcPr>
          <w:p w14:paraId="4BD4B7D0" w14:textId="38A83BD0" w:rsidR="00394F1F" w:rsidRPr="00F95B02" w:rsidRDefault="00394F1F" w:rsidP="009F6699">
            <w:pPr>
              <w:pStyle w:val="TAC"/>
              <w:keepNext w:val="0"/>
              <w:rPr>
                <w:rFonts w:cs="Arial"/>
                <w:szCs w:val="18"/>
              </w:rPr>
            </w:pPr>
          </w:p>
        </w:tc>
        <w:tc>
          <w:tcPr>
            <w:tcW w:w="687" w:type="dxa"/>
            <w:vAlign w:val="center"/>
            <w:tcPrChange w:id="2809" w:author="BORSATO, RONALD" w:date="2021-08-02T12:51:00Z">
              <w:tcPr>
                <w:tcW w:w="687" w:type="dxa"/>
                <w:vAlign w:val="center"/>
              </w:tcPr>
            </w:tcPrChange>
          </w:tcPr>
          <w:p w14:paraId="3A9C8A5E" w14:textId="77777777" w:rsidR="00394F1F" w:rsidRPr="00F95B02" w:rsidRDefault="00394F1F" w:rsidP="009F6699">
            <w:pPr>
              <w:pStyle w:val="TAC"/>
              <w:keepNext w:val="0"/>
              <w:rPr>
                <w:rFonts w:cs="Arial"/>
                <w:szCs w:val="18"/>
              </w:rPr>
            </w:pPr>
          </w:p>
        </w:tc>
        <w:tc>
          <w:tcPr>
            <w:tcW w:w="687" w:type="dxa"/>
            <w:vAlign w:val="center"/>
            <w:tcPrChange w:id="2810" w:author="BORSATO, RONALD" w:date="2021-08-02T12:51:00Z">
              <w:tcPr>
                <w:tcW w:w="687" w:type="dxa"/>
                <w:vAlign w:val="center"/>
              </w:tcPr>
            </w:tcPrChange>
          </w:tcPr>
          <w:p w14:paraId="22750FE4" w14:textId="77777777" w:rsidR="00394F1F" w:rsidRPr="00F95B02" w:rsidRDefault="00394F1F" w:rsidP="009F6699">
            <w:pPr>
              <w:pStyle w:val="TAC"/>
              <w:keepNext w:val="0"/>
              <w:rPr>
                <w:rFonts w:cs="Arial"/>
                <w:szCs w:val="18"/>
              </w:rPr>
            </w:pPr>
          </w:p>
        </w:tc>
        <w:tc>
          <w:tcPr>
            <w:tcW w:w="687" w:type="dxa"/>
            <w:tcPrChange w:id="2811" w:author="BORSATO, RONALD" w:date="2021-08-02T12:51:00Z">
              <w:tcPr>
                <w:tcW w:w="687" w:type="dxa"/>
              </w:tcPr>
            </w:tcPrChange>
          </w:tcPr>
          <w:p w14:paraId="7FEF6C33" w14:textId="77777777" w:rsidR="00394F1F" w:rsidRPr="00F95B02" w:rsidRDefault="00394F1F" w:rsidP="009F6699">
            <w:pPr>
              <w:pStyle w:val="TAC"/>
              <w:keepNext w:val="0"/>
            </w:pPr>
          </w:p>
        </w:tc>
        <w:tc>
          <w:tcPr>
            <w:tcW w:w="687" w:type="dxa"/>
            <w:vAlign w:val="center"/>
            <w:tcPrChange w:id="2812" w:author="BORSATO, RONALD" w:date="2021-08-02T12:51:00Z">
              <w:tcPr>
                <w:tcW w:w="687" w:type="dxa"/>
                <w:vAlign w:val="center"/>
              </w:tcPr>
            </w:tcPrChange>
          </w:tcPr>
          <w:p w14:paraId="1F16E095" w14:textId="77777777" w:rsidR="00394F1F" w:rsidRPr="00F95B02" w:rsidRDefault="00394F1F" w:rsidP="009F6699">
            <w:pPr>
              <w:pStyle w:val="TAC"/>
              <w:keepNext w:val="0"/>
              <w:rPr>
                <w:rFonts w:cs="Arial"/>
                <w:szCs w:val="18"/>
              </w:rPr>
            </w:pPr>
          </w:p>
        </w:tc>
        <w:tc>
          <w:tcPr>
            <w:tcW w:w="687" w:type="dxa"/>
            <w:tcPrChange w:id="2813" w:author="BORSATO, RONALD" w:date="2021-08-02T12:51:00Z">
              <w:tcPr>
                <w:tcW w:w="687" w:type="dxa"/>
              </w:tcPr>
            </w:tcPrChange>
          </w:tcPr>
          <w:p w14:paraId="4BB277F0" w14:textId="77777777" w:rsidR="00394F1F" w:rsidRPr="00F95B02" w:rsidRDefault="00394F1F" w:rsidP="009F6699">
            <w:pPr>
              <w:pStyle w:val="TAC"/>
              <w:keepNext w:val="0"/>
            </w:pPr>
          </w:p>
        </w:tc>
        <w:tc>
          <w:tcPr>
            <w:tcW w:w="717" w:type="dxa"/>
            <w:vAlign w:val="center"/>
            <w:tcPrChange w:id="2814" w:author="BORSATO, RONALD" w:date="2021-08-02T12:51:00Z">
              <w:tcPr>
                <w:tcW w:w="717" w:type="dxa"/>
                <w:vAlign w:val="center"/>
              </w:tcPr>
            </w:tcPrChange>
          </w:tcPr>
          <w:p w14:paraId="18B01ACA" w14:textId="77777777" w:rsidR="00394F1F" w:rsidRPr="00F95B02" w:rsidRDefault="00394F1F" w:rsidP="009F6699">
            <w:pPr>
              <w:pStyle w:val="TAC"/>
            </w:pPr>
          </w:p>
        </w:tc>
      </w:tr>
      <w:tr w:rsidR="00394F1F" w14:paraId="02F619E0" w14:textId="77777777" w:rsidTr="00394F1F">
        <w:trPr>
          <w:cantSplit/>
          <w:jc w:val="center"/>
          <w:trPrChange w:id="2815" w:author="BORSATO, RONALD" w:date="2021-08-02T12:51:00Z">
            <w:trPr>
              <w:cantSplit/>
              <w:jc w:val="center"/>
            </w:trPr>
          </w:trPrChange>
        </w:trPr>
        <w:tc>
          <w:tcPr>
            <w:tcW w:w="906" w:type="dxa"/>
            <w:gridSpan w:val="2"/>
            <w:tcBorders>
              <w:top w:val="nil"/>
              <w:bottom w:val="nil"/>
            </w:tcBorders>
            <w:vAlign w:val="center"/>
            <w:tcPrChange w:id="2816" w:author="BORSATO, RONALD" w:date="2021-08-02T12:51:00Z">
              <w:tcPr>
                <w:tcW w:w="906" w:type="dxa"/>
                <w:gridSpan w:val="2"/>
                <w:tcBorders>
                  <w:top w:val="nil"/>
                  <w:bottom w:val="nil"/>
                </w:tcBorders>
                <w:vAlign w:val="center"/>
              </w:tcPr>
            </w:tcPrChange>
          </w:tcPr>
          <w:p w14:paraId="2957A5D5" w14:textId="77777777" w:rsidR="00394F1F" w:rsidRPr="00F95B02" w:rsidRDefault="00394F1F" w:rsidP="009F6699">
            <w:pPr>
              <w:pStyle w:val="TAC"/>
              <w:keepNext w:val="0"/>
            </w:pPr>
            <w:r w:rsidRPr="00F95B02">
              <w:rPr>
                <w:rFonts w:eastAsia="DengXian" w:hint="eastAsia"/>
                <w:lang w:eastAsia="zh-CN"/>
              </w:rPr>
              <w:t>n95</w:t>
            </w:r>
          </w:p>
        </w:tc>
        <w:tc>
          <w:tcPr>
            <w:tcW w:w="687" w:type="dxa"/>
            <w:vAlign w:val="center"/>
            <w:tcPrChange w:id="2817" w:author="BORSATO, RONALD" w:date="2021-08-02T12:51:00Z">
              <w:tcPr>
                <w:tcW w:w="687" w:type="dxa"/>
                <w:vAlign w:val="center"/>
              </w:tcPr>
            </w:tcPrChange>
          </w:tcPr>
          <w:p w14:paraId="2281A7AF" w14:textId="77777777" w:rsidR="00394F1F" w:rsidRPr="00F95B02" w:rsidRDefault="00394F1F" w:rsidP="009F6699">
            <w:pPr>
              <w:pStyle w:val="TAC"/>
              <w:keepNext w:val="0"/>
              <w:rPr>
                <w:rFonts w:eastAsia="Yu Mincho"/>
                <w:lang w:eastAsia="zh-CN"/>
              </w:rPr>
            </w:pPr>
            <w:r w:rsidRPr="00F95B02">
              <w:rPr>
                <w:rFonts w:eastAsia="Yu Mincho" w:hint="eastAsia"/>
                <w:lang w:eastAsia="zh-CN"/>
              </w:rPr>
              <w:t>30</w:t>
            </w:r>
          </w:p>
        </w:tc>
        <w:tc>
          <w:tcPr>
            <w:tcW w:w="687" w:type="dxa"/>
            <w:tcPrChange w:id="2818" w:author="BORSATO, RONALD" w:date="2021-08-02T12:51:00Z">
              <w:tcPr>
                <w:tcW w:w="687" w:type="dxa"/>
              </w:tcPr>
            </w:tcPrChange>
          </w:tcPr>
          <w:p w14:paraId="630AAD1A" w14:textId="77777777" w:rsidR="00394F1F" w:rsidRPr="00F95B02" w:rsidRDefault="00394F1F" w:rsidP="009F6699">
            <w:pPr>
              <w:pStyle w:val="TAC"/>
              <w:keepNext w:val="0"/>
            </w:pPr>
          </w:p>
        </w:tc>
        <w:tc>
          <w:tcPr>
            <w:tcW w:w="687" w:type="dxa"/>
            <w:tcPrChange w:id="2819" w:author="BORSATO, RONALD" w:date="2021-08-02T12:51:00Z">
              <w:tcPr>
                <w:tcW w:w="687" w:type="dxa"/>
              </w:tcPr>
            </w:tcPrChange>
          </w:tcPr>
          <w:p w14:paraId="2B9FB80E" w14:textId="77777777" w:rsidR="00394F1F" w:rsidRPr="00F95B02" w:rsidRDefault="00394F1F" w:rsidP="009F6699">
            <w:pPr>
              <w:pStyle w:val="TAC"/>
              <w:keepNext w:val="0"/>
            </w:pPr>
            <w:r>
              <w:t>10</w:t>
            </w:r>
          </w:p>
        </w:tc>
        <w:tc>
          <w:tcPr>
            <w:tcW w:w="687" w:type="dxa"/>
            <w:tcPrChange w:id="2820" w:author="BORSATO, RONALD" w:date="2021-08-02T12:51:00Z">
              <w:tcPr>
                <w:tcW w:w="687" w:type="dxa"/>
              </w:tcPr>
            </w:tcPrChange>
          </w:tcPr>
          <w:p w14:paraId="2964C35C" w14:textId="77777777" w:rsidR="00394F1F" w:rsidRPr="00F95B02" w:rsidRDefault="00394F1F" w:rsidP="009F6699">
            <w:pPr>
              <w:pStyle w:val="TAC"/>
              <w:keepNext w:val="0"/>
            </w:pPr>
            <w:r>
              <w:t>15</w:t>
            </w:r>
          </w:p>
        </w:tc>
        <w:tc>
          <w:tcPr>
            <w:tcW w:w="687" w:type="dxa"/>
            <w:vAlign w:val="center"/>
            <w:tcPrChange w:id="2821" w:author="BORSATO, RONALD" w:date="2021-08-02T12:51:00Z">
              <w:tcPr>
                <w:tcW w:w="687" w:type="dxa"/>
                <w:vAlign w:val="center"/>
              </w:tcPr>
            </w:tcPrChange>
          </w:tcPr>
          <w:p w14:paraId="19A764D6" w14:textId="77777777" w:rsidR="00394F1F" w:rsidRPr="00F95B02" w:rsidRDefault="00394F1F" w:rsidP="009F6699">
            <w:pPr>
              <w:pStyle w:val="TAC"/>
              <w:keepNext w:val="0"/>
              <w:rPr>
                <w:rFonts w:eastAsia="Yu Mincho"/>
              </w:rPr>
            </w:pPr>
          </w:p>
        </w:tc>
        <w:tc>
          <w:tcPr>
            <w:tcW w:w="687" w:type="dxa"/>
            <w:vAlign w:val="center"/>
            <w:tcPrChange w:id="2822" w:author="BORSATO, RONALD" w:date="2021-08-02T12:51:00Z">
              <w:tcPr>
                <w:tcW w:w="687" w:type="dxa"/>
                <w:vAlign w:val="center"/>
              </w:tcPr>
            </w:tcPrChange>
          </w:tcPr>
          <w:p w14:paraId="45D41300" w14:textId="77777777" w:rsidR="00394F1F" w:rsidRPr="00F95B02" w:rsidRDefault="00394F1F" w:rsidP="009F6699">
            <w:pPr>
              <w:pStyle w:val="TAC"/>
              <w:keepNext w:val="0"/>
            </w:pPr>
          </w:p>
        </w:tc>
        <w:tc>
          <w:tcPr>
            <w:tcW w:w="687" w:type="dxa"/>
            <w:tcPrChange w:id="2823" w:author="BORSATO, RONALD" w:date="2021-08-02T12:51:00Z">
              <w:tcPr>
                <w:tcW w:w="687" w:type="dxa"/>
              </w:tcPr>
            </w:tcPrChange>
          </w:tcPr>
          <w:p w14:paraId="73E9B5BF" w14:textId="77777777" w:rsidR="00394F1F" w:rsidRPr="00F95B02" w:rsidRDefault="00394F1F" w:rsidP="009F6699">
            <w:pPr>
              <w:pStyle w:val="TAC"/>
              <w:keepNext w:val="0"/>
              <w:rPr>
                <w:rFonts w:cs="Arial"/>
                <w:szCs w:val="18"/>
              </w:rPr>
            </w:pPr>
          </w:p>
        </w:tc>
        <w:tc>
          <w:tcPr>
            <w:tcW w:w="687" w:type="dxa"/>
            <w:tcPrChange w:id="2824" w:author="BORSATO, RONALD" w:date="2021-08-02T12:51:00Z">
              <w:tcPr>
                <w:tcW w:w="687" w:type="dxa"/>
              </w:tcPr>
            </w:tcPrChange>
          </w:tcPr>
          <w:p w14:paraId="5CAF1782" w14:textId="77777777" w:rsidR="00394F1F" w:rsidRPr="00F95B02" w:rsidRDefault="00394F1F" w:rsidP="009F6699">
            <w:pPr>
              <w:pStyle w:val="TAC"/>
              <w:keepNext w:val="0"/>
              <w:rPr>
                <w:ins w:id="2825" w:author="BORSATO, RONALD" w:date="2021-08-02T12:51:00Z"/>
                <w:rFonts w:cs="Arial"/>
                <w:szCs w:val="18"/>
              </w:rPr>
            </w:pPr>
          </w:p>
        </w:tc>
        <w:tc>
          <w:tcPr>
            <w:tcW w:w="687" w:type="dxa"/>
            <w:tcPrChange w:id="2826" w:author="BORSATO, RONALD" w:date="2021-08-02T12:51:00Z">
              <w:tcPr>
                <w:tcW w:w="687" w:type="dxa"/>
              </w:tcPr>
            </w:tcPrChange>
          </w:tcPr>
          <w:p w14:paraId="67EE5CEA" w14:textId="376945FF" w:rsidR="00394F1F" w:rsidRPr="00F95B02" w:rsidRDefault="00394F1F" w:rsidP="009F6699">
            <w:pPr>
              <w:pStyle w:val="TAC"/>
              <w:keepNext w:val="0"/>
              <w:rPr>
                <w:rFonts w:cs="Arial"/>
                <w:szCs w:val="18"/>
              </w:rPr>
            </w:pPr>
          </w:p>
        </w:tc>
        <w:tc>
          <w:tcPr>
            <w:tcW w:w="687" w:type="dxa"/>
            <w:vAlign w:val="center"/>
            <w:tcPrChange w:id="2827" w:author="BORSATO, RONALD" w:date="2021-08-02T12:51:00Z">
              <w:tcPr>
                <w:tcW w:w="687" w:type="dxa"/>
                <w:vAlign w:val="center"/>
              </w:tcPr>
            </w:tcPrChange>
          </w:tcPr>
          <w:p w14:paraId="3E6F7904" w14:textId="77777777" w:rsidR="00394F1F" w:rsidRPr="00F95B02" w:rsidRDefault="00394F1F" w:rsidP="009F6699">
            <w:pPr>
              <w:pStyle w:val="TAC"/>
              <w:keepNext w:val="0"/>
              <w:rPr>
                <w:rFonts w:cs="Arial"/>
                <w:szCs w:val="18"/>
              </w:rPr>
            </w:pPr>
          </w:p>
        </w:tc>
        <w:tc>
          <w:tcPr>
            <w:tcW w:w="687" w:type="dxa"/>
            <w:vAlign w:val="center"/>
            <w:tcPrChange w:id="2828" w:author="BORSATO, RONALD" w:date="2021-08-02T12:51:00Z">
              <w:tcPr>
                <w:tcW w:w="687" w:type="dxa"/>
                <w:vAlign w:val="center"/>
              </w:tcPr>
            </w:tcPrChange>
          </w:tcPr>
          <w:p w14:paraId="55825988" w14:textId="77777777" w:rsidR="00394F1F" w:rsidRPr="00F95B02" w:rsidRDefault="00394F1F" w:rsidP="009F6699">
            <w:pPr>
              <w:pStyle w:val="TAC"/>
              <w:keepNext w:val="0"/>
              <w:rPr>
                <w:rFonts w:cs="Arial"/>
                <w:szCs w:val="18"/>
              </w:rPr>
            </w:pPr>
          </w:p>
        </w:tc>
        <w:tc>
          <w:tcPr>
            <w:tcW w:w="687" w:type="dxa"/>
            <w:tcPrChange w:id="2829" w:author="BORSATO, RONALD" w:date="2021-08-02T12:51:00Z">
              <w:tcPr>
                <w:tcW w:w="687" w:type="dxa"/>
              </w:tcPr>
            </w:tcPrChange>
          </w:tcPr>
          <w:p w14:paraId="04B19066" w14:textId="77777777" w:rsidR="00394F1F" w:rsidRPr="00F95B02" w:rsidRDefault="00394F1F" w:rsidP="009F6699">
            <w:pPr>
              <w:pStyle w:val="TAC"/>
              <w:keepNext w:val="0"/>
            </w:pPr>
          </w:p>
        </w:tc>
        <w:tc>
          <w:tcPr>
            <w:tcW w:w="687" w:type="dxa"/>
            <w:vAlign w:val="center"/>
            <w:tcPrChange w:id="2830" w:author="BORSATO, RONALD" w:date="2021-08-02T12:51:00Z">
              <w:tcPr>
                <w:tcW w:w="687" w:type="dxa"/>
                <w:vAlign w:val="center"/>
              </w:tcPr>
            </w:tcPrChange>
          </w:tcPr>
          <w:p w14:paraId="2AFD524D" w14:textId="77777777" w:rsidR="00394F1F" w:rsidRPr="00F95B02" w:rsidRDefault="00394F1F" w:rsidP="009F6699">
            <w:pPr>
              <w:pStyle w:val="TAC"/>
              <w:keepNext w:val="0"/>
              <w:rPr>
                <w:rFonts w:cs="Arial"/>
                <w:szCs w:val="18"/>
              </w:rPr>
            </w:pPr>
          </w:p>
        </w:tc>
        <w:tc>
          <w:tcPr>
            <w:tcW w:w="687" w:type="dxa"/>
            <w:tcPrChange w:id="2831" w:author="BORSATO, RONALD" w:date="2021-08-02T12:51:00Z">
              <w:tcPr>
                <w:tcW w:w="687" w:type="dxa"/>
              </w:tcPr>
            </w:tcPrChange>
          </w:tcPr>
          <w:p w14:paraId="534B251F" w14:textId="77777777" w:rsidR="00394F1F" w:rsidRPr="00F95B02" w:rsidRDefault="00394F1F" w:rsidP="009F6699">
            <w:pPr>
              <w:pStyle w:val="TAC"/>
              <w:keepNext w:val="0"/>
            </w:pPr>
          </w:p>
        </w:tc>
        <w:tc>
          <w:tcPr>
            <w:tcW w:w="717" w:type="dxa"/>
            <w:vAlign w:val="center"/>
            <w:tcPrChange w:id="2832" w:author="BORSATO, RONALD" w:date="2021-08-02T12:51:00Z">
              <w:tcPr>
                <w:tcW w:w="717" w:type="dxa"/>
                <w:vAlign w:val="center"/>
              </w:tcPr>
            </w:tcPrChange>
          </w:tcPr>
          <w:p w14:paraId="04DBE53D" w14:textId="77777777" w:rsidR="00394F1F" w:rsidRPr="00F95B02" w:rsidRDefault="00394F1F" w:rsidP="009F6699">
            <w:pPr>
              <w:pStyle w:val="TAC"/>
            </w:pPr>
          </w:p>
        </w:tc>
      </w:tr>
      <w:tr w:rsidR="00394F1F" w14:paraId="5E289369" w14:textId="77777777" w:rsidTr="00394F1F">
        <w:trPr>
          <w:cantSplit/>
          <w:jc w:val="center"/>
          <w:trPrChange w:id="2833" w:author="BORSATO, RONALD" w:date="2021-08-02T12:51:00Z">
            <w:trPr>
              <w:cantSplit/>
              <w:jc w:val="center"/>
            </w:trPr>
          </w:trPrChange>
        </w:trPr>
        <w:tc>
          <w:tcPr>
            <w:tcW w:w="906" w:type="dxa"/>
            <w:gridSpan w:val="2"/>
            <w:tcBorders>
              <w:top w:val="nil"/>
            </w:tcBorders>
            <w:vAlign w:val="center"/>
            <w:tcPrChange w:id="2834" w:author="BORSATO, RONALD" w:date="2021-08-02T12:51:00Z">
              <w:tcPr>
                <w:tcW w:w="906" w:type="dxa"/>
                <w:gridSpan w:val="2"/>
                <w:tcBorders>
                  <w:top w:val="nil"/>
                </w:tcBorders>
                <w:vAlign w:val="center"/>
              </w:tcPr>
            </w:tcPrChange>
          </w:tcPr>
          <w:p w14:paraId="364B4925" w14:textId="77777777" w:rsidR="00394F1F" w:rsidRPr="00F95B02" w:rsidRDefault="00394F1F" w:rsidP="009F6699">
            <w:pPr>
              <w:pStyle w:val="TAC"/>
              <w:rPr>
                <w:rFonts w:eastAsia="DengXian"/>
                <w:lang w:eastAsia="zh-CN"/>
              </w:rPr>
            </w:pPr>
          </w:p>
        </w:tc>
        <w:tc>
          <w:tcPr>
            <w:tcW w:w="687" w:type="dxa"/>
            <w:vAlign w:val="center"/>
            <w:tcPrChange w:id="2835" w:author="BORSATO, RONALD" w:date="2021-08-02T12:51:00Z">
              <w:tcPr>
                <w:tcW w:w="687" w:type="dxa"/>
                <w:vAlign w:val="center"/>
              </w:tcPr>
            </w:tcPrChange>
          </w:tcPr>
          <w:p w14:paraId="0141CEB7" w14:textId="77777777" w:rsidR="00394F1F" w:rsidRPr="00F95B02" w:rsidRDefault="00394F1F" w:rsidP="009F6699">
            <w:pPr>
              <w:pStyle w:val="TAC"/>
              <w:rPr>
                <w:rFonts w:eastAsia="Yu Mincho"/>
                <w:lang w:eastAsia="zh-CN"/>
              </w:rPr>
            </w:pPr>
            <w:r w:rsidRPr="00F95B02">
              <w:rPr>
                <w:rFonts w:eastAsia="Yu Mincho" w:hint="eastAsia"/>
                <w:lang w:eastAsia="zh-CN"/>
              </w:rPr>
              <w:t>60</w:t>
            </w:r>
          </w:p>
        </w:tc>
        <w:tc>
          <w:tcPr>
            <w:tcW w:w="687" w:type="dxa"/>
            <w:tcPrChange w:id="2836" w:author="BORSATO, RONALD" w:date="2021-08-02T12:51:00Z">
              <w:tcPr>
                <w:tcW w:w="687" w:type="dxa"/>
              </w:tcPr>
            </w:tcPrChange>
          </w:tcPr>
          <w:p w14:paraId="54A3E46C" w14:textId="77777777" w:rsidR="00394F1F" w:rsidRPr="00F95B02" w:rsidRDefault="00394F1F" w:rsidP="009F6699">
            <w:pPr>
              <w:pStyle w:val="TAC"/>
            </w:pPr>
          </w:p>
        </w:tc>
        <w:tc>
          <w:tcPr>
            <w:tcW w:w="687" w:type="dxa"/>
            <w:tcPrChange w:id="2837" w:author="BORSATO, RONALD" w:date="2021-08-02T12:51:00Z">
              <w:tcPr>
                <w:tcW w:w="687" w:type="dxa"/>
              </w:tcPr>
            </w:tcPrChange>
          </w:tcPr>
          <w:p w14:paraId="2E7EE7F1" w14:textId="77777777" w:rsidR="00394F1F" w:rsidRPr="00F95B02" w:rsidRDefault="00394F1F" w:rsidP="009F6699">
            <w:pPr>
              <w:pStyle w:val="TAC"/>
            </w:pPr>
            <w:r>
              <w:t>10</w:t>
            </w:r>
          </w:p>
        </w:tc>
        <w:tc>
          <w:tcPr>
            <w:tcW w:w="687" w:type="dxa"/>
            <w:tcPrChange w:id="2838" w:author="BORSATO, RONALD" w:date="2021-08-02T12:51:00Z">
              <w:tcPr>
                <w:tcW w:w="687" w:type="dxa"/>
              </w:tcPr>
            </w:tcPrChange>
          </w:tcPr>
          <w:p w14:paraId="5594CC49" w14:textId="77777777" w:rsidR="00394F1F" w:rsidRPr="00F95B02" w:rsidRDefault="00394F1F" w:rsidP="009F6699">
            <w:pPr>
              <w:pStyle w:val="TAC"/>
            </w:pPr>
            <w:r>
              <w:t>15</w:t>
            </w:r>
          </w:p>
        </w:tc>
        <w:tc>
          <w:tcPr>
            <w:tcW w:w="687" w:type="dxa"/>
            <w:vAlign w:val="center"/>
            <w:tcPrChange w:id="2839" w:author="BORSATO, RONALD" w:date="2021-08-02T12:51:00Z">
              <w:tcPr>
                <w:tcW w:w="687" w:type="dxa"/>
                <w:vAlign w:val="center"/>
              </w:tcPr>
            </w:tcPrChange>
          </w:tcPr>
          <w:p w14:paraId="486DEE27" w14:textId="77777777" w:rsidR="00394F1F" w:rsidRPr="00F95B02" w:rsidRDefault="00394F1F" w:rsidP="009F6699">
            <w:pPr>
              <w:pStyle w:val="TAC"/>
              <w:rPr>
                <w:rFonts w:eastAsia="Yu Mincho"/>
              </w:rPr>
            </w:pPr>
          </w:p>
        </w:tc>
        <w:tc>
          <w:tcPr>
            <w:tcW w:w="687" w:type="dxa"/>
            <w:vAlign w:val="center"/>
            <w:tcPrChange w:id="2840" w:author="BORSATO, RONALD" w:date="2021-08-02T12:51:00Z">
              <w:tcPr>
                <w:tcW w:w="687" w:type="dxa"/>
                <w:vAlign w:val="center"/>
              </w:tcPr>
            </w:tcPrChange>
          </w:tcPr>
          <w:p w14:paraId="3C561BA5" w14:textId="77777777" w:rsidR="00394F1F" w:rsidRPr="00F95B02" w:rsidRDefault="00394F1F" w:rsidP="009F6699">
            <w:pPr>
              <w:pStyle w:val="TAC"/>
            </w:pPr>
          </w:p>
        </w:tc>
        <w:tc>
          <w:tcPr>
            <w:tcW w:w="687" w:type="dxa"/>
            <w:tcPrChange w:id="2841" w:author="BORSATO, RONALD" w:date="2021-08-02T12:51:00Z">
              <w:tcPr>
                <w:tcW w:w="687" w:type="dxa"/>
              </w:tcPr>
            </w:tcPrChange>
          </w:tcPr>
          <w:p w14:paraId="4E6F5BBD" w14:textId="77777777" w:rsidR="00394F1F" w:rsidRPr="00F95B02" w:rsidRDefault="00394F1F" w:rsidP="009F6699">
            <w:pPr>
              <w:pStyle w:val="TAC"/>
              <w:rPr>
                <w:rFonts w:cs="Arial"/>
                <w:szCs w:val="18"/>
              </w:rPr>
            </w:pPr>
          </w:p>
        </w:tc>
        <w:tc>
          <w:tcPr>
            <w:tcW w:w="687" w:type="dxa"/>
            <w:tcPrChange w:id="2842" w:author="BORSATO, RONALD" w:date="2021-08-02T12:51:00Z">
              <w:tcPr>
                <w:tcW w:w="687" w:type="dxa"/>
              </w:tcPr>
            </w:tcPrChange>
          </w:tcPr>
          <w:p w14:paraId="787DE434" w14:textId="77777777" w:rsidR="00394F1F" w:rsidRPr="00F95B02" w:rsidRDefault="00394F1F" w:rsidP="009F6699">
            <w:pPr>
              <w:pStyle w:val="TAC"/>
              <w:rPr>
                <w:ins w:id="2843" w:author="BORSATO, RONALD" w:date="2021-08-02T12:51:00Z"/>
                <w:rFonts w:cs="Arial"/>
                <w:szCs w:val="18"/>
              </w:rPr>
            </w:pPr>
          </w:p>
        </w:tc>
        <w:tc>
          <w:tcPr>
            <w:tcW w:w="687" w:type="dxa"/>
            <w:tcPrChange w:id="2844" w:author="BORSATO, RONALD" w:date="2021-08-02T12:51:00Z">
              <w:tcPr>
                <w:tcW w:w="687" w:type="dxa"/>
              </w:tcPr>
            </w:tcPrChange>
          </w:tcPr>
          <w:p w14:paraId="211F307D" w14:textId="4425C831" w:rsidR="00394F1F" w:rsidRPr="00F95B02" w:rsidRDefault="00394F1F" w:rsidP="009F6699">
            <w:pPr>
              <w:pStyle w:val="TAC"/>
              <w:rPr>
                <w:rFonts w:cs="Arial"/>
                <w:szCs w:val="18"/>
              </w:rPr>
            </w:pPr>
          </w:p>
        </w:tc>
        <w:tc>
          <w:tcPr>
            <w:tcW w:w="687" w:type="dxa"/>
            <w:vAlign w:val="center"/>
            <w:tcPrChange w:id="2845" w:author="BORSATO, RONALD" w:date="2021-08-02T12:51:00Z">
              <w:tcPr>
                <w:tcW w:w="687" w:type="dxa"/>
                <w:vAlign w:val="center"/>
              </w:tcPr>
            </w:tcPrChange>
          </w:tcPr>
          <w:p w14:paraId="4493E22F" w14:textId="77777777" w:rsidR="00394F1F" w:rsidRPr="00F95B02" w:rsidRDefault="00394F1F" w:rsidP="009F6699">
            <w:pPr>
              <w:pStyle w:val="TAC"/>
              <w:rPr>
                <w:rFonts w:cs="Arial"/>
                <w:szCs w:val="18"/>
              </w:rPr>
            </w:pPr>
          </w:p>
        </w:tc>
        <w:tc>
          <w:tcPr>
            <w:tcW w:w="687" w:type="dxa"/>
            <w:vAlign w:val="center"/>
            <w:tcPrChange w:id="2846" w:author="BORSATO, RONALD" w:date="2021-08-02T12:51:00Z">
              <w:tcPr>
                <w:tcW w:w="687" w:type="dxa"/>
                <w:vAlign w:val="center"/>
              </w:tcPr>
            </w:tcPrChange>
          </w:tcPr>
          <w:p w14:paraId="7858F671" w14:textId="77777777" w:rsidR="00394F1F" w:rsidRPr="00F95B02" w:rsidRDefault="00394F1F" w:rsidP="009F6699">
            <w:pPr>
              <w:pStyle w:val="TAC"/>
              <w:rPr>
                <w:rFonts w:cs="Arial"/>
                <w:szCs w:val="18"/>
              </w:rPr>
            </w:pPr>
          </w:p>
        </w:tc>
        <w:tc>
          <w:tcPr>
            <w:tcW w:w="687" w:type="dxa"/>
            <w:tcPrChange w:id="2847" w:author="BORSATO, RONALD" w:date="2021-08-02T12:51:00Z">
              <w:tcPr>
                <w:tcW w:w="687" w:type="dxa"/>
              </w:tcPr>
            </w:tcPrChange>
          </w:tcPr>
          <w:p w14:paraId="07F3574C" w14:textId="77777777" w:rsidR="00394F1F" w:rsidRPr="00F95B02" w:rsidRDefault="00394F1F" w:rsidP="009F6699">
            <w:pPr>
              <w:pStyle w:val="TAC"/>
            </w:pPr>
          </w:p>
        </w:tc>
        <w:tc>
          <w:tcPr>
            <w:tcW w:w="687" w:type="dxa"/>
            <w:vAlign w:val="center"/>
            <w:tcPrChange w:id="2848" w:author="BORSATO, RONALD" w:date="2021-08-02T12:51:00Z">
              <w:tcPr>
                <w:tcW w:w="687" w:type="dxa"/>
                <w:vAlign w:val="center"/>
              </w:tcPr>
            </w:tcPrChange>
          </w:tcPr>
          <w:p w14:paraId="1D68B708" w14:textId="77777777" w:rsidR="00394F1F" w:rsidRPr="00F95B02" w:rsidRDefault="00394F1F" w:rsidP="009F6699">
            <w:pPr>
              <w:pStyle w:val="TAC"/>
              <w:rPr>
                <w:rFonts w:cs="Arial"/>
                <w:szCs w:val="18"/>
              </w:rPr>
            </w:pPr>
          </w:p>
        </w:tc>
        <w:tc>
          <w:tcPr>
            <w:tcW w:w="687" w:type="dxa"/>
            <w:tcPrChange w:id="2849" w:author="BORSATO, RONALD" w:date="2021-08-02T12:51:00Z">
              <w:tcPr>
                <w:tcW w:w="687" w:type="dxa"/>
              </w:tcPr>
            </w:tcPrChange>
          </w:tcPr>
          <w:p w14:paraId="55427F21" w14:textId="77777777" w:rsidR="00394F1F" w:rsidRPr="00F95B02" w:rsidRDefault="00394F1F" w:rsidP="009F6699">
            <w:pPr>
              <w:pStyle w:val="TAC"/>
            </w:pPr>
          </w:p>
        </w:tc>
        <w:tc>
          <w:tcPr>
            <w:tcW w:w="717" w:type="dxa"/>
            <w:vAlign w:val="center"/>
            <w:tcPrChange w:id="2850" w:author="BORSATO, RONALD" w:date="2021-08-02T12:51:00Z">
              <w:tcPr>
                <w:tcW w:w="717" w:type="dxa"/>
                <w:vAlign w:val="center"/>
              </w:tcPr>
            </w:tcPrChange>
          </w:tcPr>
          <w:p w14:paraId="7313EAEE" w14:textId="77777777" w:rsidR="00394F1F" w:rsidRPr="00F95B02" w:rsidRDefault="00394F1F" w:rsidP="009F6699">
            <w:pPr>
              <w:pStyle w:val="TAC"/>
            </w:pPr>
          </w:p>
        </w:tc>
      </w:tr>
      <w:tr w:rsidR="00394F1F" w14:paraId="0975A438" w14:textId="77777777" w:rsidTr="00394F1F">
        <w:trPr>
          <w:cantSplit/>
          <w:jc w:val="center"/>
          <w:trPrChange w:id="2851" w:author="BORSATO, RONALD" w:date="2021-08-02T12:51:00Z">
            <w:trPr>
              <w:cantSplit/>
              <w:jc w:val="center"/>
            </w:trPr>
          </w:trPrChange>
        </w:trPr>
        <w:tc>
          <w:tcPr>
            <w:tcW w:w="906" w:type="dxa"/>
            <w:gridSpan w:val="2"/>
            <w:tcBorders>
              <w:bottom w:val="nil"/>
            </w:tcBorders>
            <w:vAlign w:val="center"/>
            <w:tcPrChange w:id="2852" w:author="BORSATO, RONALD" w:date="2021-08-02T12:51:00Z">
              <w:tcPr>
                <w:tcW w:w="906" w:type="dxa"/>
                <w:gridSpan w:val="2"/>
                <w:tcBorders>
                  <w:bottom w:val="nil"/>
                </w:tcBorders>
                <w:vAlign w:val="center"/>
              </w:tcPr>
            </w:tcPrChange>
          </w:tcPr>
          <w:p w14:paraId="55AC1329" w14:textId="77777777" w:rsidR="00394F1F" w:rsidRPr="00F95B02" w:rsidRDefault="00394F1F" w:rsidP="009F6699">
            <w:pPr>
              <w:pStyle w:val="TAC"/>
              <w:rPr>
                <w:rFonts w:eastAsia="DengXian"/>
                <w:lang w:eastAsia="zh-CN"/>
              </w:rPr>
            </w:pPr>
          </w:p>
        </w:tc>
        <w:tc>
          <w:tcPr>
            <w:tcW w:w="687" w:type="dxa"/>
            <w:vAlign w:val="center"/>
            <w:tcPrChange w:id="2853" w:author="BORSATO, RONALD" w:date="2021-08-02T12:51:00Z">
              <w:tcPr>
                <w:tcW w:w="687" w:type="dxa"/>
                <w:vAlign w:val="center"/>
              </w:tcPr>
            </w:tcPrChange>
          </w:tcPr>
          <w:p w14:paraId="4567FAF0" w14:textId="77777777" w:rsidR="00394F1F" w:rsidRPr="00F95B02" w:rsidRDefault="00394F1F" w:rsidP="009F6699">
            <w:pPr>
              <w:pStyle w:val="TAC"/>
              <w:rPr>
                <w:rFonts w:eastAsia="Yu Mincho"/>
                <w:lang w:eastAsia="zh-CN"/>
              </w:rPr>
            </w:pPr>
            <w:r w:rsidRPr="003F01FA">
              <w:rPr>
                <w:rFonts w:eastAsia="Yu Mincho" w:cs="Arial"/>
                <w:szCs w:val="18"/>
              </w:rPr>
              <w:t>15</w:t>
            </w:r>
          </w:p>
        </w:tc>
        <w:tc>
          <w:tcPr>
            <w:tcW w:w="687" w:type="dxa"/>
            <w:tcPrChange w:id="2854" w:author="BORSATO, RONALD" w:date="2021-08-02T12:51:00Z">
              <w:tcPr>
                <w:tcW w:w="687" w:type="dxa"/>
              </w:tcPr>
            </w:tcPrChange>
          </w:tcPr>
          <w:p w14:paraId="4112AA5F" w14:textId="77777777" w:rsidR="00394F1F" w:rsidRPr="00F95B02" w:rsidRDefault="00394F1F" w:rsidP="009F6699">
            <w:pPr>
              <w:pStyle w:val="TAC"/>
            </w:pPr>
          </w:p>
        </w:tc>
        <w:tc>
          <w:tcPr>
            <w:tcW w:w="687" w:type="dxa"/>
            <w:vAlign w:val="center"/>
            <w:tcPrChange w:id="2855" w:author="BORSATO, RONALD" w:date="2021-08-02T12:51:00Z">
              <w:tcPr>
                <w:tcW w:w="687" w:type="dxa"/>
                <w:vAlign w:val="center"/>
              </w:tcPr>
            </w:tcPrChange>
          </w:tcPr>
          <w:p w14:paraId="041EC88B" w14:textId="77777777" w:rsidR="00394F1F" w:rsidRPr="00F95B02" w:rsidRDefault="00394F1F" w:rsidP="009F6699">
            <w:pPr>
              <w:pStyle w:val="TAC"/>
            </w:pPr>
          </w:p>
        </w:tc>
        <w:tc>
          <w:tcPr>
            <w:tcW w:w="687" w:type="dxa"/>
            <w:vAlign w:val="center"/>
            <w:tcPrChange w:id="2856" w:author="BORSATO, RONALD" w:date="2021-08-02T12:51:00Z">
              <w:tcPr>
                <w:tcW w:w="687" w:type="dxa"/>
                <w:vAlign w:val="center"/>
              </w:tcPr>
            </w:tcPrChange>
          </w:tcPr>
          <w:p w14:paraId="2C0041A8" w14:textId="77777777" w:rsidR="00394F1F" w:rsidRPr="00F95B02" w:rsidRDefault="00394F1F" w:rsidP="009F6699">
            <w:pPr>
              <w:pStyle w:val="TAC"/>
            </w:pPr>
          </w:p>
        </w:tc>
        <w:tc>
          <w:tcPr>
            <w:tcW w:w="687" w:type="dxa"/>
            <w:vAlign w:val="center"/>
            <w:tcPrChange w:id="2857" w:author="BORSATO, RONALD" w:date="2021-08-02T12:51:00Z">
              <w:tcPr>
                <w:tcW w:w="687" w:type="dxa"/>
                <w:vAlign w:val="center"/>
              </w:tcPr>
            </w:tcPrChange>
          </w:tcPr>
          <w:p w14:paraId="20E3969C" w14:textId="77777777" w:rsidR="00394F1F" w:rsidRPr="00F95B02" w:rsidRDefault="00394F1F" w:rsidP="009F6699">
            <w:pPr>
              <w:pStyle w:val="TAC"/>
              <w:rPr>
                <w:rFonts w:eastAsia="Yu Mincho"/>
              </w:rPr>
            </w:pPr>
            <w:r>
              <w:rPr>
                <w:rFonts w:eastAsia="Yu Mincho" w:cs="Arial"/>
                <w:szCs w:val="18"/>
              </w:rPr>
              <w:t>20</w:t>
            </w:r>
          </w:p>
        </w:tc>
        <w:tc>
          <w:tcPr>
            <w:tcW w:w="687" w:type="dxa"/>
            <w:vAlign w:val="center"/>
            <w:tcPrChange w:id="2858" w:author="BORSATO, RONALD" w:date="2021-08-02T12:51:00Z">
              <w:tcPr>
                <w:tcW w:w="687" w:type="dxa"/>
                <w:vAlign w:val="center"/>
              </w:tcPr>
            </w:tcPrChange>
          </w:tcPr>
          <w:p w14:paraId="5615AA93" w14:textId="77777777" w:rsidR="00394F1F" w:rsidRPr="00F95B02" w:rsidRDefault="00394F1F" w:rsidP="009F6699">
            <w:pPr>
              <w:pStyle w:val="TAC"/>
            </w:pPr>
          </w:p>
        </w:tc>
        <w:tc>
          <w:tcPr>
            <w:tcW w:w="687" w:type="dxa"/>
            <w:vAlign w:val="center"/>
            <w:tcPrChange w:id="2859" w:author="BORSATO, RONALD" w:date="2021-08-02T12:51:00Z">
              <w:tcPr>
                <w:tcW w:w="687" w:type="dxa"/>
                <w:vAlign w:val="center"/>
              </w:tcPr>
            </w:tcPrChange>
          </w:tcPr>
          <w:p w14:paraId="183DA352" w14:textId="77777777" w:rsidR="00394F1F" w:rsidRPr="00F95B02" w:rsidRDefault="00394F1F" w:rsidP="009F6699">
            <w:pPr>
              <w:pStyle w:val="TAC"/>
              <w:rPr>
                <w:rFonts w:cs="Arial"/>
                <w:szCs w:val="18"/>
              </w:rPr>
            </w:pPr>
          </w:p>
        </w:tc>
        <w:tc>
          <w:tcPr>
            <w:tcW w:w="687" w:type="dxa"/>
            <w:tcPrChange w:id="2860" w:author="BORSATO, RONALD" w:date="2021-08-02T12:51:00Z">
              <w:tcPr>
                <w:tcW w:w="687" w:type="dxa"/>
              </w:tcPr>
            </w:tcPrChange>
          </w:tcPr>
          <w:p w14:paraId="2C76D54D" w14:textId="77777777" w:rsidR="00394F1F" w:rsidRDefault="00394F1F" w:rsidP="009F6699">
            <w:pPr>
              <w:pStyle w:val="TAC"/>
              <w:rPr>
                <w:ins w:id="2861" w:author="BORSATO, RONALD" w:date="2021-08-02T12:51:00Z"/>
                <w:rFonts w:eastAsia="Yu Mincho" w:cs="Arial"/>
                <w:szCs w:val="18"/>
              </w:rPr>
            </w:pPr>
          </w:p>
        </w:tc>
        <w:tc>
          <w:tcPr>
            <w:tcW w:w="687" w:type="dxa"/>
            <w:vAlign w:val="center"/>
            <w:tcPrChange w:id="2862" w:author="BORSATO, RONALD" w:date="2021-08-02T12:51:00Z">
              <w:tcPr>
                <w:tcW w:w="687" w:type="dxa"/>
                <w:vAlign w:val="center"/>
              </w:tcPr>
            </w:tcPrChange>
          </w:tcPr>
          <w:p w14:paraId="0FAF3312" w14:textId="10A88805" w:rsidR="00394F1F" w:rsidRPr="00F95B02" w:rsidRDefault="00394F1F" w:rsidP="009F6699">
            <w:pPr>
              <w:pStyle w:val="TAC"/>
              <w:rPr>
                <w:rFonts w:cs="Arial"/>
                <w:szCs w:val="18"/>
              </w:rPr>
            </w:pPr>
            <w:r>
              <w:rPr>
                <w:rFonts w:eastAsia="Yu Mincho" w:cs="Arial"/>
                <w:szCs w:val="18"/>
              </w:rPr>
              <w:t>40</w:t>
            </w:r>
          </w:p>
        </w:tc>
        <w:tc>
          <w:tcPr>
            <w:tcW w:w="687" w:type="dxa"/>
            <w:tcPrChange w:id="2863" w:author="BORSATO, RONALD" w:date="2021-08-02T12:51:00Z">
              <w:tcPr>
                <w:tcW w:w="687" w:type="dxa"/>
              </w:tcPr>
            </w:tcPrChange>
          </w:tcPr>
          <w:p w14:paraId="4F46E872" w14:textId="77777777" w:rsidR="00394F1F" w:rsidRPr="00F95B02" w:rsidRDefault="00394F1F" w:rsidP="009F6699">
            <w:pPr>
              <w:pStyle w:val="TAC"/>
              <w:rPr>
                <w:rFonts w:cs="Arial"/>
                <w:szCs w:val="18"/>
              </w:rPr>
            </w:pPr>
          </w:p>
        </w:tc>
        <w:tc>
          <w:tcPr>
            <w:tcW w:w="687" w:type="dxa"/>
            <w:vAlign w:val="center"/>
            <w:tcPrChange w:id="2864" w:author="BORSATO, RONALD" w:date="2021-08-02T12:51:00Z">
              <w:tcPr>
                <w:tcW w:w="687" w:type="dxa"/>
                <w:vAlign w:val="center"/>
              </w:tcPr>
            </w:tcPrChange>
          </w:tcPr>
          <w:p w14:paraId="6E502C03" w14:textId="77777777" w:rsidR="00394F1F" w:rsidRPr="00F95B02" w:rsidRDefault="00394F1F" w:rsidP="009F6699">
            <w:pPr>
              <w:pStyle w:val="TAC"/>
              <w:rPr>
                <w:rFonts w:cs="Arial"/>
                <w:szCs w:val="18"/>
              </w:rPr>
            </w:pPr>
          </w:p>
        </w:tc>
        <w:tc>
          <w:tcPr>
            <w:tcW w:w="687" w:type="dxa"/>
            <w:tcPrChange w:id="2865" w:author="BORSATO, RONALD" w:date="2021-08-02T12:51:00Z">
              <w:tcPr>
                <w:tcW w:w="687" w:type="dxa"/>
              </w:tcPr>
            </w:tcPrChange>
          </w:tcPr>
          <w:p w14:paraId="14B55DB0" w14:textId="77777777" w:rsidR="00394F1F" w:rsidRPr="00F95B02" w:rsidRDefault="00394F1F" w:rsidP="009F6699">
            <w:pPr>
              <w:pStyle w:val="TAC"/>
            </w:pPr>
          </w:p>
        </w:tc>
        <w:tc>
          <w:tcPr>
            <w:tcW w:w="687" w:type="dxa"/>
            <w:vAlign w:val="center"/>
            <w:tcPrChange w:id="2866" w:author="BORSATO, RONALD" w:date="2021-08-02T12:51:00Z">
              <w:tcPr>
                <w:tcW w:w="687" w:type="dxa"/>
                <w:vAlign w:val="center"/>
              </w:tcPr>
            </w:tcPrChange>
          </w:tcPr>
          <w:p w14:paraId="0CD7E050" w14:textId="77777777" w:rsidR="00394F1F" w:rsidRPr="00F95B02" w:rsidRDefault="00394F1F" w:rsidP="009F6699">
            <w:pPr>
              <w:pStyle w:val="TAC"/>
              <w:rPr>
                <w:rFonts w:cs="Arial"/>
                <w:szCs w:val="18"/>
              </w:rPr>
            </w:pPr>
          </w:p>
        </w:tc>
        <w:tc>
          <w:tcPr>
            <w:tcW w:w="687" w:type="dxa"/>
            <w:tcPrChange w:id="2867" w:author="BORSATO, RONALD" w:date="2021-08-02T12:51:00Z">
              <w:tcPr>
                <w:tcW w:w="687" w:type="dxa"/>
              </w:tcPr>
            </w:tcPrChange>
          </w:tcPr>
          <w:p w14:paraId="50C51974" w14:textId="77777777" w:rsidR="00394F1F" w:rsidRPr="00F95B02" w:rsidRDefault="00394F1F" w:rsidP="009F6699">
            <w:pPr>
              <w:pStyle w:val="TAC"/>
            </w:pPr>
          </w:p>
        </w:tc>
        <w:tc>
          <w:tcPr>
            <w:tcW w:w="717" w:type="dxa"/>
            <w:vAlign w:val="center"/>
            <w:tcPrChange w:id="2868" w:author="BORSATO, RONALD" w:date="2021-08-02T12:51:00Z">
              <w:tcPr>
                <w:tcW w:w="717" w:type="dxa"/>
                <w:vAlign w:val="center"/>
              </w:tcPr>
            </w:tcPrChange>
          </w:tcPr>
          <w:p w14:paraId="346E606A" w14:textId="77777777" w:rsidR="00394F1F" w:rsidRPr="00F95B02" w:rsidRDefault="00394F1F" w:rsidP="009F6699">
            <w:pPr>
              <w:pStyle w:val="TAC"/>
            </w:pPr>
          </w:p>
        </w:tc>
      </w:tr>
      <w:tr w:rsidR="00394F1F" w14:paraId="26F69E90" w14:textId="77777777" w:rsidTr="00394F1F">
        <w:trPr>
          <w:cantSplit/>
          <w:jc w:val="center"/>
          <w:trPrChange w:id="2869" w:author="BORSATO, RONALD" w:date="2021-08-02T12:51:00Z">
            <w:trPr>
              <w:cantSplit/>
              <w:jc w:val="center"/>
            </w:trPr>
          </w:trPrChange>
        </w:trPr>
        <w:tc>
          <w:tcPr>
            <w:tcW w:w="906" w:type="dxa"/>
            <w:gridSpan w:val="2"/>
            <w:tcBorders>
              <w:top w:val="nil"/>
              <w:bottom w:val="nil"/>
            </w:tcBorders>
            <w:vAlign w:val="center"/>
            <w:tcPrChange w:id="2870" w:author="BORSATO, RONALD" w:date="2021-08-02T12:51:00Z">
              <w:tcPr>
                <w:tcW w:w="906" w:type="dxa"/>
                <w:gridSpan w:val="2"/>
                <w:tcBorders>
                  <w:top w:val="nil"/>
                  <w:bottom w:val="nil"/>
                </w:tcBorders>
                <w:vAlign w:val="center"/>
              </w:tcPr>
            </w:tcPrChange>
          </w:tcPr>
          <w:p w14:paraId="0129A66E" w14:textId="77777777" w:rsidR="00394F1F" w:rsidRPr="00F95B02" w:rsidRDefault="00394F1F" w:rsidP="009F6699">
            <w:pPr>
              <w:pStyle w:val="TAC"/>
              <w:rPr>
                <w:rFonts w:eastAsia="DengXian"/>
                <w:lang w:eastAsia="zh-CN"/>
              </w:rPr>
            </w:pPr>
            <w:r w:rsidRPr="003F01FA">
              <w:rPr>
                <w:rFonts w:eastAsia="Yu Mincho" w:cs="Arial"/>
                <w:szCs w:val="18"/>
              </w:rPr>
              <w:t>n96</w:t>
            </w:r>
          </w:p>
        </w:tc>
        <w:tc>
          <w:tcPr>
            <w:tcW w:w="687" w:type="dxa"/>
            <w:vAlign w:val="center"/>
            <w:tcPrChange w:id="2871" w:author="BORSATO, RONALD" w:date="2021-08-02T12:51:00Z">
              <w:tcPr>
                <w:tcW w:w="687" w:type="dxa"/>
                <w:vAlign w:val="center"/>
              </w:tcPr>
            </w:tcPrChange>
          </w:tcPr>
          <w:p w14:paraId="35E27246" w14:textId="77777777" w:rsidR="00394F1F" w:rsidRPr="003F01FA" w:rsidRDefault="00394F1F" w:rsidP="009F6699">
            <w:pPr>
              <w:pStyle w:val="TAC"/>
              <w:rPr>
                <w:rFonts w:eastAsia="Yu Mincho" w:cs="Arial"/>
                <w:szCs w:val="18"/>
              </w:rPr>
            </w:pPr>
            <w:r w:rsidRPr="003F01FA">
              <w:rPr>
                <w:rFonts w:eastAsia="Yu Mincho" w:cs="Arial"/>
                <w:szCs w:val="18"/>
              </w:rPr>
              <w:t>30</w:t>
            </w:r>
          </w:p>
        </w:tc>
        <w:tc>
          <w:tcPr>
            <w:tcW w:w="687" w:type="dxa"/>
            <w:tcPrChange w:id="2872" w:author="BORSATO, RONALD" w:date="2021-08-02T12:51:00Z">
              <w:tcPr>
                <w:tcW w:w="687" w:type="dxa"/>
              </w:tcPr>
            </w:tcPrChange>
          </w:tcPr>
          <w:p w14:paraId="4B46B6A1" w14:textId="77777777" w:rsidR="00394F1F" w:rsidRPr="00F95B02" w:rsidRDefault="00394F1F" w:rsidP="009F6699">
            <w:pPr>
              <w:pStyle w:val="TAC"/>
            </w:pPr>
          </w:p>
        </w:tc>
        <w:tc>
          <w:tcPr>
            <w:tcW w:w="687" w:type="dxa"/>
            <w:vAlign w:val="center"/>
            <w:tcPrChange w:id="2873" w:author="BORSATO, RONALD" w:date="2021-08-02T12:51:00Z">
              <w:tcPr>
                <w:tcW w:w="687" w:type="dxa"/>
                <w:vAlign w:val="center"/>
              </w:tcPr>
            </w:tcPrChange>
          </w:tcPr>
          <w:p w14:paraId="72D92390" w14:textId="77777777" w:rsidR="00394F1F" w:rsidRPr="00F95B02" w:rsidRDefault="00394F1F" w:rsidP="009F6699">
            <w:pPr>
              <w:pStyle w:val="TAC"/>
            </w:pPr>
          </w:p>
        </w:tc>
        <w:tc>
          <w:tcPr>
            <w:tcW w:w="687" w:type="dxa"/>
            <w:vAlign w:val="center"/>
            <w:tcPrChange w:id="2874" w:author="BORSATO, RONALD" w:date="2021-08-02T12:51:00Z">
              <w:tcPr>
                <w:tcW w:w="687" w:type="dxa"/>
                <w:vAlign w:val="center"/>
              </w:tcPr>
            </w:tcPrChange>
          </w:tcPr>
          <w:p w14:paraId="0F364CCB" w14:textId="77777777" w:rsidR="00394F1F" w:rsidRPr="00F95B02" w:rsidRDefault="00394F1F" w:rsidP="009F6699">
            <w:pPr>
              <w:pStyle w:val="TAC"/>
            </w:pPr>
          </w:p>
        </w:tc>
        <w:tc>
          <w:tcPr>
            <w:tcW w:w="687" w:type="dxa"/>
            <w:vAlign w:val="center"/>
            <w:tcPrChange w:id="2875" w:author="BORSATO, RONALD" w:date="2021-08-02T12:51:00Z">
              <w:tcPr>
                <w:tcW w:w="687" w:type="dxa"/>
                <w:vAlign w:val="center"/>
              </w:tcPr>
            </w:tcPrChange>
          </w:tcPr>
          <w:p w14:paraId="312CB66D" w14:textId="77777777" w:rsidR="00394F1F" w:rsidRPr="003F01FA" w:rsidRDefault="00394F1F" w:rsidP="009F6699">
            <w:pPr>
              <w:pStyle w:val="TAC"/>
              <w:rPr>
                <w:rFonts w:eastAsia="Yu Mincho" w:cs="Arial"/>
                <w:szCs w:val="18"/>
              </w:rPr>
            </w:pPr>
            <w:r>
              <w:rPr>
                <w:rFonts w:eastAsia="Yu Mincho" w:cs="Arial"/>
                <w:szCs w:val="18"/>
              </w:rPr>
              <w:t>20</w:t>
            </w:r>
          </w:p>
        </w:tc>
        <w:tc>
          <w:tcPr>
            <w:tcW w:w="687" w:type="dxa"/>
            <w:vAlign w:val="center"/>
            <w:tcPrChange w:id="2876" w:author="BORSATO, RONALD" w:date="2021-08-02T12:51:00Z">
              <w:tcPr>
                <w:tcW w:w="687" w:type="dxa"/>
                <w:vAlign w:val="center"/>
              </w:tcPr>
            </w:tcPrChange>
          </w:tcPr>
          <w:p w14:paraId="1B5F53A9" w14:textId="77777777" w:rsidR="00394F1F" w:rsidRPr="00F95B02" w:rsidRDefault="00394F1F" w:rsidP="009F6699">
            <w:pPr>
              <w:pStyle w:val="TAC"/>
            </w:pPr>
          </w:p>
        </w:tc>
        <w:tc>
          <w:tcPr>
            <w:tcW w:w="687" w:type="dxa"/>
            <w:vAlign w:val="center"/>
            <w:tcPrChange w:id="2877" w:author="BORSATO, RONALD" w:date="2021-08-02T12:51:00Z">
              <w:tcPr>
                <w:tcW w:w="687" w:type="dxa"/>
                <w:vAlign w:val="center"/>
              </w:tcPr>
            </w:tcPrChange>
          </w:tcPr>
          <w:p w14:paraId="331928A0" w14:textId="77777777" w:rsidR="00394F1F" w:rsidRPr="00F95B02" w:rsidRDefault="00394F1F" w:rsidP="009F6699">
            <w:pPr>
              <w:pStyle w:val="TAC"/>
              <w:rPr>
                <w:rFonts w:cs="Arial"/>
                <w:szCs w:val="18"/>
              </w:rPr>
            </w:pPr>
          </w:p>
        </w:tc>
        <w:tc>
          <w:tcPr>
            <w:tcW w:w="687" w:type="dxa"/>
            <w:tcPrChange w:id="2878" w:author="BORSATO, RONALD" w:date="2021-08-02T12:51:00Z">
              <w:tcPr>
                <w:tcW w:w="687" w:type="dxa"/>
              </w:tcPr>
            </w:tcPrChange>
          </w:tcPr>
          <w:p w14:paraId="1D010283" w14:textId="77777777" w:rsidR="00394F1F" w:rsidRDefault="00394F1F" w:rsidP="009F6699">
            <w:pPr>
              <w:pStyle w:val="TAC"/>
              <w:rPr>
                <w:ins w:id="2879" w:author="BORSATO, RONALD" w:date="2021-08-02T12:51:00Z"/>
                <w:rFonts w:eastAsia="Yu Mincho" w:cs="Arial"/>
                <w:szCs w:val="18"/>
              </w:rPr>
            </w:pPr>
          </w:p>
        </w:tc>
        <w:tc>
          <w:tcPr>
            <w:tcW w:w="687" w:type="dxa"/>
            <w:vAlign w:val="center"/>
            <w:tcPrChange w:id="2880" w:author="BORSATO, RONALD" w:date="2021-08-02T12:51:00Z">
              <w:tcPr>
                <w:tcW w:w="687" w:type="dxa"/>
                <w:vAlign w:val="center"/>
              </w:tcPr>
            </w:tcPrChange>
          </w:tcPr>
          <w:p w14:paraId="67385EBC" w14:textId="65E1A843" w:rsidR="00394F1F" w:rsidRPr="003F01FA" w:rsidRDefault="00394F1F" w:rsidP="009F6699">
            <w:pPr>
              <w:pStyle w:val="TAC"/>
              <w:rPr>
                <w:rFonts w:eastAsia="Yu Mincho" w:cs="Arial"/>
                <w:szCs w:val="18"/>
              </w:rPr>
            </w:pPr>
            <w:r>
              <w:rPr>
                <w:rFonts w:eastAsia="Yu Mincho" w:cs="Arial"/>
                <w:szCs w:val="18"/>
              </w:rPr>
              <w:t>40</w:t>
            </w:r>
          </w:p>
        </w:tc>
        <w:tc>
          <w:tcPr>
            <w:tcW w:w="687" w:type="dxa"/>
            <w:tcPrChange w:id="2881" w:author="BORSATO, RONALD" w:date="2021-08-02T12:51:00Z">
              <w:tcPr>
                <w:tcW w:w="687" w:type="dxa"/>
              </w:tcPr>
            </w:tcPrChange>
          </w:tcPr>
          <w:p w14:paraId="78973F9D" w14:textId="77777777" w:rsidR="00394F1F" w:rsidRPr="00F95B02" w:rsidRDefault="00394F1F" w:rsidP="009F6699">
            <w:pPr>
              <w:pStyle w:val="TAC"/>
              <w:rPr>
                <w:rFonts w:cs="Arial"/>
                <w:szCs w:val="18"/>
              </w:rPr>
            </w:pPr>
          </w:p>
        </w:tc>
        <w:tc>
          <w:tcPr>
            <w:tcW w:w="687" w:type="dxa"/>
            <w:vAlign w:val="center"/>
            <w:tcPrChange w:id="2882" w:author="BORSATO, RONALD" w:date="2021-08-02T12:51:00Z">
              <w:tcPr>
                <w:tcW w:w="687" w:type="dxa"/>
                <w:vAlign w:val="center"/>
              </w:tcPr>
            </w:tcPrChange>
          </w:tcPr>
          <w:p w14:paraId="5D706AC3" w14:textId="77777777" w:rsidR="00394F1F" w:rsidRPr="00F95B02" w:rsidRDefault="00394F1F" w:rsidP="009F6699">
            <w:pPr>
              <w:pStyle w:val="TAC"/>
              <w:rPr>
                <w:rFonts w:cs="Arial"/>
                <w:szCs w:val="18"/>
              </w:rPr>
            </w:pPr>
            <w:r>
              <w:rPr>
                <w:rFonts w:eastAsia="Yu Mincho" w:cs="Arial"/>
                <w:szCs w:val="18"/>
              </w:rPr>
              <w:t>60</w:t>
            </w:r>
          </w:p>
        </w:tc>
        <w:tc>
          <w:tcPr>
            <w:tcW w:w="687" w:type="dxa"/>
            <w:tcPrChange w:id="2883" w:author="BORSATO, RONALD" w:date="2021-08-02T12:51:00Z">
              <w:tcPr>
                <w:tcW w:w="687" w:type="dxa"/>
              </w:tcPr>
            </w:tcPrChange>
          </w:tcPr>
          <w:p w14:paraId="3CBC9714" w14:textId="77777777" w:rsidR="00394F1F" w:rsidRPr="00F95B02" w:rsidRDefault="00394F1F" w:rsidP="009F6699">
            <w:pPr>
              <w:pStyle w:val="TAC"/>
            </w:pPr>
          </w:p>
        </w:tc>
        <w:tc>
          <w:tcPr>
            <w:tcW w:w="687" w:type="dxa"/>
            <w:vAlign w:val="center"/>
            <w:tcPrChange w:id="2884" w:author="BORSATO, RONALD" w:date="2021-08-02T12:51:00Z">
              <w:tcPr>
                <w:tcW w:w="687" w:type="dxa"/>
                <w:vAlign w:val="center"/>
              </w:tcPr>
            </w:tcPrChange>
          </w:tcPr>
          <w:p w14:paraId="29FCA4BF" w14:textId="77777777" w:rsidR="00394F1F" w:rsidRPr="00F95B02" w:rsidRDefault="00394F1F" w:rsidP="009F6699">
            <w:pPr>
              <w:pStyle w:val="TAC"/>
              <w:rPr>
                <w:rFonts w:cs="Arial"/>
                <w:szCs w:val="18"/>
              </w:rPr>
            </w:pPr>
            <w:r>
              <w:rPr>
                <w:rFonts w:eastAsia="Yu Mincho" w:cs="Arial"/>
                <w:szCs w:val="18"/>
              </w:rPr>
              <w:t>80</w:t>
            </w:r>
          </w:p>
        </w:tc>
        <w:tc>
          <w:tcPr>
            <w:tcW w:w="687" w:type="dxa"/>
            <w:tcPrChange w:id="2885" w:author="BORSATO, RONALD" w:date="2021-08-02T12:51:00Z">
              <w:tcPr>
                <w:tcW w:w="687" w:type="dxa"/>
              </w:tcPr>
            </w:tcPrChange>
          </w:tcPr>
          <w:p w14:paraId="5C48FBFE" w14:textId="77777777" w:rsidR="00394F1F" w:rsidRPr="00F95B02" w:rsidRDefault="00394F1F" w:rsidP="009F6699">
            <w:pPr>
              <w:pStyle w:val="TAC"/>
            </w:pPr>
          </w:p>
        </w:tc>
        <w:tc>
          <w:tcPr>
            <w:tcW w:w="717" w:type="dxa"/>
            <w:vAlign w:val="center"/>
            <w:tcPrChange w:id="2886" w:author="BORSATO, RONALD" w:date="2021-08-02T12:51:00Z">
              <w:tcPr>
                <w:tcW w:w="717" w:type="dxa"/>
                <w:vAlign w:val="center"/>
              </w:tcPr>
            </w:tcPrChange>
          </w:tcPr>
          <w:p w14:paraId="76F8197C" w14:textId="77777777" w:rsidR="00394F1F" w:rsidRPr="00F95B02" w:rsidRDefault="00394F1F" w:rsidP="009F6699">
            <w:pPr>
              <w:pStyle w:val="TAC"/>
            </w:pPr>
          </w:p>
        </w:tc>
      </w:tr>
      <w:tr w:rsidR="00394F1F" w14:paraId="0111A9C0" w14:textId="77777777" w:rsidTr="00394F1F">
        <w:trPr>
          <w:cantSplit/>
          <w:jc w:val="center"/>
          <w:trPrChange w:id="2887" w:author="BORSATO, RONALD" w:date="2021-08-02T12:51:00Z">
            <w:trPr>
              <w:cantSplit/>
              <w:jc w:val="center"/>
            </w:trPr>
          </w:trPrChange>
        </w:trPr>
        <w:tc>
          <w:tcPr>
            <w:tcW w:w="906" w:type="dxa"/>
            <w:gridSpan w:val="2"/>
            <w:tcBorders>
              <w:top w:val="nil"/>
            </w:tcBorders>
            <w:vAlign w:val="center"/>
            <w:tcPrChange w:id="2888" w:author="BORSATO, RONALD" w:date="2021-08-02T12:51:00Z">
              <w:tcPr>
                <w:tcW w:w="906" w:type="dxa"/>
                <w:gridSpan w:val="2"/>
                <w:tcBorders>
                  <w:top w:val="nil"/>
                </w:tcBorders>
                <w:vAlign w:val="center"/>
              </w:tcPr>
            </w:tcPrChange>
          </w:tcPr>
          <w:p w14:paraId="5E2DBF2C" w14:textId="77777777" w:rsidR="00394F1F" w:rsidRPr="003F01FA" w:rsidRDefault="00394F1F" w:rsidP="009F6699">
            <w:pPr>
              <w:pStyle w:val="TAC"/>
              <w:rPr>
                <w:rFonts w:eastAsia="Yu Mincho" w:cs="Arial"/>
                <w:szCs w:val="18"/>
              </w:rPr>
            </w:pPr>
          </w:p>
        </w:tc>
        <w:tc>
          <w:tcPr>
            <w:tcW w:w="687" w:type="dxa"/>
            <w:vAlign w:val="center"/>
            <w:tcPrChange w:id="2889" w:author="BORSATO, RONALD" w:date="2021-08-02T12:51:00Z">
              <w:tcPr>
                <w:tcW w:w="687" w:type="dxa"/>
                <w:vAlign w:val="center"/>
              </w:tcPr>
            </w:tcPrChange>
          </w:tcPr>
          <w:p w14:paraId="1C0BD20E" w14:textId="77777777" w:rsidR="00394F1F" w:rsidRPr="003F01FA" w:rsidRDefault="00394F1F" w:rsidP="009F6699">
            <w:pPr>
              <w:pStyle w:val="TAC"/>
              <w:rPr>
                <w:rFonts w:eastAsia="Yu Mincho" w:cs="Arial"/>
                <w:szCs w:val="18"/>
              </w:rPr>
            </w:pPr>
            <w:r w:rsidRPr="003F01FA">
              <w:rPr>
                <w:rFonts w:eastAsia="Yu Mincho" w:cs="Arial"/>
                <w:szCs w:val="18"/>
              </w:rPr>
              <w:t>60</w:t>
            </w:r>
          </w:p>
        </w:tc>
        <w:tc>
          <w:tcPr>
            <w:tcW w:w="687" w:type="dxa"/>
            <w:tcPrChange w:id="2890" w:author="BORSATO, RONALD" w:date="2021-08-02T12:51:00Z">
              <w:tcPr>
                <w:tcW w:w="687" w:type="dxa"/>
              </w:tcPr>
            </w:tcPrChange>
          </w:tcPr>
          <w:p w14:paraId="0C86191D" w14:textId="77777777" w:rsidR="00394F1F" w:rsidRPr="00F95B02" w:rsidRDefault="00394F1F" w:rsidP="009F6699">
            <w:pPr>
              <w:pStyle w:val="TAC"/>
            </w:pPr>
          </w:p>
        </w:tc>
        <w:tc>
          <w:tcPr>
            <w:tcW w:w="687" w:type="dxa"/>
            <w:vAlign w:val="center"/>
            <w:tcPrChange w:id="2891" w:author="BORSATO, RONALD" w:date="2021-08-02T12:51:00Z">
              <w:tcPr>
                <w:tcW w:w="687" w:type="dxa"/>
                <w:vAlign w:val="center"/>
              </w:tcPr>
            </w:tcPrChange>
          </w:tcPr>
          <w:p w14:paraId="0F7E1F97" w14:textId="77777777" w:rsidR="00394F1F" w:rsidRPr="00F95B02" w:rsidRDefault="00394F1F" w:rsidP="009F6699">
            <w:pPr>
              <w:pStyle w:val="TAC"/>
            </w:pPr>
          </w:p>
        </w:tc>
        <w:tc>
          <w:tcPr>
            <w:tcW w:w="687" w:type="dxa"/>
            <w:vAlign w:val="center"/>
            <w:tcPrChange w:id="2892" w:author="BORSATO, RONALD" w:date="2021-08-02T12:51:00Z">
              <w:tcPr>
                <w:tcW w:w="687" w:type="dxa"/>
                <w:vAlign w:val="center"/>
              </w:tcPr>
            </w:tcPrChange>
          </w:tcPr>
          <w:p w14:paraId="748EA437" w14:textId="77777777" w:rsidR="00394F1F" w:rsidRPr="00F95B02" w:rsidRDefault="00394F1F" w:rsidP="009F6699">
            <w:pPr>
              <w:pStyle w:val="TAC"/>
            </w:pPr>
          </w:p>
        </w:tc>
        <w:tc>
          <w:tcPr>
            <w:tcW w:w="687" w:type="dxa"/>
            <w:vAlign w:val="center"/>
            <w:tcPrChange w:id="2893" w:author="BORSATO, RONALD" w:date="2021-08-02T12:51:00Z">
              <w:tcPr>
                <w:tcW w:w="687" w:type="dxa"/>
                <w:vAlign w:val="center"/>
              </w:tcPr>
            </w:tcPrChange>
          </w:tcPr>
          <w:p w14:paraId="1F3ED34F" w14:textId="77777777" w:rsidR="00394F1F" w:rsidRPr="003F01FA" w:rsidRDefault="00394F1F" w:rsidP="009F6699">
            <w:pPr>
              <w:pStyle w:val="TAC"/>
              <w:rPr>
                <w:rFonts w:eastAsia="Yu Mincho" w:cs="Arial"/>
                <w:szCs w:val="18"/>
              </w:rPr>
            </w:pPr>
            <w:r>
              <w:rPr>
                <w:rFonts w:eastAsia="Yu Mincho" w:cs="Arial"/>
                <w:szCs w:val="18"/>
              </w:rPr>
              <w:t>20</w:t>
            </w:r>
          </w:p>
        </w:tc>
        <w:tc>
          <w:tcPr>
            <w:tcW w:w="687" w:type="dxa"/>
            <w:vAlign w:val="center"/>
            <w:tcPrChange w:id="2894" w:author="BORSATO, RONALD" w:date="2021-08-02T12:51:00Z">
              <w:tcPr>
                <w:tcW w:w="687" w:type="dxa"/>
                <w:vAlign w:val="center"/>
              </w:tcPr>
            </w:tcPrChange>
          </w:tcPr>
          <w:p w14:paraId="483D44F5" w14:textId="77777777" w:rsidR="00394F1F" w:rsidRPr="00F95B02" w:rsidRDefault="00394F1F" w:rsidP="009F6699">
            <w:pPr>
              <w:pStyle w:val="TAC"/>
            </w:pPr>
          </w:p>
        </w:tc>
        <w:tc>
          <w:tcPr>
            <w:tcW w:w="687" w:type="dxa"/>
            <w:vAlign w:val="center"/>
            <w:tcPrChange w:id="2895" w:author="BORSATO, RONALD" w:date="2021-08-02T12:51:00Z">
              <w:tcPr>
                <w:tcW w:w="687" w:type="dxa"/>
                <w:vAlign w:val="center"/>
              </w:tcPr>
            </w:tcPrChange>
          </w:tcPr>
          <w:p w14:paraId="718B3AE0" w14:textId="77777777" w:rsidR="00394F1F" w:rsidRPr="00F95B02" w:rsidRDefault="00394F1F" w:rsidP="009F6699">
            <w:pPr>
              <w:pStyle w:val="TAC"/>
              <w:rPr>
                <w:rFonts w:cs="Arial"/>
                <w:szCs w:val="18"/>
              </w:rPr>
            </w:pPr>
          </w:p>
        </w:tc>
        <w:tc>
          <w:tcPr>
            <w:tcW w:w="687" w:type="dxa"/>
            <w:tcPrChange w:id="2896" w:author="BORSATO, RONALD" w:date="2021-08-02T12:51:00Z">
              <w:tcPr>
                <w:tcW w:w="687" w:type="dxa"/>
              </w:tcPr>
            </w:tcPrChange>
          </w:tcPr>
          <w:p w14:paraId="44353669" w14:textId="77777777" w:rsidR="00394F1F" w:rsidRDefault="00394F1F" w:rsidP="009F6699">
            <w:pPr>
              <w:pStyle w:val="TAC"/>
              <w:rPr>
                <w:ins w:id="2897" w:author="BORSATO, RONALD" w:date="2021-08-02T12:51:00Z"/>
                <w:rFonts w:eastAsia="Yu Mincho" w:cs="Arial"/>
                <w:szCs w:val="18"/>
              </w:rPr>
            </w:pPr>
          </w:p>
        </w:tc>
        <w:tc>
          <w:tcPr>
            <w:tcW w:w="687" w:type="dxa"/>
            <w:vAlign w:val="center"/>
            <w:tcPrChange w:id="2898" w:author="BORSATO, RONALD" w:date="2021-08-02T12:51:00Z">
              <w:tcPr>
                <w:tcW w:w="687" w:type="dxa"/>
                <w:vAlign w:val="center"/>
              </w:tcPr>
            </w:tcPrChange>
          </w:tcPr>
          <w:p w14:paraId="055E9558" w14:textId="4ACA0BD8" w:rsidR="00394F1F" w:rsidRPr="003F01FA" w:rsidRDefault="00394F1F" w:rsidP="009F6699">
            <w:pPr>
              <w:pStyle w:val="TAC"/>
              <w:rPr>
                <w:rFonts w:eastAsia="Yu Mincho" w:cs="Arial"/>
                <w:szCs w:val="18"/>
              </w:rPr>
            </w:pPr>
            <w:r>
              <w:rPr>
                <w:rFonts w:eastAsia="Yu Mincho" w:cs="Arial"/>
                <w:szCs w:val="18"/>
              </w:rPr>
              <w:t>40</w:t>
            </w:r>
          </w:p>
        </w:tc>
        <w:tc>
          <w:tcPr>
            <w:tcW w:w="687" w:type="dxa"/>
            <w:tcPrChange w:id="2899" w:author="BORSATO, RONALD" w:date="2021-08-02T12:51:00Z">
              <w:tcPr>
                <w:tcW w:w="687" w:type="dxa"/>
              </w:tcPr>
            </w:tcPrChange>
          </w:tcPr>
          <w:p w14:paraId="18940F16" w14:textId="77777777" w:rsidR="00394F1F" w:rsidRPr="00F95B02" w:rsidRDefault="00394F1F" w:rsidP="009F6699">
            <w:pPr>
              <w:pStyle w:val="TAC"/>
              <w:rPr>
                <w:rFonts w:cs="Arial"/>
                <w:szCs w:val="18"/>
              </w:rPr>
            </w:pPr>
          </w:p>
        </w:tc>
        <w:tc>
          <w:tcPr>
            <w:tcW w:w="687" w:type="dxa"/>
            <w:vAlign w:val="center"/>
            <w:tcPrChange w:id="2900" w:author="BORSATO, RONALD" w:date="2021-08-02T12:51:00Z">
              <w:tcPr>
                <w:tcW w:w="687" w:type="dxa"/>
                <w:vAlign w:val="center"/>
              </w:tcPr>
            </w:tcPrChange>
          </w:tcPr>
          <w:p w14:paraId="031388BA" w14:textId="77777777" w:rsidR="00394F1F" w:rsidRPr="003F01FA" w:rsidRDefault="00394F1F" w:rsidP="009F6699">
            <w:pPr>
              <w:pStyle w:val="TAC"/>
              <w:rPr>
                <w:rFonts w:eastAsia="Yu Mincho" w:cs="Arial"/>
                <w:szCs w:val="18"/>
              </w:rPr>
            </w:pPr>
            <w:r>
              <w:rPr>
                <w:rFonts w:eastAsia="Yu Mincho" w:cs="Arial"/>
                <w:szCs w:val="18"/>
              </w:rPr>
              <w:t>60</w:t>
            </w:r>
          </w:p>
        </w:tc>
        <w:tc>
          <w:tcPr>
            <w:tcW w:w="687" w:type="dxa"/>
            <w:tcPrChange w:id="2901" w:author="BORSATO, RONALD" w:date="2021-08-02T12:51:00Z">
              <w:tcPr>
                <w:tcW w:w="687" w:type="dxa"/>
              </w:tcPr>
            </w:tcPrChange>
          </w:tcPr>
          <w:p w14:paraId="1F70F0DC" w14:textId="77777777" w:rsidR="00394F1F" w:rsidRPr="00F95B02" w:rsidRDefault="00394F1F" w:rsidP="009F6699">
            <w:pPr>
              <w:pStyle w:val="TAC"/>
            </w:pPr>
          </w:p>
        </w:tc>
        <w:tc>
          <w:tcPr>
            <w:tcW w:w="687" w:type="dxa"/>
            <w:vAlign w:val="center"/>
            <w:tcPrChange w:id="2902" w:author="BORSATO, RONALD" w:date="2021-08-02T12:51:00Z">
              <w:tcPr>
                <w:tcW w:w="687" w:type="dxa"/>
                <w:vAlign w:val="center"/>
              </w:tcPr>
            </w:tcPrChange>
          </w:tcPr>
          <w:p w14:paraId="4AD4DE9F" w14:textId="77777777" w:rsidR="00394F1F" w:rsidRPr="003F01FA" w:rsidRDefault="00394F1F" w:rsidP="009F6699">
            <w:pPr>
              <w:pStyle w:val="TAC"/>
              <w:rPr>
                <w:rFonts w:eastAsia="Yu Mincho" w:cs="Arial"/>
                <w:szCs w:val="18"/>
              </w:rPr>
            </w:pPr>
            <w:r>
              <w:rPr>
                <w:rFonts w:eastAsia="Yu Mincho" w:cs="Arial"/>
                <w:szCs w:val="18"/>
              </w:rPr>
              <w:t>80</w:t>
            </w:r>
          </w:p>
        </w:tc>
        <w:tc>
          <w:tcPr>
            <w:tcW w:w="687" w:type="dxa"/>
            <w:tcPrChange w:id="2903" w:author="BORSATO, RONALD" w:date="2021-08-02T12:51:00Z">
              <w:tcPr>
                <w:tcW w:w="687" w:type="dxa"/>
              </w:tcPr>
            </w:tcPrChange>
          </w:tcPr>
          <w:p w14:paraId="636D5B2B" w14:textId="77777777" w:rsidR="00394F1F" w:rsidRPr="00F95B02" w:rsidRDefault="00394F1F" w:rsidP="009F6699">
            <w:pPr>
              <w:pStyle w:val="TAC"/>
            </w:pPr>
          </w:p>
        </w:tc>
        <w:tc>
          <w:tcPr>
            <w:tcW w:w="717" w:type="dxa"/>
            <w:vAlign w:val="center"/>
            <w:tcPrChange w:id="2904" w:author="BORSATO, RONALD" w:date="2021-08-02T12:51:00Z">
              <w:tcPr>
                <w:tcW w:w="717" w:type="dxa"/>
                <w:vAlign w:val="center"/>
              </w:tcPr>
            </w:tcPrChange>
          </w:tcPr>
          <w:p w14:paraId="754F5F8D" w14:textId="77777777" w:rsidR="00394F1F" w:rsidRPr="00F95B02" w:rsidRDefault="00394F1F" w:rsidP="009F6699">
            <w:pPr>
              <w:pStyle w:val="TAC"/>
            </w:pPr>
          </w:p>
        </w:tc>
      </w:tr>
      <w:tr w:rsidR="00394F1F" w14:paraId="15018D21" w14:textId="77777777" w:rsidTr="00394F1F">
        <w:trPr>
          <w:cantSplit/>
          <w:jc w:val="center"/>
          <w:trPrChange w:id="2905" w:author="BORSATO, RONALD" w:date="2021-08-02T12:51:00Z">
            <w:trPr>
              <w:cantSplit/>
              <w:jc w:val="center"/>
            </w:trPr>
          </w:trPrChange>
        </w:trPr>
        <w:tc>
          <w:tcPr>
            <w:tcW w:w="906" w:type="dxa"/>
            <w:gridSpan w:val="2"/>
            <w:vMerge w:val="restart"/>
            <w:vAlign w:val="center"/>
            <w:tcPrChange w:id="2906" w:author="BORSATO, RONALD" w:date="2021-08-02T12:51:00Z">
              <w:tcPr>
                <w:tcW w:w="906" w:type="dxa"/>
                <w:gridSpan w:val="2"/>
                <w:vMerge w:val="restart"/>
                <w:vAlign w:val="center"/>
              </w:tcPr>
            </w:tcPrChange>
          </w:tcPr>
          <w:p w14:paraId="1DA9D23D" w14:textId="77777777" w:rsidR="00394F1F" w:rsidRPr="003F01FA" w:rsidRDefault="00394F1F" w:rsidP="009F6699">
            <w:pPr>
              <w:pStyle w:val="TAC"/>
              <w:rPr>
                <w:rFonts w:eastAsia="Yu Mincho" w:cs="Arial"/>
                <w:szCs w:val="18"/>
              </w:rPr>
            </w:pPr>
            <w:r>
              <w:rPr>
                <w:rFonts w:eastAsia="Yu Mincho" w:cs="Arial"/>
                <w:szCs w:val="18"/>
              </w:rPr>
              <w:t>n97</w:t>
            </w:r>
          </w:p>
        </w:tc>
        <w:tc>
          <w:tcPr>
            <w:tcW w:w="687" w:type="dxa"/>
            <w:vAlign w:val="center"/>
            <w:tcPrChange w:id="2907" w:author="BORSATO, RONALD" w:date="2021-08-02T12:51:00Z">
              <w:tcPr>
                <w:tcW w:w="687" w:type="dxa"/>
                <w:vAlign w:val="center"/>
              </w:tcPr>
            </w:tcPrChange>
          </w:tcPr>
          <w:p w14:paraId="16F33D70" w14:textId="77777777" w:rsidR="00394F1F" w:rsidRPr="003F01FA" w:rsidRDefault="00394F1F" w:rsidP="009F6699">
            <w:pPr>
              <w:pStyle w:val="TAC"/>
              <w:rPr>
                <w:rFonts w:eastAsia="Yu Mincho" w:cs="Arial"/>
                <w:szCs w:val="18"/>
              </w:rPr>
            </w:pPr>
            <w:r w:rsidRPr="00F95B02">
              <w:rPr>
                <w:rFonts w:eastAsia="SimSun"/>
                <w:lang w:val="en-US" w:eastAsia="zh-CN"/>
              </w:rPr>
              <w:t>15</w:t>
            </w:r>
          </w:p>
        </w:tc>
        <w:tc>
          <w:tcPr>
            <w:tcW w:w="687" w:type="dxa"/>
            <w:tcPrChange w:id="2908" w:author="BORSATO, RONALD" w:date="2021-08-02T12:51:00Z">
              <w:tcPr>
                <w:tcW w:w="687" w:type="dxa"/>
              </w:tcPr>
            </w:tcPrChange>
          </w:tcPr>
          <w:p w14:paraId="0C88B769" w14:textId="77777777" w:rsidR="00394F1F" w:rsidRPr="00F95B02" w:rsidRDefault="00394F1F" w:rsidP="009F6699">
            <w:pPr>
              <w:pStyle w:val="TAC"/>
            </w:pPr>
            <w:r>
              <w:rPr>
                <w:rFonts w:eastAsia="DengXian" w:cs="Arial"/>
                <w:szCs w:val="18"/>
              </w:rPr>
              <w:t>5</w:t>
            </w:r>
          </w:p>
        </w:tc>
        <w:tc>
          <w:tcPr>
            <w:tcW w:w="687" w:type="dxa"/>
            <w:vAlign w:val="center"/>
            <w:tcPrChange w:id="2909" w:author="BORSATO, RONALD" w:date="2021-08-02T12:51:00Z">
              <w:tcPr>
                <w:tcW w:w="687" w:type="dxa"/>
                <w:vAlign w:val="center"/>
              </w:tcPr>
            </w:tcPrChange>
          </w:tcPr>
          <w:p w14:paraId="73F0FE70" w14:textId="77777777" w:rsidR="00394F1F" w:rsidRPr="00F95B02" w:rsidRDefault="00394F1F" w:rsidP="009F6699">
            <w:pPr>
              <w:pStyle w:val="TAC"/>
            </w:pPr>
            <w:r>
              <w:rPr>
                <w:rFonts w:cs="Arial"/>
                <w:szCs w:val="18"/>
              </w:rPr>
              <w:t>10</w:t>
            </w:r>
          </w:p>
        </w:tc>
        <w:tc>
          <w:tcPr>
            <w:tcW w:w="687" w:type="dxa"/>
            <w:vAlign w:val="center"/>
            <w:tcPrChange w:id="2910" w:author="BORSATO, RONALD" w:date="2021-08-02T12:51:00Z">
              <w:tcPr>
                <w:tcW w:w="687" w:type="dxa"/>
                <w:vAlign w:val="center"/>
              </w:tcPr>
            </w:tcPrChange>
          </w:tcPr>
          <w:p w14:paraId="7F5DF539" w14:textId="77777777" w:rsidR="00394F1F" w:rsidRPr="00F95B02" w:rsidRDefault="00394F1F" w:rsidP="009F6699">
            <w:pPr>
              <w:pStyle w:val="TAC"/>
            </w:pPr>
            <w:r>
              <w:rPr>
                <w:rFonts w:cs="Arial"/>
                <w:szCs w:val="18"/>
              </w:rPr>
              <w:t>15</w:t>
            </w:r>
          </w:p>
        </w:tc>
        <w:tc>
          <w:tcPr>
            <w:tcW w:w="687" w:type="dxa"/>
            <w:vAlign w:val="center"/>
            <w:tcPrChange w:id="2911" w:author="BORSATO, RONALD" w:date="2021-08-02T12:51:00Z">
              <w:tcPr>
                <w:tcW w:w="687" w:type="dxa"/>
                <w:vAlign w:val="center"/>
              </w:tcPr>
            </w:tcPrChange>
          </w:tcPr>
          <w:p w14:paraId="52958EE8" w14:textId="77777777" w:rsidR="00394F1F" w:rsidRDefault="00394F1F" w:rsidP="009F6699">
            <w:pPr>
              <w:pStyle w:val="TAC"/>
              <w:rPr>
                <w:rFonts w:eastAsia="Yu Mincho" w:cs="Arial"/>
                <w:szCs w:val="18"/>
              </w:rPr>
            </w:pPr>
            <w:r>
              <w:rPr>
                <w:rFonts w:cs="Arial"/>
                <w:szCs w:val="18"/>
              </w:rPr>
              <w:t>20</w:t>
            </w:r>
          </w:p>
        </w:tc>
        <w:tc>
          <w:tcPr>
            <w:tcW w:w="687" w:type="dxa"/>
            <w:tcPrChange w:id="2912" w:author="BORSATO, RONALD" w:date="2021-08-02T12:51:00Z">
              <w:tcPr>
                <w:tcW w:w="687" w:type="dxa"/>
              </w:tcPr>
            </w:tcPrChange>
          </w:tcPr>
          <w:p w14:paraId="4E983638" w14:textId="77777777" w:rsidR="00394F1F" w:rsidRPr="00F95B02" w:rsidRDefault="00394F1F" w:rsidP="009F6699">
            <w:pPr>
              <w:pStyle w:val="TAC"/>
            </w:pPr>
            <w:r>
              <w:rPr>
                <w:rFonts w:cs="Arial"/>
                <w:szCs w:val="18"/>
              </w:rPr>
              <w:t>25</w:t>
            </w:r>
          </w:p>
        </w:tc>
        <w:tc>
          <w:tcPr>
            <w:tcW w:w="687" w:type="dxa"/>
            <w:vAlign w:val="center"/>
            <w:tcPrChange w:id="2913" w:author="BORSATO, RONALD" w:date="2021-08-02T12:51:00Z">
              <w:tcPr>
                <w:tcW w:w="687" w:type="dxa"/>
                <w:vAlign w:val="center"/>
              </w:tcPr>
            </w:tcPrChange>
          </w:tcPr>
          <w:p w14:paraId="4064D750" w14:textId="77777777" w:rsidR="00394F1F" w:rsidRPr="00F95B02" w:rsidRDefault="00394F1F" w:rsidP="009F6699">
            <w:pPr>
              <w:pStyle w:val="TAC"/>
              <w:rPr>
                <w:rFonts w:cs="Arial"/>
                <w:szCs w:val="18"/>
              </w:rPr>
            </w:pPr>
            <w:r>
              <w:rPr>
                <w:rFonts w:cs="Arial"/>
                <w:szCs w:val="18"/>
              </w:rPr>
              <w:t>30</w:t>
            </w:r>
          </w:p>
        </w:tc>
        <w:tc>
          <w:tcPr>
            <w:tcW w:w="687" w:type="dxa"/>
            <w:tcPrChange w:id="2914" w:author="BORSATO, RONALD" w:date="2021-08-02T12:51:00Z">
              <w:tcPr>
                <w:tcW w:w="687" w:type="dxa"/>
              </w:tcPr>
            </w:tcPrChange>
          </w:tcPr>
          <w:p w14:paraId="51165636" w14:textId="77777777" w:rsidR="00394F1F" w:rsidRDefault="00394F1F" w:rsidP="009F6699">
            <w:pPr>
              <w:pStyle w:val="TAC"/>
              <w:rPr>
                <w:ins w:id="2915" w:author="BORSATO, RONALD" w:date="2021-08-02T12:51:00Z"/>
                <w:rFonts w:cs="Arial"/>
                <w:szCs w:val="18"/>
              </w:rPr>
            </w:pPr>
          </w:p>
        </w:tc>
        <w:tc>
          <w:tcPr>
            <w:tcW w:w="687" w:type="dxa"/>
            <w:vAlign w:val="center"/>
            <w:tcPrChange w:id="2916" w:author="BORSATO, RONALD" w:date="2021-08-02T12:51:00Z">
              <w:tcPr>
                <w:tcW w:w="687" w:type="dxa"/>
                <w:vAlign w:val="center"/>
              </w:tcPr>
            </w:tcPrChange>
          </w:tcPr>
          <w:p w14:paraId="77A4F126" w14:textId="487524EC" w:rsidR="00394F1F" w:rsidRDefault="00394F1F" w:rsidP="009F6699">
            <w:pPr>
              <w:pStyle w:val="TAC"/>
              <w:rPr>
                <w:rFonts w:eastAsia="Yu Mincho" w:cs="Arial"/>
                <w:szCs w:val="18"/>
              </w:rPr>
            </w:pPr>
            <w:r>
              <w:rPr>
                <w:rFonts w:cs="Arial"/>
                <w:szCs w:val="18"/>
              </w:rPr>
              <w:t>40</w:t>
            </w:r>
          </w:p>
        </w:tc>
        <w:tc>
          <w:tcPr>
            <w:tcW w:w="687" w:type="dxa"/>
            <w:vAlign w:val="center"/>
            <w:tcPrChange w:id="2917" w:author="BORSATO, RONALD" w:date="2021-08-02T12:51:00Z">
              <w:tcPr>
                <w:tcW w:w="687" w:type="dxa"/>
                <w:vAlign w:val="center"/>
              </w:tcPr>
            </w:tcPrChange>
          </w:tcPr>
          <w:p w14:paraId="0DC43DE3" w14:textId="77777777" w:rsidR="00394F1F" w:rsidRPr="00F95B02" w:rsidRDefault="00394F1F" w:rsidP="009F6699">
            <w:pPr>
              <w:pStyle w:val="TAC"/>
              <w:rPr>
                <w:rFonts w:cs="Arial"/>
                <w:szCs w:val="18"/>
              </w:rPr>
            </w:pPr>
            <w:r>
              <w:rPr>
                <w:rFonts w:cs="Arial"/>
                <w:szCs w:val="18"/>
              </w:rPr>
              <w:t>50</w:t>
            </w:r>
          </w:p>
        </w:tc>
        <w:tc>
          <w:tcPr>
            <w:tcW w:w="687" w:type="dxa"/>
            <w:vAlign w:val="center"/>
            <w:tcPrChange w:id="2918" w:author="BORSATO, RONALD" w:date="2021-08-02T12:51:00Z">
              <w:tcPr>
                <w:tcW w:w="687" w:type="dxa"/>
                <w:vAlign w:val="center"/>
              </w:tcPr>
            </w:tcPrChange>
          </w:tcPr>
          <w:p w14:paraId="3C86E357" w14:textId="77777777" w:rsidR="00394F1F" w:rsidRDefault="00394F1F" w:rsidP="009F6699">
            <w:pPr>
              <w:pStyle w:val="TAC"/>
              <w:rPr>
                <w:rFonts w:eastAsia="Yu Mincho" w:cs="Arial"/>
                <w:szCs w:val="18"/>
              </w:rPr>
            </w:pPr>
          </w:p>
        </w:tc>
        <w:tc>
          <w:tcPr>
            <w:tcW w:w="687" w:type="dxa"/>
            <w:tcPrChange w:id="2919" w:author="BORSATO, RONALD" w:date="2021-08-02T12:51:00Z">
              <w:tcPr>
                <w:tcW w:w="687" w:type="dxa"/>
              </w:tcPr>
            </w:tcPrChange>
          </w:tcPr>
          <w:p w14:paraId="1DCC4B16" w14:textId="77777777" w:rsidR="00394F1F" w:rsidRPr="00F95B02" w:rsidRDefault="00394F1F" w:rsidP="009F6699">
            <w:pPr>
              <w:pStyle w:val="TAC"/>
            </w:pPr>
          </w:p>
        </w:tc>
        <w:tc>
          <w:tcPr>
            <w:tcW w:w="687" w:type="dxa"/>
            <w:vAlign w:val="center"/>
            <w:tcPrChange w:id="2920" w:author="BORSATO, RONALD" w:date="2021-08-02T12:51:00Z">
              <w:tcPr>
                <w:tcW w:w="687" w:type="dxa"/>
                <w:vAlign w:val="center"/>
              </w:tcPr>
            </w:tcPrChange>
          </w:tcPr>
          <w:p w14:paraId="41695399" w14:textId="77777777" w:rsidR="00394F1F" w:rsidRDefault="00394F1F" w:rsidP="009F6699">
            <w:pPr>
              <w:pStyle w:val="TAC"/>
              <w:rPr>
                <w:rFonts w:eastAsia="Yu Mincho" w:cs="Arial"/>
                <w:szCs w:val="18"/>
              </w:rPr>
            </w:pPr>
          </w:p>
        </w:tc>
        <w:tc>
          <w:tcPr>
            <w:tcW w:w="687" w:type="dxa"/>
            <w:tcPrChange w:id="2921" w:author="BORSATO, RONALD" w:date="2021-08-02T12:51:00Z">
              <w:tcPr>
                <w:tcW w:w="687" w:type="dxa"/>
              </w:tcPr>
            </w:tcPrChange>
          </w:tcPr>
          <w:p w14:paraId="00B8EECD" w14:textId="77777777" w:rsidR="00394F1F" w:rsidRPr="00F95B02" w:rsidRDefault="00394F1F" w:rsidP="009F6699">
            <w:pPr>
              <w:pStyle w:val="TAC"/>
            </w:pPr>
          </w:p>
        </w:tc>
        <w:tc>
          <w:tcPr>
            <w:tcW w:w="717" w:type="dxa"/>
            <w:vAlign w:val="center"/>
            <w:tcPrChange w:id="2922" w:author="BORSATO, RONALD" w:date="2021-08-02T12:51:00Z">
              <w:tcPr>
                <w:tcW w:w="717" w:type="dxa"/>
                <w:vAlign w:val="center"/>
              </w:tcPr>
            </w:tcPrChange>
          </w:tcPr>
          <w:p w14:paraId="51ADD642" w14:textId="77777777" w:rsidR="00394F1F" w:rsidRPr="00F95B02" w:rsidRDefault="00394F1F" w:rsidP="009F6699">
            <w:pPr>
              <w:pStyle w:val="TAC"/>
            </w:pPr>
          </w:p>
        </w:tc>
      </w:tr>
      <w:tr w:rsidR="00394F1F" w14:paraId="1D018F25" w14:textId="77777777" w:rsidTr="00394F1F">
        <w:trPr>
          <w:cantSplit/>
          <w:jc w:val="center"/>
          <w:trPrChange w:id="2923" w:author="BORSATO, RONALD" w:date="2021-08-02T12:51:00Z">
            <w:trPr>
              <w:cantSplit/>
              <w:jc w:val="center"/>
            </w:trPr>
          </w:trPrChange>
        </w:trPr>
        <w:tc>
          <w:tcPr>
            <w:tcW w:w="906" w:type="dxa"/>
            <w:gridSpan w:val="2"/>
            <w:vMerge/>
            <w:vAlign w:val="center"/>
            <w:tcPrChange w:id="2924" w:author="BORSATO, RONALD" w:date="2021-08-02T12:51:00Z">
              <w:tcPr>
                <w:tcW w:w="906" w:type="dxa"/>
                <w:gridSpan w:val="2"/>
                <w:vMerge/>
                <w:vAlign w:val="center"/>
              </w:tcPr>
            </w:tcPrChange>
          </w:tcPr>
          <w:p w14:paraId="778FE02F" w14:textId="77777777" w:rsidR="00394F1F" w:rsidRPr="003F01FA" w:rsidRDefault="00394F1F" w:rsidP="009F6699">
            <w:pPr>
              <w:pStyle w:val="TAC"/>
              <w:rPr>
                <w:rFonts w:eastAsia="Yu Mincho" w:cs="Arial"/>
                <w:szCs w:val="18"/>
              </w:rPr>
            </w:pPr>
          </w:p>
        </w:tc>
        <w:tc>
          <w:tcPr>
            <w:tcW w:w="687" w:type="dxa"/>
            <w:vAlign w:val="center"/>
            <w:tcPrChange w:id="2925" w:author="BORSATO, RONALD" w:date="2021-08-02T12:51:00Z">
              <w:tcPr>
                <w:tcW w:w="687" w:type="dxa"/>
                <w:vAlign w:val="center"/>
              </w:tcPr>
            </w:tcPrChange>
          </w:tcPr>
          <w:p w14:paraId="659869ED" w14:textId="77777777" w:rsidR="00394F1F" w:rsidRPr="003F01FA" w:rsidRDefault="00394F1F" w:rsidP="009F6699">
            <w:pPr>
              <w:pStyle w:val="TAC"/>
              <w:rPr>
                <w:rFonts w:eastAsia="Yu Mincho" w:cs="Arial"/>
                <w:szCs w:val="18"/>
              </w:rPr>
            </w:pPr>
            <w:r w:rsidRPr="00F95B02">
              <w:rPr>
                <w:rFonts w:eastAsia="SimSun"/>
                <w:lang w:val="en-US" w:eastAsia="zh-CN"/>
              </w:rPr>
              <w:t>30</w:t>
            </w:r>
          </w:p>
        </w:tc>
        <w:tc>
          <w:tcPr>
            <w:tcW w:w="687" w:type="dxa"/>
            <w:tcPrChange w:id="2926" w:author="BORSATO, RONALD" w:date="2021-08-02T12:51:00Z">
              <w:tcPr>
                <w:tcW w:w="687" w:type="dxa"/>
              </w:tcPr>
            </w:tcPrChange>
          </w:tcPr>
          <w:p w14:paraId="232496DF" w14:textId="77777777" w:rsidR="00394F1F" w:rsidRPr="00F95B02" w:rsidRDefault="00394F1F" w:rsidP="009F6699">
            <w:pPr>
              <w:pStyle w:val="TAC"/>
            </w:pPr>
          </w:p>
        </w:tc>
        <w:tc>
          <w:tcPr>
            <w:tcW w:w="687" w:type="dxa"/>
            <w:tcPrChange w:id="2927" w:author="BORSATO, RONALD" w:date="2021-08-02T12:51:00Z">
              <w:tcPr>
                <w:tcW w:w="687" w:type="dxa"/>
              </w:tcPr>
            </w:tcPrChange>
          </w:tcPr>
          <w:p w14:paraId="4DBCA075" w14:textId="77777777" w:rsidR="00394F1F" w:rsidRPr="00F95B02" w:rsidRDefault="00394F1F" w:rsidP="009F6699">
            <w:pPr>
              <w:pStyle w:val="TAC"/>
            </w:pPr>
            <w:r>
              <w:rPr>
                <w:rFonts w:cs="Arial"/>
                <w:szCs w:val="18"/>
              </w:rPr>
              <w:t>10</w:t>
            </w:r>
          </w:p>
        </w:tc>
        <w:tc>
          <w:tcPr>
            <w:tcW w:w="687" w:type="dxa"/>
            <w:vAlign w:val="center"/>
            <w:tcPrChange w:id="2928" w:author="BORSATO, RONALD" w:date="2021-08-02T12:51:00Z">
              <w:tcPr>
                <w:tcW w:w="687" w:type="dxa"/>
                <w:vAlign w:val="center"/>
              </w:tcPr>
            </w:tcPrChange>
          </w:tcPr>
          <w:p w14:paraId="5864923A" w14:textId="77777777" w:rsidR="00394F1F" w:rsidRPr="00F95B02" w:rsidRDefault="00394F1F" w:rsidP="009F6699">
            <w:pPr>
              <w:pStyle w:val="TAC"/>
            </w:pPr>
            <w:r>
              <w:rPr>
                <w:rFonts w:cs="Arial"/>
                <w:szCs w:val="18"/>
              </w:rPr>
              <w:t>15</w:t>
            </w:r>
          </w:p>
        </w:tc>
        <w:tc>
          <w:tcPr>
            <w:tcW w:w="687" w:type="dxa"/>
            <w:vAlign w:val="center"/>
            <w:tcPrChange w:id="2929" w:author="BORSATO, RONALD" w:date="2021-08-02T12:51:00Z">
              <w:tcPr>
                <w:tcW w:w="687" w:type="dxa"/>
                <w:vAlign w:val="center"/>
              </w:tcPr>
            </w:tcPrChange>
          </w:tcPr>
          <w:p w14:paraId="254AA03A" w14:textId="77777777" w:rsidR="00394F1F" w:rsidRDefault="00394F1F" w:rsidP="009F6699">
            <w:pPr>
              <w:pStyle w:val="TAC"/>
              <w:rPr>
                <w:rFonts w:eastAsia="Yu Mincho" w:cs="Arial"/>
                <w:szCs w:val="18"/>
              </w:rPr>
            </w:pPr>
            <w:r>
              <w:rPr>
                <w:rFonts w:cs="Arial"/>
                <w:szCs w:val="18"/>
              </w:rPr>
              <w:t>20</w:t>
            </w:r>
          </w:p>
        </w:tc>
        <w:tc>
          <w:tcPr>
            <w:tcW w:w="687" w:type="dxa"/>
            <w:tcPrChange w:id="2930" w:author="BORSATO, RONALD" w:date="2021-08-02T12:51:00Z">
              <w:tcPr>
                <w:tcW w:w="687" w:type="dxa"/>
              </w:tcPr>
            </w:tcPrChange>
          </w:tcPr>
          <w:p w14:paraId="3AF18CCA" w14:textId="77777777" w:rsidR="00394F1F" w:rsidRPr="00F95B02" w:rsidRDefault="00394F1F" w:rsidP="009F6699">
            <w:pPr>
              <w:pStyle w:val="TAC"/>
            </w:pPr>
            <w:r>
              <w:rPr>
                <w:rFonts w:cs="Arial"/>
                <w:szCs w:val="18"/>
              </w:rPr>
              <w:t>25</w:t>
            </w:r>
          </w:p>
        </w:tc>
        <w:tc>
          <w:tcPr>
            <w:tcW w:w="687" w:type="dxa"/>
            <w:vAlign w:val="center"/>
            <w:tcPrChange w:id="2931" w:author="BORSATO, RONALD" w:date="2021-08-02T12:51:00Z">
              <w:tcPr>
                <w:tcW w:w="687" w:type="dxa"/>
                <w:vAlign w:val="center"/>
              </w:tcPr>
            </w:tcPrChange>
          </w:tcPr>
          <w:p w14:paraId="5FB2F24E" w14:textId="77777777" w:rsidR="00394F1F" w:rsidRPr="00F95B02" w:rsidRDefault="00394F1F" w:rsidP="009F6699">
            <w:pPr>
              <w:pStyle w:val="TAC"/>
              <w:rPr>
                <w:rFonts w:cs="Arial"/>
                <w:szCs w:val="18"/>
              </w:rPr>
            </w:pPr>
            <w:r>
              <w:rPr>
                <w:rFonts w:cs="Arial"/>
                <w:szCs w:val="18"/>
              </w:rPr>
              <w:t>30</w:t>
            </w:r>
          </w:p>
        </w:tc>
        <w:tc>
          <w:tcPr>
            <w:tcW w:w="687" w:type="dxa"/>
            <w:tcPrChange w:id="2932" w:author="BORSATO, RONALD" w:date="2021-08-02T12:51:00Z">
              <w:tcPr>
                <w:tcW w:w="687" w:type="dxa"/>
              </w:tcPr>
            </w:tcPrChange>
          </w:tcPr>
          <w:p w14:paraId="62DD26C4" w14:textId="77777777" w:rsidR="00394F1F" w:rsidRDefault="00394F1F" w:rsidP="009F6699">
            <w:pPr>
              <w:pStyle w:val="TAC"/>
              <w:rPr>
                <w:ins w:id="2933" w:author="BORSATO, RONALD" w:date="2021-08-02T12:51:00Z"/>
                <w:rFonts w:cs="Arial"/>
                <w:szCs w:val="18"/>
              </w:rPr>
            </w:pPr>
          </w:p>
        </w:tc>
        <w:tc>
          <w:tcPr>
            <w:tcW w:w="687" w:type="dxa"/>
            <w:vAlign w:val="center"/>
            <w:tcPrChange w:id="2934" w:author="BORSATO, RONALD" w:date="2021-08-02T12:51:00Z">
              <w:tcPr>
                <w:tcW w:w="687" w:type="dxa"/>
                <w:vAlign w:val="center"/>
              </w:tcPr>
            </w:tcPrChange>
          </w:tcPr>
          <w:p w14:paraId="6F067AC4" w14:textId="60F645B5" w:rsidR="00394F1F" w:rsidRDefault="00394F1F" w:rsidP="009F6699">
            <w:pPr>
              <w:pStyle w:val="TAC"/>
              <w:rPr>
                <w:rFonts w:eastAsia="Yu Mincho" w:cs="Arial"/>
                <w:szCs w:val="18"/>
              </w:rPr>
            </w:pPr>
            <w:r>
              <w:rPr>
                <w:rFonts w:cs="Arial"/>
                <w:szCs w:val="18"/>
              </w:rPr>
              <w:t>40</w:t>
            </w:r>
          </w:p>
        </w:tc>
        <w:tc>
          <w:tcPr>
            <w:tcW w:w="687" w:type="dxa"/>
            <w:vAlign w:val="center"/>
            <w:tcPrChange w:id="2935" w:author="BORSATO, RONALD" w:date="2021-08-02T12:51:00Z">
              <w:tcPr>
                <w:tcW w:w="687" w:type="dxa"/>
                <w:vAlign w:val="center"/>
              </w:tcPr>
            </w:tcPrChange>
          </w:tcPr>
          <w:p w14:paraId="66A0A8A3" w14:textId="77777777" w:rsidR="00394F1F" w:rsidRPr="00F95B02" w:rsidRDefault="00394F1F" w:rsidP="009F6699">
            <w:pPr>
              <w:pStyle w:val="TAC"/>
              <w:rPr>
                <w:rFonts w:cs="Arial"/>
                <w:szCs w:val="18"/>
              </w:rPr>
            </w:pPr>
            <w:r>
              <w:rPr>
                <w:rFonts w:cs="Arial"/>
                <w:szCs w:val="18"/>
              </w:rPr>
              <w:t>50</w:t>
            </w:r>
          </w:p>
        </w:tc>
        <w:tc>
          <w:tcPr>
            <w:tcW w:w="687" w:type="dxa"/>
            <w:vAlign w:val="center"/>
            <w:tcPrChange w:id="2936" w:author="BORSATO, RONALD" w:date="2021-08-02T12:51:00Z">
              <w:tcPr>
                <w:tcW w:w="687" w:type="dxa"/>
                <w:vAlign w:val="center"/>
              </w:tcPr>
            </w:tcPrChange>
          </w:tcPr>
          <w:p w14:paraId="3C7263BC" w14:textId="77777777" w:rsidR="00394F1F" w:rsidRDefault="00394F1F" w:rsidP="009F6699">
            <w:pPr>
              <w:pStyle w:val="TAC"/>
              <w:rPr>
                <w:rFonts w:eastAsia="Yu Mincho" w:cs="Arial"/>
                <w:szCs w:val="18"/>
              </w:rPr>
            </w:pPr>
            <w:r>
              <w:rPr>
                <w:rFonts w:cs="Arial"/>
                <w:szCs w:val="18"/>
              </w:rPr>
              <w:t>60</w:t>
            </w:r>
          </w:p>
        </w:tc>
        <w:tc>
          <w:tcPr>
            <w:tcW w:w="687" w:type="dxa"/>
            <w:tcPrChange w:id="2937" w:author="BORSATO, RONALD" w:date="2021-08-02T12:51:00Z">
              <w:tcPr>
                <w:tcW w:w="687" w:type="dxa"/>
              </w:tcPr>
            </w:tcPrChange>
          </w:tcPr>
          <w:p w14:paraId="0B68FA11" w14:textId="77777777" w:rsidR="00394F1F" w:rsidRPr="00F95B02" w:rsidRDefault="00394F1F" w:rsidP="009F6699">
            <w:pPr>
              <w:pStyle w:val="TAC"/>
            </w:pPr>
          </w:p>
        </w:tc>
        <w:tc>
          <w:tcPr>
            <w:tcW w:w="687" w:type="dxa"/>
            <w:vAlign w:val="center"/>
            <w:tcPrChange w:id="2938" w:author="BORSATO, RONALD" w:date="2021-08-02T12:51:00Z">
              <w:tcPr>
                <w:tcW w:w="687" w:type="dxa"/>
                <w:vAlign w:val="center"/>
              </w:tcPr>
            </w:tcPrChange>
          </w:tcPr>
          <w:p w14:paraId="554E1EB0" w14:textId="77777777" w:rsidR="00394F1F" w:rsidRDefault="00394F1F" w:rsidP="009F6699">
            <w:pPr>
              <w:pStyle w:val="TAC"/>
              <w:rPr>
                <w:rFonts w:eastAsia="Yu Mincho" w:cs="Arial"/>
                <w:szCs w:val="18"/>
              </w:rPr>
            </w:pPr>
            <w:r>
              <w:rPr>
                <w:rFonts w:cs="Arial"/>
                <w:szCs w:val="18"/>
              </w:rPr>
              <w:t>80</w:t>
            </w:r>
          </w:p>
        </w:tc>
        <w:tc>
          <w:tcPr>
            <w:tcW w:w="687" w:type="dxa"/>
            <w:tcPrChange w:id="2939" w:author="BORSATO, RONALD" w:date="2021-08-02T12:51:00Z">
              <w:tcPr>
                <w:tcW w:w="687" w:type="dxa"/>
              </w:tcPr>
            </w:tcPrChange>
          </w:tcPr>
          <w:p w14:paraId="30FC2ED7" w14:textId="77777777" w:rsidR="00394F1F" w:rsidRPr="00F95B02" w:rsidRDefault="00394F1F" w:rsidP="009F6699">
            <w:pPr>
              <w:pStyle w:val="TAC"/>
            </w:pPr>
          </w:p>
        </w:tc>
        <w:tc>
          <w:tcPr>
            <w:tcW w:w="717" w:type="dxa"/>
            <w:vAlign w:val="center"/>
            <w:tcPrChange w:id="2940" w:author="BORSATO, RONALD" w:date="2021-08-02T12:51:00Z">
              <w:tcPr>
                <w:tcW w:w="717" w:type="dxa"/>
                <w:vAlign w:val="center"/>
              </w:tcPr>
            </w:tcPrChange>
          </w:tcPr>
          <w:p w14:paraId="559DACF8" w14:textId="77777777" w:rsidR="00394F1F" w:rsidRPr="00F95B02" w:rsidRDefault="00394F1F" w:rsidP="009F6699">
            <w:pPr>
              <w:pStyle w:val="TAC"/>
            </w:pPr>
            <w:r>
              <w:t>100</w:t>
            </w:r>
          </w:p>
        </w:tc>
      </w:tr>
      <w:tr w:rsidR="00394F1F" w14:paraId="5ACE152C" w14:textId="77777777" w:rsidTr="00394F1F">
        <w:trPr>
          <w:cantSplit/>
          <w:jc w:val="center"/>
          <w:trPrChange w:id="2941" w:author="BORSATO, RONALD" w:date="2021-08-02T12:51:00Z">
            <w:trPr>
              <w:cantSplit/>
              <w:jc w:val="center"/>
            </w:trPr>
          </w:trPrChange>
        </w:trPr>
        <w:tc>
          <w:tcPr>
            <w:tcW w:w="906" w:type="dxa"/>
            <w:gridSpan w:val="2"/>
            <w:vMerge/>
            <w:vAlign w:val="center"/>
            <w:tcPrChange w:id="2942" w:author="BORSATO, RONALD" w:date="2021-08-02T12:51:00Z">
              <w:tcPr>
                <w:tcW w:w="906" w:type="dxa"/>
                <w:gridSpan w:val="2"/>
                <w:vMerge/>
                <w:vAlign w:val="center"/>
              </w:tcPr>
            </w:tcPrChange>
          </w:tcPr>
          <w:p w14:paraId="5FDD4B3E" w14:textId="77777777" w:rsidR="00394F1F" w:rsidRPr="003F01FA" w:rsidRDefault="00394F1F" w:rsidP="009F6699">
            <w:pPr>
              <w:pStyle w:val="TAC"/>
              <w:rPr>
                <w:rFonts w:eastAsia="Yu Mincho" w:cs="Arial"/>
                <w:szCs w:val="18"/>
              </w:rPr>
            </w:pPr>
          </w:p>
        </w:tc>
        <w:tc>
          <w:tcPr>
            <w:tcW w:w="687" w:type="dxa"/>
            <w:vAlign w:val="center"/>
            <w:tcPrChange w:id="2943" w:author="BORSATO, RONALD" w:date="2021-08-02T12:51:00Z">
              <w:tcPr>
                <w:tcW w:w="687" w:type="dxa"/>
                <w:vAlign w:val="center"/>
              </w:tcPr>
            </w:tcPrChange>
          </w:tcPr>
          <w:p w14:paraId="479C6A55" w14:textId="77777777" w:rsidR="00394F1F" w:rsidRPr="003F01FA" w:rsidRDefault="00394F1F" w:rsidP="009F6699">
            <w:pPr>
              <w:pStyle w:val="TAC"/>
              <w:rPr>
                <w:rFonts w:eastAsia="Yu Mincho" w:cs="Arial"/>
                <w:szCs w:val="18"/>
              </w:rPr>
            </w:pPr>
            <w:r w:rsidRPr="00F95B02">
              <w:rPr>
                <w:rFonts w:eastAsia="SimSun"/>
                <w:lang w:val="en-US" w:eastAsia="zh-CN"/>
              </w:rPr>
              <w:t>60</w:t>
            </w:r>
          </w:p>
        </w:tc>
        <w:tc>
          <w:tcPr>
            <w:tcW w:w="687" w:type="dxa"/>
            <w:tcPrChange w:id="2944" w:author="BORSATO, RONALD" w:date="2021-08-02T12:51:00Z">
              <w:tcPr>
                <w:tcW w:w="687" w:type="dxa"/>
              </w:tcPr>
            </w:tcPrChange>
          </w:tcPr>
          <w:p w14:paraId="56A80C6E" w14:textId="77777777" w:rsidR="00394F1F" w:rsidRPr="00F95B02" w:rsidRDefault="00394F1F" w:rsidP="009F6699">
            <w:pPr>
              <w:pStyle w:val="TAC"/>
            </w:pPr>
          </w:p>
        </w:tc>
        <w:tc>
          <w:tcPr>
            <w:tcW w:w="687" w:type="dxa"/>
            <w:vAlign w:val="center"/>
            <w:tcPrChange w:id="2945" w:author="BORSATO, RONALD" w:date="2021-08-02T12:51:00Z">
              <w:tcPr>
                <w:tcW w:w="687" w:type="dxa"/>
                <w:vAlign w:val="center"/>
              </w:tcPr>
            </w:tcPrChange>
          </w:tcPr>
          <w:p w14:paraId="07F1B1BB" w14:textId="77777777" w:rsidR="00394F1F" w:rsidRPr="00F95B02" w:rsidRDefault="00394F1F" w:rsidP="009F6699">
            <w:pPr>
              <w:pStyle w:val="TAC"/>
            </w:pPr>
            <w:r>
              <w:rPr>
                <w:rFonts w:cs="Arial"/>
                <w:szCs w:val="18"/>
              </w:rPr>
              <w:t>10</w:t>
            </w:r>
          </w:p>
        </w:tc>
        <w:tc>
          <w:tcPr>
            <w:tcW w:w="687" w:type="dxa"/>
            <w:vAlign w:val="center"/>
            <w:tcPrChange w:id="2946" w:author="BORSATO, RONALD" w:date="2021-08-02T12:51:00Z">
              <w:tcPr>
                <w:tcW w:w="687" w:type="dxa"/>
                <w:vAlign w:val="center"/>
              </w:tcPr>
            </w:tcPrChange>
          </w:tcPr>
          <w:p w14:paraId="5E3BF746" w14:textId="77777777" w:rsidR="00394F1F" w:rsidRPr="00F95B02" w:rsidRDefault="00394F1F" w:rsidP="009F6699">
            <w:pPr>
              <w:pStyle w:val="TAC"/>
            </w:pPr>
            <w:r>
              <w:rPr>
                <w:rFonts w:cs="Arial"/>
                <w:szCs w:val="18"/>
              </w:rPr>
              <w:t>15</w:t>
            </w:r>
          </w:p>
        </w:tc>
        <w:tc>
          <w:tcPr>
            <w:tcW w:w="687" w:type="dxa"/>
            <w:vAlign w:val="center"/>
            <w:tcPrChange w:id="2947" w:author="BORSATO, RONALD" w:date="2021-08-02T12:51:00Z">
              <w:tcPr>
                <w:tcW w:w="687" w:type="dxa"/>
                <w:vAlign w:val="center"/>
              </w:tcPr>
            </w:tcPrChange>
          </w:tcPr>
          <w:p w14:paraId="3D8A15F1" w14:textId="77777777" w:rsidR="00394F1F" w:rsidRDefault="00394F1F" w:rsidP="009F6699">
            <w:pPr>
              <w:pStyle w:val="TAC"/>
              <w:rPr>
                <w:rFonts w:eastAsia="Yu Mincho" w:cs="Arial"/>
                <w:szCs w:val="18"/>
              </w:rPr>
            </w:pPr>
            <w:r>
              <w:rPr>
                <w:rFonts w:cs="Arial"/>
                <w:szCs w:val="18"/>
              </w:rPr>
              <w:t>20</w:t>
            </w:r>
          </w:p>
        </w:tc>
        <w:tc>
          <w:tcPr>
            <w:tcW w:w="687" w:type="dxa"/>
            <w:tcPrChange w:id="2948" w:author="BORSATO, RONALD" w:date="2021-08-02T12:51:00Z">
              <w:tcPr>
                <w:tcW w:w="687" w:type="dxa"/>
              </w:tcPr>
            </w:tcPrChange>
          </w:tcPr>
          <w:p w14:paraId="75788C66" w14:textId="77777777" w:rsidR="00394F1F" w:rsidRPr="00F95B02" w:rsidRDefault="00394F1F" w:rsidP="009F6699">
            <w:pPr>
              <w:pStyle w:val="TAC"/>
            </w:pPr>
            <w:r>
              <w:rPr>
                <w:rFonts w:cs="Arial"/>
                <w:szCs w:val="18"/>
              </w:rPr>
              <w:t>25</w:t>
            </w:r>
          </w:p>
        </w:tc>
        <w:tc>
          <w:tcPr>
            <w:tcW w:w="687" w:type="dxa"/>
            <w:vAlign w:val="center"/>
            <w:tcPrChange w:id="2949" w:author="BORSATO, RONALD" w:date="2021-08-02T12:51:00Z">
              <w:tcPr>
                <w:tcW w:w="687" w:type="dxa"/>
                <w:vAlign w:val="center"/>
              </w:tcPr>
            </w:tcPrChange>
          </w:tcPr>
          <w:p w14:paraId="2CAF1AB2" w14:textId="77777777" w:rsidR="00394F1F" w:rsidRPr="00F95B02" w:rsidRDefault="00394F1F" w:rsidP="009F6699">
            <w:pPr>
              <w:pStyle w:val="TAC"/>
              <w:rPr>
                <w:rFonts w:cs="Arial"/>
                <w:szCs w:val="18"/>
              </w:rPr>
            </w:pPr>
            <w:r>
              <w:rPr>
                <w:rFonts w:cs="Arial"/>
                <w:szCs w:val="18"/>
              </w:rPr>
              <w:t>30</w:t>
            </w:r>
          </w:p>
        </w:tc>
        <w:tc>
          <w:tcPr>
            <w:tcW w:w="687" w:type="dxa"/>
            <w:tcPrChange w:id="2950" w:author="BORSATO, RONALD" w:date="2021-08-02T12:51:00Z">
              <w:tcPr>
                <w:tcW w:w="687" w:type="dxa"/>
              </w:tcPr>
            </w:tcPrChange>
          </w:tcPr>
          <w:p w14:paraId="7D079D1B" w14:textId="77777777" w:rsidR="00394F1F" w:rsidRDefault="00394F1F" w:rsidP="009F6699">
            <w:pPr>
              <w:pStyle w:val="TAC"/>
              <w:rPr>
                <w:ins w:id="2951" w:author="BORSATO, RONALD" w:date="2021-08-02T12:51:00Z"/>
                <w:rFonts w:cs="Arial"/>
                <w:szCs w:val="18"/>
              </w:rPr>
            </w:pPr>
          </w:p>
        </w:tc>
        <w:tc>
          <w:tcPr>
            <w:tcW w:w="687" w:type="dxa"/>
            <w:vAlign w:val="center"/>
            <w:tcPrChange w:id="2952" w:author="BORSATO, RONALD" w:date="2021-08-02T12:51:00Z">
              <w:tcPr>
                <w:tcW w:w="687" w:type="dxa"/>
                <w:vAlign w:val="center"/>
              </w:tcPr>
            </w:tcPrChange>
          </w:tcPr>
          <w:p w14:paraId="549FD908" w14:textId="59250A43" w:rsidR="00394F1F" w:rsidRDefault="00394F1F" w:rsidP="009F6699">
            <w:pPr>
              <w:pStyle w:val="TAC"/>
              <w:rPr>
                <w:rFonts w:eastAsia="Yu Mincho" w:cs="Arial"/>
                <w:szCs w:val="18"/>
              </w:rPr>
            </w:pPr>
            <w:r>
              <w:rPr>
                <w:rFonts w:cs="Arial"/>
                <w:szCs w:val="18"/>
              </w:rPr>
              <w:t>40</w:t>
            </w:r>
          </w:p>
        </w:tc>
        <w:tc>
          <w:tcPr>
            <w:tcW w:w="687" w:type="dxa"/>
            <w:vAlign w:val="center"/>
            <w:tcPrChange w:id="2953" w:author="BORSATO, RONALD" w:date="2021-08-02T12:51:00Z">
              <w:tcPr>
                <w:tcW w:w="687" w:type="dxa"/>
                <w:vAlign w:val="center"/>
              </w:tcPr>
            </w:tcPrChange>
          </w:tcPr>
          <w:p w14:paraId="1355F4DB" w14:textId="77777777" w:rsidR="00394F1F" w:rsidRPr="00F95B02" w:rsidRDefault="00394F1F" w:rsidP="009F6699">
            <w:pPr>
              <w:pStyle w:val="TAC"/>
              <w:rPr>
                <w:rFonts w:cs="Arial"/>
                <w:szCs w:val="18"/>
              </w:rPr>
            </w:pPr>
            <w:r>
              <w:rPr>
                <w:rFonts w:cs="Arial"/>
                <w:szCs w:val="18"/>
              </w:rPr>
              <w:t>50</w:t>
            </w:r>
          </w:p>
        </w:tc>
        <w:tc>
          <w:tcPr>
            <w:tcW w:w="687" w:type="dxa"/>
            <w:vAlign w:val="center"/>
            <w:tcPrChange w:id="2954" w:author="BORSATO, RONALD" w:date="2021-08-02T12:51:00Z">
              <w:tcPr>
                <w:tcW w:w="687" w:type="dxa"/>
                <w:vAlign w:val="center"/>
              </w:tcPr>
            </w:tcPrChange>
          </w:tcPr>
          <w:p w14:paraId="639F2D14" w14:textId="77777777" w:rsidR="00394F1F" w:rsidRDefault="00394F1F" w:rsidP="009F6699">
            <w:pPr>
              <w:pStyle w:val="TAC"/>
              <w:rPr>
                <w:rFonts w:eastAsia="Yu Mincho" w:cs="Arial"/>
                <w:szCs w:val="18"/>
              </w:rPr>
            </w:pPr>
            <w:r>
              <w:rPr>
                <w:rFonts w:cs="Arial"/>
                <w:szCs w:val="18"/>
              </w:rPr>
              <w:t>60</w:t>
            </w:r>
          </w:p>
        </w:tc>
        <w:tc>
          <w:tcPr>
            <w:tcW w:w="687" w:type="dxa"/>
            <w:tcPrChange w:id="2955" w:author="BORSATO, RONALD" w:date="2021-08-02T12:51:00Z">
              <w:tcPr>
                <w:tcW w:w="687" w:type="dxa"/>
              </w:tcPr>
            </w:tcPrChange>
          </w:tcPr>
          <w:p w14:paraId="6C9148F5" w14:textId="77777777" w:rsidR="00394F1F" w:rsidRPr="00F95B02" w:rsidRDefault="00394F1F" w:rsidP="009F6699">
            <w:pPr>
              <w:pStyle w:val="TAC"/>
            </w:pPr>
          </w:p>
        </w:tc>
        <w:tc>
          <w:tcPr>
            <w:tcW w:w="687" w:type="dxa"/>
            <w:vAlign w:val="center"/>
            <w:tcPrChange w:id="2956" w:author="BORSATO, RONALD" w:date="2021-08-02T12:51:00Z">
              <w:tcPr>
                <w:tcW w:w="687" w:type="dxa"/>
                <w:vAlign w:val="center"/>
              </w:tcPr>
            </w:tcPrChange>
          </w:tcPr>
          <w:p w14:paraId="1CA8C00A" w14:textId="77777777" w:rsidR="00394F1F" w:rsidRDefault="00394F1F" w:rsidP="009F6699">
            <w:pPr>
              <w:pStyle w:val="TAC"/>
              <w:rPr>
                <w:rFonts w:eastAsia="Yu Mincho" w:cs="Arial"/>
                <w:szCs w:val="18"/>
              </w:rPr>
            </w:pPr>
            <w:r>
              <w:rPr>
                <w:rFonts w:cs="Arial"/>
                <w:szCs w:val="18"/>
              </w:rPr>
              <w:t>80</w:t>
            </w:r>
          </w:p>
        </w:tc>
        <w:tc>
          <w:tcPr>
            <w:tcW w:w="687" w:type="dxa"/>
            <w:tcPrChange w:id="2957" w:author="BORSATO, RONALD" w:date="2021-08-02T12:51:00Z">
              <w:tcPr>
                <w:tcW w:w="687" w:type="dxa"/>
              </w:tcPr>
            </w:tcPrChange>
          </w:tcPr>
          <w:p w14:paraId="10DBFBCE" w14:textId="77777777" w:rsidR="00394F1F" w:rsidRPr="00F95B02" w:rsidRDefault="00394F1F" w:rsidP="009F6699">
            <w:pPr>
              <w:pStyle w:val="TAC"/>
            </w:pPr>
          </w:p>
        </w:tc>
        <w:tc>
          <w:tcPr>
            <w:tcW w:w="717" w:type="dxa"/>
            <w:vAlign w:val="center"/>
            <w:tcPrChange w:id="2958" w:author="BORSATO, RONALD" w:date="2021-08-02T12:51:00Z">
              <w:tcPr>
                <w:tcW w:w="717" w:type="dxa"/>
                <w:vAlign w:val="center"/>
              </w:tcPr>
            </w:tcPrChange>
          </w:tcPr>
          <w:p w14:paraId="6257BBD7" w14:textId="77777777" w:rsidR="00394F1F" w:rsidRPr="00F95B02" w:rsidRDefault="00394F1F" w:rsidP="009F6699">
            <w:pPr>
              <w:pStyle w:val="TAC"/>
            </w:pPr>
            <w:r>
              <w:t>100</w:t>
            </w:r>
          </w:p>
        </w:tc>
      </w:tr>
      <w:tr w:rsidR="00394F1F" w14:paraId="444C0602" w14:textId="77777777" w:rsidTr="00394F1F">
        <w:trPr>
          <w:cantSplit/>
          <w:jc w:val="center"/>
          <w:trPrChange w:id="2959" w:author="BORSATO, RONALD" w:date="2021-08-02T12:51:00Z">
            <w:trPr>
              <w:cantSplit/>
              <w:jc w:val="center"/>
            </w:trPr>
          </w:trPrChange>
        </w:trPr>
        <w:tc>
          <w:tcPr>
            <w:tcW w:w="906" w:type="dxa"/>
            <w:gridSpan w:val="2"/>
            <w:vMerge w:val="restart"/>
            <w:vAlign w:val="center"/>
            <w:tcPrChange w:id="2960" w:author="BORSATO, RONALD" w:date="2021-08-02T12:51:00Z">
              <w:tcPr>
                <w:tcW w:w="906" w:type="dxa"/>
                <w:gridSpan w:val="2"/>
                <w:vMerge w:val="restart"/>
                <w:vAlign w:val="center"/>
              </w:tcPr>
            </w:tcPrChange>
          </w:tcPr>
          <w:p w14:paraId="2F0F32AB" w14:textId="77777777" w:rsidR="00394F1F" w:rsidRPr="003F01FA" w:rsidRDefault="00394F1F" w:rsidP="009F6699">
            <w:pPr>
              <w:pStyle w:val="TAC"/>
              <w:rPr>
                <w:rFonts w:eastAsia="Yu Mincho" w:cs="Arial"/>
                <w:szCs w:val="18"/>
              </w:rPr>
            </w:pPr>
            <w:r>
              <w:rPr>
                <w:rFonts w:eastAsia="Yu Mincho" w:cs="Arial"/>
                <w:szCs w:val="18"/>
              </w:rPr>
              <w:t>n98</w:t>
            </w:r>
          </w:p>
        </w:tc>
        <w:tc>
          <w:tcPr>
            <w:tcW w:w="687" w:type="dxa"/>
            <w:vAlign w:val="center"/>
            <w:tcPrChange w:id="2961" w:author="BORSATO, RONALD" w:date="2021-08-02T12:51:00Z">
              <w:tcPr>
                <w:tcW w:w="687" w:type="dxa"/>
                <w:vAlign w:val="center"/>
              </w:tcPr>
            </w:tcPrChange>
          </w:tcPr>
          <w:p w14:paraId="7517A35C" w14:textId="77777777" w:rsidR="00394F1F" w:rsidRPr="003F01FA" w:rsidRDefault="00394F1F" w:rsidP="009F6699">
            <w:pPr>
              <w:pStyle w:val="TAC"/>
              <w:rPr>
                <w:rFonts w:eastAsia="Yu Mincho" w:cs="Arial"/>
                <w:szCs w:val="18"/>
              </w:rPr>
            </w:pPr>
            <w:r w:rsidRPr="00F95B02">
              <w:rPr>
                <w:rFonts w:eastAsia="SimSun"/>
                <w:lang w:val="en-US" w:eastAsia="zh-CN"/>
              </w:rPr>
              <w:t>15</w:t>
            </w:r>
          </w:p>
        </w:tc>
        <w:tc>
          <w:tcPr>
            <w:tcW w:w="687" w:type="dxa"/>
            <w:tcPrChange w:id="2962" w:author="BORSATO, RONALD" w:date="2021-08-02T12:51:00Z">
              <w:tcPr>
                <w:tcW w:w="687" w:type="dxa"/>
              </w:tcPr>
            </w:tcPrChange>
          </w:tcPr>
          <w:p w14:paraId="26E2E713" w14:textId="77777777" w:rsidR="00394F1F" w:rsidRPr="00F95B02" w:rsidRDefault="00394F1F" w:rsidP="009F6699">
            <w:pPr>
              <w:pStyle w:val="TAC"/>
            </w:pPr>
            <w:r>
              <w:rPr>
                <w:rFonts w:eastAsia="SimSun"/>
                <w:lang w:val="en-US" w:eastAsia="zh-CN"/>
              </w:rPr>
              <w:t>5</w:t>
            </w:r>
          </w:p>
        </w:tc>
        <w:tc>
          <w:tcPr>
            <w:tcW w:w="687" w:type="dxa"/>
            <w:vAlign w:val="center"/>
            <w:tcPrChange w:id="2963" w:author="BORSATO, RONALD" w:date="2021-08-02T12:51:00Z">
              <w:tcPr>
                <w:tcW w:w="687" w:type="dxa"/>
                <w:vAlign w:val="center"/>
              </w:tcPr>
            </w:tcPrChange>
          </w:tcPr>
          <w:p w14:paraId="69C7980B" w14:textId="77777777" w:rsidR="00394F1F" w:rsidRPr="00F95B02" w:rsidRDefault="00394F1F" w:rsidP="009F6699">
            <w:pPr>
              <w:pStyle w:val="TAC"/>
            </w:pPr>
            <w:r>
              <w:rPr>
                <w:rFonts w:eastAsia="SimSun"/>
                <w:lang w:val="en-US" w:eastAsia="zh-CN"/>
              </w:rPr>
              <w:t>10</w:t>
            </w:r>
          </w:p>
        </w:tc>
        <w:tc>
          <w:tcPr>
            <w:tcW w:w="687" w:type="dxa"/>
            <w:vAlign w:val="center"/>
            <w:tcPrChange w:id="2964" w:author="BORSATO, RONALD" w:date="2021-08-02T12:51:00Z">
              <w:tcPr>
                <w:tcW w:w="687" w:type="dxa"/>
                <w:vAlign w:val="center"/>
              </w:tcPr>
            </w:tcPrChange>
          </w:tcPr>
          <w:p w14:paraId="2920DD87" w14:textId="77777777" w:rsidR="00394F1F" w:rsidRPr="00F95B02" w:rsidRDefault="00394F1F" w:rsidP="009F6699">
            <w:pPr>
              <w:pStyle w:val="TAC"/>
            </w:pPr>
            <w:r>
              <w:rPr>
                <w:rFonts w:eastAsia="SimSun"/>
                <w:lang w:val="en-US" w:eastAsia="zh-CN"/>
              </w:rPr>
              <w:t>15</w:t>
            </w:r>
          </w:p>
        </w:tc>
        <w:tc>
          <w:tcPr>
            <w:tcW w:w="687" w:type="dxa"/>
            <w:vAlign w:val="center"/>
            <w:tcPrChange w:id="2965" w:author="BORSATO, RONALD" w:date="2021-08-02T12:51:00Z">
              <w:tcPr>
                <w:tcW w:w="687" w:type="dxa"/>
                <w:vAlign w:val="center"/>
              </w:tcPr>
            </w:tcPrChange>
          </w:tcPr>
          <w:p w14:paraId="6CDF3D5C" w14:textId="77777777" w:rsidR="00394F1F" w:rsidRDefault="00394F1F" w:rsidP="009F6699">
            <w:pPr>
              <w:pStyle w:val="TAC"/>
              <w:rPr>
                <w:rFonts w:eastAsia="Yu Mincho" w:cs="Arial"/>
                <w:szCs w:val="18"/>
              </w:rPr>
            </w:pPr>
            <w:r>
              <w:rPr>
                <w:rFonts w:eastAsia="SimSun"/>
                <w:lang w:val="en-US" w:eastAsia="zh-CN"/>
              </w:rPr>
              <w:t>20</w:t>
            </w:r>
          </w:p>
        </w:tc>
        <w:tc>
          <w:tcPr>
            <w:tcW w:w="687" w:type="dxa"/>
            <w:vAlign w:val="center"/>
            <w:tcPrChange w:id="2966" w:author="BORSATO, RONALD" w:date="2021-08-02T12:51:00Z">
              <w:tcPr>
                <w:tcW w:w="687" w:type="dxa"/>
                <w:vAlign w:val="center"/>
              </w:tcPr>
            </w:tcPrChange>
          </w:tcPr>
          <w:p w14:paraId="4B41F0E7" w14:textId="77777777" w:rsidR="00394F1F" w:rsidRPr="00F95B02" w:rsidRDefault="00394F1F" w:rsidP="009F6699">
            <w:pPr>
              <w:pStyle w:val="TAC"/>
            </w:pPr>
            <w:r>
              <w:rPr>
                <w:rFonts w:eastAsia="SimSun"/>
                <w:lang w:val="en-US" w:eastAsia="zh-CN"/>
              </w:rPr>
              <w:t>25</w:t>
            </w:r>
          </w:p>
        </w:tc>
        <w:tc>
          <w:tcPr>
            <w:tcW w:w="687" w:type="dxa"/>
            <w:tcPrChange w:id="2967" w:author="BORSATO, RONALD" w:date="2021-08-02T12:51:00Z">
              <w:tcPr>
                <w:tcW w:w="687" w:type="dxa"/>
              </w:tcPr>
            </w:tcPrChange>
          </w:tcPr>
          <w:p w14:paraId="3BC398C6" w14:textId="77777777" w:rsidR="00394F1F" w:rsidRPr="00F95B02" w:rsidRDefault="00394F1F" w:rsidP="009F6699">
            <w:pPr>
              <w:pStyle w:val="TAC"/>
              <w:rPr>
                <w:rFonts w:cs="Arial"/>
                <w:szCs w:val="18"/>
              </w:rPr>
            </w:pPr>
            <w:r>
              <w:rPr>
                <w:rFonts w:eastAsia="SimSun"/>
                <w:lang w:val="en-US" w:eastAsia="zh-CN"/>
              </w:rPr>
              <w:t>30</w:t>
            </w:r>
          </w:p>
        </w:tc>
        <w:tc>
          <w:tcPr>
            <w:tcW w:w="687" w:type="dxa"/>
            <w:tcPrChange w:id="2968" w:author="BORSATO, RONALD" w:date="2021-08-02T12:51:00Z">
              <w:tcPr>
                <w:tcW w:w="687" w:type="dxa"/>
              </w:tcPr>
            </w:tcPrChange>
          </w:tcPr>
          <w:p w14:paraId="61496F88" w14:textId="77777777" w:rsidR="00394F1F" w:rsidRDefault="00394F1F" w:rsidP="009F6699">
            <w:pPr>
              <w:pStyle w:val="TAC"/>
              <w:rPr>
                <w:ins w:id="2969" w:author="BORSATO, RONALD" w:date="2021-08-02T12:51:00Z"/>
                <w:rFonts w:eastAsia="SimSun"/>
                <w:lang w:val="en-US" w:eastAsia="zh-CN"/>
              </w:rPr>
            </w:pPr>
          </w:p>
        </w:tc>
        <w:tc>
          <w:tcPr>
            <w:tcW w:w="687" w:type="dxa"/>
            <w:vAlign w:val="center"/>
            <w:tcPrChange w:id="2970" w:author="BORSATO, RONALD" w:date="2021-08-02T12:51:00Z">
              <w:tcPr>
                <w:tcW w:w="687" w:type="dxa"/>
                <w:vAlign w:val="center"/>
              </w:tcPr>
            </w:tcPrChange>
          </w:tcPr>
          <w:p w14:paraId="59C8A903" w14:textId="2822FCD0" w:rsidR="00394F1F" w:rsidRDefault="00394F1F" w:rsidP="009F6699">
            <w:pPr>
              <w:pStyle w:val="TAC"/>
              <w:rPr>
                <w:rFonts w:eastAsia="Yu Mincho" w:cs="Arial"/>
                <w:szCs w:val="18"/>
              </w:rPr>
            </w:pPr>
            <w:r>
              <w:rPr>
                <w:rFonts w:eastAsia="SimSun"/>
                <w:lang w:val="en-US" w:eastAsia="zh-CN"/>
              </w:rPr>
              <w:t>40</w:t>
            </w:r>
          </w:p>
        </w:tc>
        <w:tc>
          <w:tcPr>
            <w:tcW w:w="687" w:type="dxa"/>
            <w:tcPrChange w:id="2971" w:author="BORSATO, RONALD" w:date="2021-08-02T12:51:00Z">
              <w:tcPr>
                <w:tcW w:w="687" w:type="dxa"/>
              </w:tcPr>
            </w:tcPrChange>
          </w:tcPr>
          <w:p w14:paraId="0208C411" w14:textId="77777777" w:rsidR="00394F1F" w:rsidRPr="00F95B02" w:rsidRDefault="00394F1F" w:rsidP="009F6699">
            <w:pPr>
              <w:pStyle w:val="TAC"/>
              <w:rPr>
                <w:rFonts w:cs="Arial"/>
                <w:szCs w:val="18"/>
              </w:rPr>
            </w:pPr>
          </w:p>
        </w:tc>
        <w:tc>
          <w:tcPr>
            <w:tcW w:w="687" w:type="dxa"/>
            <w:vAlign w:val="center"/>
            <w:tcPrChange w:id="2972" w:author="BORSATO, RONALD" w:date="2021-08-02T12:51:00Z">
              <w:tcPr>
                <w:tcW w:w="687" w:type="dxa"/>
                <w:vAlign w:val="center"/>
              </w:tcPr>
            </w:tcPrChange>
          </w:tcPr>
          <w:p w14:paraId="255669D6" w14:textId="77777777" w:rsidR="00394F1F" w:rsidRDefault="00394F1F" w:rsidP="009F6699">
            <w:pPr>
              <w:pStyle w:val="TAC"/>
              <w:rPr>
                <w:rFonts w:eastAsia="Yu Mincho" w:cs="Arial"/>
                <w:szCs w:val="18"/>
              </w:rPr>
            </w:pPr>
          </w:p>
        </w:tc>
        <w:tc>
          <w:tcPr>
            <w:tcW w:w="687" w:type="dxa"/>
            <w:tcPrChange w:id="2973" w:author="BORSATO, RONALD" w:date="2021-08-02T12:51:00Z">
              <w:tcPr>
                <w:tcW w:w="687" w:type="dxa"/>
              </w:tcPr>
            </w:tcPrChange>
          </w:tcPr>
          <w:p w14:paraId="7F271048" w14:textId="77777777" w:rsidR="00394F1F" w:rsidRPr="00F95B02" w:rsidRDefault="00394F1F" w:rsidP="009F6699">
            <w:pPr>
              <w:pStyle w:val="TAC"/>
            </w:pPr>
          </w:p>
        </w:tc>
        <w:tc>
          <w:tcPr>
            <w:tcW w:w="687" w:type="dxa"/>
            <w:vAlign w:val="center"/>
            <w:tcPrChange w:id="2974" w:author="BORSATO, RONALD" w:date="2021-08-02T12:51:00Z">
              <w:tcPr>
                <w:tcW w:w="687" w:type="dxa"/>
                <w:vAlign w:val="center"/>
              </w:tcPr>
            </w:tcPrChange>
          </w:tcPr>
          <w:p w14:paraId="18A88D53" w14:textId="77777777" w:rsidR="00394F1F" w:rsidRDefault="00394F1F" w:rsidP="009F6699">
            <w:pPr>
              <w:pStyle w:val="TAC"/>
              <w:rPr>
                <w:rFonts w:eastAsia="Yu Mincho" w:cs="Arial"/>
                <w:szCs w:val="18"/>
              </w:rPr>
            </w:pPr>
          </w:p>
        </w:tc>
        <w:tc>
          <w:tcPr>
            <w:tcW w:w="687" w:type="dxa"/>
            <w:tcPrChange w:id="2975" w:author="BORSATO, RONALD" w:date="2021-08-02T12:51:00Z">
              <w:tcPr>
                <w:tcW w:w="687" w:type="dxa"/>
              </w:tcPr>
            </w:tcPrChange>
          </w:tcPr>
          <w:p w14:paraId="154263AD" w14:textId="77777777" w:rsidR="00394F1F" w:rsidRPr="00F95B02" w:rsidRDefault="00394F1F" w:rsidP="009F6699">
            <w:pPr>
              <w:pStyle w:val="TAC"/>
            </w:pPr>
          </w:p>
        </w:tc>
        <w:tc>
          <w:tcPr>
            <w:tcW w:w="717" w:type="dxa"/>
            <w:vAlign w:val="center"/>
            <w:tcPrChange w:id="2976" w:author="BORSATO, RONALD" w:date="2021-08-02T12:51:00Z">
              <w:tcPr>
                <w:tcW w:w="717" w:type="dxa"/>
                <w:vAlign w:val="center"/>
              </w:tcPr>
            </w:tcPrChange>
          </w:tcPr>
          <w:p w14:paraId="2EF69201" w14:textId="77777777" w:rsidR="00394F1F" w:rsidRPr="00F95B02" w:rsidRDefault="00394F1F" w:rsidP="009F6699">
            <w:pPr>
              <w:pStyle w:val="TAC"/>
            </w:pPr>
          </w:p>
        </w:tc>
      </w:tr>
      <w:tr w:rsidR="00394F1F" w14:paraId="3B5A2D9B" w14:textId="77777777" w:rsidTr="00394F1F">
        <w:trPr>
          <w:cantSplit/>
          <w:jc w:val="center"/>
          <w:trPrChange w:id="2977" w:author="BORSATO, RONALD" w:date="2021-08-02T12:51:00Z">
            <w:trPr>
              <w:cantSplit/>
              <w:jc w:val="center"/>
            </w:trPr>
          </w:trPrChange>
        </w:trPr>
        <w:tc>
          <w:tcPr>
            <w:tcW w:w="906" w:type="dxa"/>
            <w:gridSpan w:val="2"/>
            <w:vMerge/>
            <w:vAlign w:val="center"/>
            <w:tcPrChange w:id="2978" w:author="BORSATO, RONALD" w:date="2021-08-02T12:51:00Z">
              <w:tcPr>
                <w:tcW w:w="906" w:type="dxa"/>
                <w:gridSpan w:val="2"/>
                <w:vMerge/>
                <w:vAlign w:val="center"/>
              </w:tcPr>
            </w:tcPrChange>
          </w:tcPr>
          <w:p w14:paraId="338F45CE" w14:textId="77777777" w:rsidR="00394F1F" w:rsidRPr="003F01FA" w:rsidRDefault="00394F1F" w:rsidP="009F6699">
            <w:pPr>
              <w:pStyle w:val="TAC"/>
              <w:rPr>
                <w:rFonts w:eastAsia="Yu Mincho" w:cs="Arial"/>
                <w:szCs w:val="18"/>
              </w:rPr>
            </w:pPr>
          </w:p>
        </w:tc>
        <w:tc>
          <w:tcPr>
            <w:tcW w:w="687" w:type="dxa"/>
            <w:vAlign w:val="center"/>
            <w:tcPrChange w:id="2979" w:author="BORSATO, RONALD" w:date="2021-08-02T12:51:00Z">
              <w:tcPr>
                <w:tcW w:w="687" w:type="dxa"/>
                <w:vAlign w:val="center"/>
              </w:tcPr>
            </w:tcPrChange>
          </w:tcPr>
          <w:p w14:paraId="1A75C9D4" w14:textId="77777777" w:rsidR="00394F1F" w:rsidRPr="003F01FA" w:rsidRDefault="00394F1F" w:rsidP="009F6699">
            <w:pPr>
              <w:pStyle w:val="TAC"/>
              <w:rPr>
                <w:rFonts w:eastAsia="Yu Mincho" w:cs="Arial"/>
                <w:szCs w:val="18"/>
              </w:rPr>
            </w:pPr>
            <w:r w:rsidRPr="00F95B02">
              <w:rPr>
                <w:rFonts w:eastAsia="SimSun"/>
                <w:lang w:val="en-US" w:eastAsia="zh-CN"/>
              </w:rPr>
              <w:t>30</w:t>
            </w:r>
          </w:p>
        </w:tc>
        <w:tc>
          <w:tcPr>
            <w:tcW w:w="687" w:type="dxa"/>
            <w:tcPrChange w:id="2980" w:author="BORSATO, RONALD" w:date="2021-08-02T12:51:00Z">
              <w:tcPr>
                <w:tcW w:w="687" w:type="dxa"/>
              </w:tcPr>
            </w:tcPrChange>
          </w:tcPr>
          <w:p w14:paraId="33CC8343" w14:textId="77777777" w:rsidR="00394F1F" w:rsidRPr="00F95B02" w:rsidRDefault="00394F1F" w:rsidP="009F6699">
            <w:pPr>
              <w:pStyle w:val="TAC"/>
            </w:pPr>
          </w:p>
        </w:tc>
        <w:tc>
          <w:tcPr>
            <w:tcW w:w="687" w:type="dxa"/>
            <w:vAlign w:val="center"/>
            <w:tcPrChange w:id="2981" w:author="BORSATO, RONALD" w:date="2021-08-02T12:51:00Z">
              <w:tcPr>
                <w:tcW w:w="687" w:type="dxa"/>
                <w:vAlign w:val="center"/>
              </w:tcPr>
            </w:tcPrChange>
          </w:tcPr>
          <w:p w14:paraId="47D4727D" w14:textId="77777777" w:rsidR="00394F1F" w:rsidRPr="00F95B02" w:rsidRDefault="00394F1F" w:rsidP="009F6699">
            <w:pPr>
              <w:pStyle w:val="TAC"/>
            </w:pPr>
            <w:r>
              <w:rPr>
                <w:rFonts w:eastAsia="SimSun"/>
                <w:lang w:val="en-US" w:eastAsia="zh-CN"/>
              </w:rPr>
              <w:t>10</w:t>
            </w:r>
          </w:p>
        </w:tc>
        <w:tc>
          <w:tcPr>
            <w:tcW w:w="687" w:type="dxa"/>
            <w:vAlign w:val="center"/>
            <w:tcPrChange w:id="2982" w:author="BORSATO, RONALD" w:date="2021-08-02T12:51:00Z">
              <w:tcPr>
                <w:tcW w:w="687" w:type="dxa"/>
                <w:vAlign w:val="center"/>
              </w:tcPr>
            </w:tcPrChange>
          </w:tcPr>
          <w:p w14:paraId="3C38F463" w14:textId="77777777" w:rsidR="00394F1F" w:rsidRPr="00F95B02" w:rsidRDefault="00394F1F" w:rsidP="009F6699">
            <w:pPr>
              <w:pStyle w:val="TAC"/>
            </w:pPr>
            <w:r>
              <w:rPr>
                <w:rFonts w:eastAsia="SimSun"/>
                <w:lang w:val="en-US" w:eastAsia="zh-CN"/>
              </w:rPr>
              <w:t>15</w:t>
            </w:r>
          </w:p>
        </w:tc>
        <w:tc>
          <w:tcPr>
            <w:tcW w:w="687" w:type="dxa"/>
            <w:vAlign w:val="center"/>
            <w:tcPrChange w:id="2983" w:author="BORSATO, RONALD" w:date="2021-08-02T12:51:00Z">
              <w:tcPr>
                <w:tcW w:w="687" w:type="dxa"/>
                <w:vAlign w:val="center"/>
              </w:tcPr>
            </w:tcPrChange>
          </w:tcPr>
          <w:p w14:paraId="70043EAC" w14:textId="77777777" w:rsidR="00394F1F" w:rsidRDefault="00394F1F" w:rsidP="009F6699">
            <w:pPr>
              <w:pStyle w:val="TAC"/>
              <w:rPr>
                <w:rFonts w:eastAsia="Yu Mincho" w:cs="Arial"/>
                <w:szCs w:val="18"/>
              </w:rPr>
            </w:pPr>
            <w:r>
              <w:rPr>
                <w:rFonts w:eastAsia="SimSun"/>
                <w:lang w:val="en-US" w:eastAsia="zh-CN"/>
              </w:rPr>
              <w:t>20</w:t>
            </w:r>
          </w:p>
        </w:tc>
        <w:tc>
          <w:tcPr>
            <w:tcW w:w="687" w:type="dxa"/>
            <w:vAlign w:val="center"/>
            <w:tcPrChange w:id="2984" w:author="BORSATO, RONALD" w:date="2021-08-02T12:51:00Z">
              <w:tcPr>
                <w:tcW w:w="687" w:type="dxa"/>
                <w:vAlign w:val="center"/>
              </w:tcPr>
            </w:tcPrChange>
          </w:tcPr>
          <w:p w14:paraId="6DE53BFA" w14:textId="77777777" w:rsidR="00394F1F" w:rsidRPr="00F95B02" w:rsidRDefault="00394F1F" w:rsidP="009F6699">
            <w:pPr>
              <w:pStyle w:val="TAC"/>
            </w:pPr>
            <w:r>
              <w:rPr>
                <w:rFonts w:eastAsia="SimSun"/>
                <w:lang w:val="en-US" w:eastAsia="zh-CN"/>
              </w:rPr>
              <w:t>25</w:t>
            </w:r>
          </w:p>
        </w:tc>
        <w:tc>
          <w:tcPr>
            <w:tcW w:w="687" w:type="dxa"/>
            <w:tcPrChange w:id="2985" w:author="BORSATO, RONALD" w:date="2021-08-02T12:51:00Z">
              <w:tcPr>
                <w:tcW w:w="687" w:type="dxa"/>
              </w:tcPr>
            </w:tcPrChange>
          </w:tcPr>
          <w:p w14:paraId="0E3ACA74" w14:textId="77777777" w:rsidR="00394F1F" w:rsidRPr="00F95B02" w:rsidRDefault="00394F1F" w:rsidP="009F6699">
            <w:pPr>
              <w:pStyle w:val="TAC"/>
              <w:rPr>
                <w:rFonts w:cs="Arial"/>
                <w:szCs w:val="18"/>
              </w:rPr>
            </w:pPr>
            <w:r>
              <w:rPr>
                <w:rFonts w:eastAsia="SimSun"/>
                <w:lang w:val="en-US" w:eastAsia="zh-CN"/>
              </w:rPr>
              <w:t>30</w:t>
            </w:r>
          </w:p>
        </w:tc>
        <w:tc>
          <w:tcPr>
            <w:tcW w:w="687" w:type="dxa"/>
            <w:tcPrChange w:id="2986" w:author="BORSATO, RONALD" w:date="2021-08-02T12:51:00Z">
              <w:tcPr>
                <w:tcW w:w="687" w:type="dxa"/>
              </w:tcPr>
            </w:tcPrChange>
          </w:tcPr>
          <w:p w14:paraId="5376CB2A" w14:textId="77777777" w:rsidR="00394F1F" w:rsidRDefault="00394F1F" w:rsidP="009F6699">
            <w:pPr>
              <w:pStyle w:val="TAC"/>
              <w:rPr>
                <w:ins w:id="2987" w:author="BORSATO, RONALD" w:date="2021-08-02T12:51:00Z"/>
                <w:rFonts w:eastAsia="SimSun"/>
                <w:lang w:val="en-US" w:eastAsia="zh-CN"/>
              </w:rPr>
            </w:pPr>
          </w:p>
        </w:tc>
        <w:tc>
          <w:tcPr>
            <w:tcW w:w="687" w:type="dxa"/>
            <w:vAlign w:val="center"/>
            <w:tcPrChange w:id="2988" w:author="BORSATO, RONALD" w:date="2021-08-02T12:51:00Z">
              <w:tcPr>
                <w:tcW w:w="687" w:type="dxa"/>
                <w:vAlign w:val="center"/>
              </w:tcPr>
            </w:tcPrChange>
          </w:tcPr>
          <w:p w14:paraId="00757586" w14:textId="5948A88B" w:rsidR="00394F1F" w:rsidRDefault="00394F1F" w:rsidP="009F6699">
            <w:pPr>
              <w:pStyle w:val="TAC"/>
              <w:rPr>
                <w:rFonts w:eastAsia="Yu Mincho" w:cs="Arial"/>
                <w:szCs w:val="18"/>
              </w:rPr>
            </w:pPr>
            <w:r>
              <w:rPr>
                <w:rFonts w:eastAsia="SimSun"/>
                <w:lang w:val="en-US" w:eastAsia="zh-CN"/>
              </w:rPr>
              <w:t>40</w:t>
            </w:r>
          </w:p>
        </w:tc>
        <w:tc>
          <w:tcPr>
            <w:tcW w:w="687" w:type="dxa"/>
            <w:tcPrChange w:id="2989" w:author="BORSATO, RONALD" w:date="2021-08-02T12:51:00Z">
              <w:tcPr>
                <w:tcW w:w="687" w:type="dxa"/>
              </w:tcPr>
            </w:tcPrChange>
          </w:tcPr>
          <w:p w14:paraId="352A3DB1" w14:textId="77777777" w:rsidR="00394F1F" w:rsidRPr="00F95B02" w:rsidRDefault="00394F1F" w:rsidP="009F6699">
            <w:pPr>
              <w:pStyle w:val="TAC"/>
              <w:rPr>
                <w:rFonts w:cs="Arial"/>
                <w:szCs w:val="18"/>
              </w:rPr>
            </w:pPr>
          </w:p>
        </w:tc>
        <w:tc>
          <w:tcPr>
            <w:tcW w:w="687" w:type="dxa"/>
            <w:vAlign w:val="center"/>
            <w:tcPrChange w:id="2990" w:author="BORSATO, RONALD" w:date="2021-08-02T12:51:00Z">
              <w:tcPr>
                <w:tcW w:w="687" w:type="dxa"/>
                <w:vAlign w:val="center"/>
              </w:tcPr>
            </w:tcPrChange>
          </w:tcPr>
          <w:p w14:paraId="308D88FE" w14:textId="77777777" w:rsidR="00394F1F" w:rsidRDefault="00394F1F" w:rsidP="009F6699">
            <w:pPr>
              <w:pStyle w:val="TAC"/>
              <w:rPr>
                <w:rFonts w:eastAsia="Yu Mincho" w:cs="Arial"/>
                <w:szCs w:val="18"/>
              </w:rPr>
            </w:pPr>
          </w:p>
        </w:tc>
        <w:tc>
          <w:tcPr>
            <w:tcW w:w="687" w:type="dxa"/>
            <w:tcPrChange w:id="2991" w:author="BORSATO, RONALD" w:date="2021-08-02T12:51:00Z">
              <w:tcPr>
                <w:tcW w:w="687" w:type="dxa"/>
              </w:tcPr>
            </w:tcPrChange>
          </w:tcPr>
          <w:p w14:paraId="40CD4783" w14:textId="77777777" w:rsidR="00394F1F" w:rsidRPr="00F95B02" w:rsidRDefault="00394F1F" w:rsidP="009F6699">
            <w:pPr>
              <w:pStyle w:val="TAC"/>
            </w:pPr>
          </w:p>
        </w:tc>
        <w:tc>
          <w:tcPr>
            <w:tcW w:w="687" w:type="dxa"/>
            <w:vAlign w:val="center"/>
            <w:tcPrChange w:id="2992" w:author="BORSATO, RONALD" w:date="2021-08-02T12:51:00Z">
              <w:tcPr>
                <w:tcW w:w="687" w:type="dxa"/>
                <w:vAlign w:val="center"/>
              </w:tcPr>
            </w:tcPrChange>
          </w:tcPr>
          <w:p w14:paraId="1E3D3682" w14:textId="77777777" w:rsidR="00394F1F" w:rsidRDefault="00394F1F" w:rsidP="009F6699">
            <w:pPr>
              <w:pStyle w:val="TAC"/>
              <w:rPr>
                <w:rFonts w:eastAsia="Yu Mincho" w:cs="Arial"/>
                <w:szCs w:val="18"/>
              </w:rPr>
            </w:pPr>
          </w:p>
        </w:tc>
        <w:tc>
          <w:tcPr>
            <w:tcW w:w="687" w:type="dxa"/>
            <w:tcPrChange w:id="2993" w:author="BORSATO, RONALD" w:date="2021-08-02T12:51:00Z">
              <w:tcPr>
                <w:tcW w:w="687" w:type="dxa"/>
              </w:tcPr>
            </w:tcPrChange>
          </w:tcPr>
          <w:p w14:paraId="2D60E727" w14:textId="77777777" w:rsidR="00394F1F" w:rsidRPr="00F95B02" w:rsidRDefault="00394F1F" w:rsidP="009F6699">
            <w:pPr>
              <w:pStyle w:val="TAC"/>
            </w:pPr>
          </w:p>
        </w:tc>
        <w:tc>
          <w:tcPr>
            <w:tcW w:w="717" w:type="dxa"/>
            <w:vAlign w:val="center"/>
            <w:tcPrChange w:id="2994" w:author="BORSATO, RONALD" w:date="2021-08-02T12:51:00Z">
              <w:tcPr>
                <w:tcW w:w="717" w:type="dxa"/>
                <w:vAlign w:val="center"/>
              </w:tcPr>
            </w:tcPrChange>
          </w:tcPr>
          <w:p w14:paraId="79909968" w14:textId="77777777" w:rsidR="00394F1F" w:rsidRPr="00F95B02" w:rsidRDefault="00394F1F" w:rsidP="009F6699">
            <w:pPr>
              <w:pStyle w:val="TAC"/>
            </w:pPr>
          </w:p>
        </w:tc>
      </w:tr>
      <w:tr w:rsidR="00394F1F" w14:paraId="185AA600" w14:textId="77777777" w:rsidTr="00394F1F">
        <w:trPr>
          <w:cantSplit/>
          <w:jc w:val="center"/>
          <w:trPrChange w:id="2995" w:author="BORSATO, RONALD" w:date="2021-08-02T12:51:00Z">
            <w:trPr>
              <w:cantSplit/>
              <w:jc w:val="center"/>
            </w:trPr>
          </w:trPrChange>
        </w:trPr>
        <w:tc>
          <w:tcPr>
            <w:tcW w:w="906" w:type="dxa"/>
            <w:gridSpan w:val="2"/>
            <w:vMerge/>
            <w:vAlign w:val="center"/>
            <w:tcPrChange w:id="2996" w:author="BORSATO, RONALD" w:date="2021-08-02T12:51:00Z">
              <w:tcPr>
                <w:tcW w:w="906" w:type="dxa"/>
                <w:gridSpan w:val="2"/>
                <w:vMerge/>
                <w:vAlign w:val="center"/>
              </w:tcPr>
            </w:tcPrChange>
          </w:tcPr>
          <w:p w14:paraId="0D9472D8" w14:textId="77777777" w:rsidR="00394F1F" w:rsidRPr="003F01FA" w:rsidRDefault="00394F1F" w:rsidP="009F6699">
            <w:pPr>
              <w:pStyle w:val="TAC"/>
              <w:rPr>
                <w:rFonts w:eastAsia="Yu Mincho" w:cs="Arial"/>
                <w:szCs w:val="18"/>
              </w:rPr>
            </w:pPr>
          </w:p>
        </w:tc>
        <w:tc>
          <w:tcPr>
            <w:tcW w:w="687" w:type="dxa"/>
            <w:vAlign w:val="center"/>
            <w:tcPrChange w:id="2997" w:author="BORSATO, RONALD" w:date="2021-08-02T12:51:00Z">
              <w:tcPr>
                <w:tcW w:w="687" w:type="dxa"/>
                <w:vAlign w:val="center"/>
              </w:tcPr>
            </w:tcPrChange>
          </w:tcPr>
          <w:p w14:paraId="130692A7" w14:textId="77777777" w:rsidR="00394F1F" w:rsidRPr="003F01FA" w:rsidRDefault="00394F1F" w:rsidP="009F6699">
            <w:pPr>
              <w:pStyle w:val="TAC"/>
              <w:rPr>
                <w:rFonts w:eastAsia="Yu Mincho" w:cs="Arial"/>
                <w:szCs w:val="18"/>
              </w:rPr>
            </w:pPr>
            <w:r w:rsidRPr="00F95B02">
              <w:rPr>
                <w:rFonts w:eastAsia="SimSun"/>
                <w:lang w:val="en-US" w:eastAsia="zh-CN"/>
              </w:rPr>
              <w:t>60</w:t>
            </w:r>
          </w:p>
        </w:tc>
        <w:tc>
          <w:tcPr>
            <w:tcW w:w="687" w:type="dxa"/>
            <w:tcPrChange w:id="2998" w:author="BORSATO, RONALD" w:date="2021-08-02T12:51:00Z">
              <w:tcPr>
                <w:tcW w:w="687" w:type="dxa"/>
              </w:tcPr>
            </w:tcPrChange>
          </w:tcPr>
          <w:p w14:paraId="7E34BD66" w14:textId="77777777" w:rsidR="00394F1F" w:rsidRPr="00F95B02" w:rsidRDefault="00394F1F" w:rsidP="009F6699">
            <w:pPr>
              <w:pStyle w:val="TAC"/>
            </w:pPr>
          </w:p>
        </w:tc>
        <w:tc>
          <w:tcPr>
            <w:tcW w:w="687" w:type="dxa"/>
            <w:vAlign w:val="center"/>
            <w:tcPrChange w:id="2999" w:author="BORSATO, RONALD" w:date="2021-08-02T12:51:00Z">
              <w:tcPr>
                <w:tcW w:w="687" w:type="dxa"/>
                <w:vAlign w:val="center"/>
              </w:tcPr>
            </w:tcPrChange>
          </w:tcPr>
          <w:p w14:paraId="4852DCC1" w14:textId="77777777" w:rsidR="00394F1F" w:rsidRPr="00F95B02" w:rsidRDefault="00394F1F" w:rsidP="009F6699">
            <w:pPr>
              <w:pStyle w:val="TAC"/>
            </w:pPr>
            <w:r>
              <w:rPr>
                <w:rFonts w:eastAsia="SimSun"/>
                <w:lang w:val="en-US" w:eastAsia="zh-CN"/>
              </w:rPr>
              <w:t>10</w:t>
            </w:r>
          </w:p>
        </w:tc>
        <w:tc>
          <w:tcPr>
            <w:tcW w:w="687" w:type="dxa"/>
            <w:vAlign w:val="center"/>
            <w:tcPrChange w:id="3000" w:author="BORSATO, RONALD" w:date="2021-08-02T12:51:00Z">
              <w:tcPr>
                <w:tcW w:w="687" w:type="dxa"/>
                <w:vAlign w:val="center"/>
              </w:tcPr>
            </w:tcPrChange>
          </w:tcPr>
          <w:p w14:paraId="2DEBA4C4" w14:textId="77777777" w:rsidR="00394F1F" w:rsidRPr="00F95B02" w:rsidRDefault="00394F1F" w:rsidP="009F6699">
            <w:pPr>
              <w:pStyle w:val="TAC"/>
            </w:pPr>
            <w:r>
              <w:rPr>
                <w:rFonts w:eastAsia="SimSun"/>
                <w:lang w:val="en-US" w:eastAsia="zh-CN"/>
              </w:rPr>
              <w:t>15</w:t>
            </w:r>
          </w:p>
        </w:tc>
        <w:tc>
          <w:tcPr>
            <w:tcW w:w="687" w:type="dxa"/>
            <w:vAlign w:val="center"/>
            <w:tcPrChange w:id="3001" w:author="BORSATO, RONALD" w:date="2021-08-02T12:51:00Z">
              <w:tcPr>
                <w:tcW w:w="687" w:type="dxa"/>
                <w:vAlign w:val="center"/>
              </w:tcPr>
            </w:tcPrChange>
          </w:tcPr>
          <w:p w14:paraId="441CC613" w14:textId="77777777" w:rsidR="00394F1F" w:rsidRDefault="00394F1F" w:rsidP="009F6699">
            <w:pPr>
              <w:pStyle w:val="TAC"/>
              <w:rPr>
                <w:rFonts w:eastAsia="Yu Mincho" w:cs="Arial"/>
                <w:szCs w:val="18"/>
              </w:rPr>
            </w:pPr>
            <w:r>
              <w:rPr>
                <w:rFonts w:eastAsia="SimSun"/>
                <w:lang w:val="en-US" w:eastAsia="zh-CN"/>
              </w:rPr>
              <w:t>20</w:t>
            </w:r>
          </w:p>
        </w:tc>
        <w:tc>
          <w:tcPr>
            <w:tcW w:w="687" w:type="dxa"/>
            <w:vAlign w:val="center"/>
            <w:tcPrChange w:id="3002" w:author="BORSATO, RONALD" w:date="2021-08-02T12:51:00Z">
              <w:tcPr>
                <w:tcW w:w="687" w:type="dxa"/>
                <w:vAlign w:val="center"/>
              </w:tcPr>
            </w:tcPrChange>
          </w:tcPr>
          <w:p w14:paraId="1EE79CB3" w14:textId="77777777" w:rsidR="00394F1F" w:rsidRPr="00F95B02" w:rsidRDefault="00394F1F" w:rsidP="009F6699">
            <w:pPr>
              <w:pStyle w:val="TAC"/>
            </w:pPr>
            <w:r>
              <w:rPr>
                <w:rFonts w:eastAsia="SimSun"/>
                <w:lang w:val="en-US" w:eastAsia="zh-CN"/>
              </w:rPr>
              <w:t>25</w:t>
            </w:r>
          </w:p>
        </w:tc>
        <w:tc>
          <w:tcPr>
            <w:tcW w:w="687" w:type="dxa"/>
            <w:tcPrChange w:id="3003" w:author="BORSATO, RONALD" w:date="2021-08-02T12:51:00Z">
              <w:tcPr>
                <w:tcW w:w="687" w:type="dxa"/>
              </w:tcPr>
            </w:tcPrChange>
          </w:tcPr>
          <w:p w14:paraId="367331AE" w14:textId="77777777" w:rsidR="00394F1F" w:rsidRPr="00F95B02" w:rsidRDefault="00394F1F" w:rsidP="009F6699">
            <w:pPr>
              <w:pStyle w:val="TAC"/>
              <w:rPr>
                <w:rFonts w:cs="Arial"/>
                <w:szCs w:val="18"/>
              </w:rPr>
            </w:pPr>
            <w:r>
              <w:rPr>
                <w:rFonts w:eastAsia="SimSun"/>
                <w:lang w:val="en-US" w:eastAsia="zh-CN"/>
              </w:rPr>
              <w:t>30</w:t>
            </w:r>
          </w:p>
        </w:tc>
        <w:tc>
          <w:tcPr>
            <w:tcW w:w="687" w:type="dxa"/>
            <w:tcPrChange w:id="3004" w:author="BORSATO, RONALD" w:date="2021-08-02T12:51:00Z">
              <w:tcPr>
                <w:tcW w:w="687" w:type="dxa"/>
              </w:tcPr>
            </w:tcPrChange>
          </w:tcPr>
          <w:p w14:paraId="7B483200" w14:textId="77777777" w:rsidR="00394F1F" w:rsidRDefault="00394F1F" w:rsidP="009F6699">
            <w:pPr>
              <w:pStyle w:val="TAC"/>
              <w:rPr>
                <w:ins w:id="3005" w:author="BORSATO, RONALD" w:date="2021-08-02T12:51:00Z"/>
                <w:rFonts w:eastAsia="SimSun"/>
                <w:lang w:val="en-US" w:eastAsia="zh-CN"/>
              </w:rPr>
            </w:pPr>
          </w:p>
        </w:tc>
        <w:tc>
          <w:tcPr>
            <w:tcW w:w="687" w:type="dxa"/>
            <w:vAlign w:val="center"/>
            <w:tcPrChange w:id="3006" w:author="BORSATO, RONALD" w:date="2021-08-02T12:51:00Z">
              <w:tcPr>
                <w:tcW w:w="687" w:type="dxa"/>
                <w:vAlign w:val="center"/>
              </w:tcPr>
            </w:tcPrChange>
          </w:tcPr>
          <w:p w14:paraId="7C45B1F4" w14:textId="0F5CEEF7" w:rsidR="00394F1F" w:rsidRDefault="00394F1F" w:rsidP="009F6699">
            <w:pPr>
              <w:pStyle w:val="TAC"/>
              <w:rPr>
                <w:rFonts w:eastAsia="Yu Mincho" w:cs="Arial"/>
                <w:szCs w:val="18"/>
              </w:rPr>
            </w:pPr>
            <w:r>
              <w:rPr>
                <w:rFonts w:eastAsia="SimSun"/>
                <w:lang w:val="en-US" w:eastAsia="zh-CN"/>
              </w:rPr>
              <w:t>40</w:t>
            </w:r>
          </w:p>
        </w:tc>
        <w:tc>
          <w:tcPr>
            <w:tcW w:w="687" w:type="dxa"/>
            <w:tcPrChange w:id="3007" w:author="BORSATO, RONALD" w:date="2021-08-02T12:51:00Z">
              <w:tcPr>
                <w:tcW w:w="687" w:type="dxa"/>
              </w:tcPr>
            </w:tcPrChange>
          </w:tcPr>
          <w:p w14:paraId="18C8E45D" w14:textId="77777777" w:rsidR="00394F1F" w:rsidRPr="00F95B02" w:rsidRDefault="00394F1F" w:rsidP="009F6699">
            <w:pPr>
              <w:pStyle w:val="TAC"/>
              <w:rPr>
                <w:rFonts w:cs="Arial"/>
                <w:szCs w:val="18"/>
              </w:rPr>
            </w:pPr>
          </w:p>
        </w:tc>
        <w:tc>
          <w:tcPr>
            <w:tcW w:w="687" w:type="dxa"/>
            <w:vAlign w:val="center"/>
            <w:tcPrChange w:id="3008" w:author="BORSATO, RONALD" w:date="2021-08-02T12:51:00Z">
              <w:tcPr>
                <w:tcW w:w="687" w:type="dxa"/>
                <w:vAlign w:val="center"/>
              </w:tcPr>
            </w:tcPrChange>
          </w:tcPr>
          <w:p w14:paraId="6DED8E09" w14:textId="77777777" w:rsidR="00394F1F" w:rsidRDefault="00394F1F" w:rsidP="009F6699">
            <w:pPr>
              <w:pStyle w:val="TAC"/>
              <w:rPr>
                <w:rFonts w:eastAsia="Yu Mincho" w:cs="Arial"/>
                <w:szCs w:val="18"/>
              </w:rPr>
            </w:pPr>
          </w:p>
        </w:tc>
        <w:tc>
          <w:tcPr>
            <w:tcW w:w="687" w:type="dxa"/>
            <w:tcPrChange w:id="3009" w:author="BORSATO, RONALD" w:date="2021-08-02T12:51:00Z">
              <w:tcPr>
                <w:tcW w:w="687" w:type="dxa"/>
              </w:tcPr>
            </w:tcPrChange>
          </w:tcPr>
          <w:p w14:paraId="4D6EEFB2" w14:textId="77777777" w:rsidR="00394F1F" w:rsidRPr="00F95B02" w:rsidRDefault="00394F1F" w:rsidP="009F6699">
            <w:pPr>
              <w:pStyle w:val="TAC"/>
            </w:pPr>
          </w:p>
        </w:tc>
        <w:tc>
          <w:tcPr>
            <w:tcW w:w="687" w:type="dxa"/>
            <w:vAlign w:val="center"/>
            <w:tcPrChange w:id="3010" w:author="BORSATO, RONALD" w:date="2021-08-02T12:51:00Z">
              <w:tcPr>
                <w:tcW w:w="687" w:type="dxa"/>
                <w:vAlign w:val="center"/>
              </w:tcPr>
            </w:tcPrChange>
          </w:tcPr>
          <w:p w14:paraId="33EE6664" w14:textId="77777777" w:rsidR="00394F1F" w:rsidRDefault="00394F1F" w:rsidP="009F6699">
            <w:pPr>
              <w:pStyle w:val="TAC"/>
              <w:rPr>
                <w:rFonts w:eastAsia="Yu Mincho" w:cs="Arial"/>
                <w:szCs w:val="18"/>
              </w:rPr>
            </w:pPr>
          </w:p>
        </w:tc>
        <w:tc>
          <w:tcPr>
            <w:tcW w:w="687" w:type="dxa"/>
            <w:tcPrChange w:id="3011" w:author="BORSATO, RONALD" w:date="2021-08-02T12:51:00Z">
              <w:tcPr>
                <w:tcW w:w="687" w:type="dxa"/>
              </w:tcPr>
            </w:tcPrChange>
          </w:tcPr>
          <w:p w14:paraId="5BDAE54A" w14:textId="77777777" w:rsidR="00394F1F" w:rsidRPr="00F95B02" w:rsidRDefault="00394F1F" w:rsidP="009F6699">
            <w:pPr>
              <w:pStyle w:val="TAC"/>
            </w:pPr>
          </w:p>
        </w:tc>
        <w:tc>
          <w:tcPr>
            <w:tcW w:w="717" w:type="dxa"/>
            <w:vAlign w:val="center"/>
            <w:tcPrChange w:id="3012" w:author="BORSATO, RONALD" w:date="2021-08-02T12:51:00Z">
              <w:tcPr>
                <w:tcW w:w="717" w:type="dxa"/>
                <w:vAlign w:val="center"/>
              </w:tcPr>
            </w:tcPrChange>
          </w:tcPr>
          <w:p w14:paraId="779B355A" w14:textId="77777777" w:rsidR="00394F1F" w:rsidRPr="00F95B02" w:rsidRDefault="00394F1F" w:rsidP="009F6699">
            <w:pPr>
              <w:pStyle w:val="TAC"/>
            </w:pPr>
          </w:p>
        </w:tc>
      </w:tr>
      <w:tr w:rsidR="00394F1F" w14:paraId="23EB12BD" w14:textId="77777777" w:rsidTr="00394F1F">
        <w:trPr>
          <w:cantSplit/>
          <w:jc w:val="center"/>
          <w:trPrChange w:id="3013" w:author="BORSATO, RONALD" w:date="2021-08-02T12:51:00Z">
            <w:trPr>
              <w:cantSplit/>
              <w:jc w:val="center"/>
            </w:trPr>
          </w:trPrChange>
        </w:trPr>
        <w:tc>
          <w:tcPr>
            <w:tcW w:w="906" w:type="dxa"/>
            <w:gridSpan w:val="2"/>
            <w:vMerge w:val="restart"/>
            <w:vAlign w:val="center"/>
            <w:tcPrChange w:id="3014" w:author="BORSATO, RONALD" w:date="2021-08-02T12:51:00Z">
              <w:tcPr>
                <w:tcW w:w="906" w:type="dxa"/>
                <w:gridSpan w:val="2"/>
                <w:vMerge w:val="restart"/>
                <w:vAlign w:val="center"/>
              </w:tcPr>
            </w:tcPrChange>
          </w:tcPr>
          <w:p w14:paraId="689EFB7B" w14:textId="77777777" w:rsidR="00394F1F" w:rsidRPr="003F01FA" w:rsidRDefault="00394F1F" w:rsidP="009F6699">
            <w:pPr>
              <w:pStyle w:val="TAC"/>
              <w:rPr>
                <w:rFonts w:eastAsia="Yu Mincho" w:cs="Arial"/>
                <w:szCs w:val="18"/>
              </w:rPr>
            </w:pPr>
            <w:r>
              <w:rPr>
                <w:rFonts w:cs="Arial"/>
                <w:szCs w:val="18"/>
                <w:lang w:eastAsia="zh-CN"/>
              </w:rPr>
              <w:t>n99</w:t>
            </w:r>
          </w:p>
        </w:tc>
        <w:tc>
          <w:tcPr>
            <w:tcW w:w="687" w:type="dxa"/>
            <w:vAlign w:val="center"/>
            <w:tcPrChange w:id="3015" w:author="BORSATO, RONALD" w:date="2021-08-02T12:51:00Z">
              <w:tcPr>
                <w:tcW w:w="687" w:type="dxa"/>
                <w:vAlign w:val="center"/>
              </w:tcPr>
            </w:tcPrChange>
          </w:tcPr>
          <w:p w14:paraId="36228157" w14:textId="77777777" w:rsidR="00394F1F" w:rsidRPr="00F95B02" w:rsidRDefault="00394F1F" w:rsidP="009F6699">
            <w:pPr>
              <w:pStyle w:val="TAC"/>
              <w:rPr>
                <w:rFonts w:eastAsia="SimSun"/>
                <w:lang w:val="en-US" w:eastAsia="zh-CN"/>
              </w:rPr>
            </w:pPr>
            <w:r>
              <w:rPr>
                <w:rFonts w:eastAsia="Yu Mincho"/>
                <w:lang w:eastAsia="zh-CN"/>
              </w:rPr>
              <w:t>15</w:t>
            </w:r>
          </w:p>
        </w:tc>
        <w:tc>
          <w:tcPr>
            <w:tcW w:w="687" w:type="dxa"/>
            <w:tcPrChange w:id="3016" w:author="BORSATO, RONALD" w:date="2021-08-02T12:51:00Z">
              <w:tcPr>
                <w:tcW w:w="687" w:type="dxa"/>
              </w:tcPr>
            </w:tcPrChange>
          </w:tcPr>
          <w:p w14:paraId="64C8B068" w14:textId="77777777" w:rsidR="00394F1F" w:rsidRPr="00F95B02" w:rsidRDefault="00394F1F" w:rsidP="009F6699">
            <w:pPr>
              <w:pStyle w:val="TAC"/>
            </w:pPr>
            <w:r>
              <w:t>5</w:t>
            </w:r>
          </w:p>
        </w:tc>
        <w:tc>
          <w:tcPr>
            <w:tcW w:w="687" w:type="dxa"/>
            <w:tcPrChange w:id="3017" w:author="BORSATO, RONALD" w:date="2021-08-02T12:51:00Z">
              <w:tcPr>
                <w:tcW w:w="687" w:type="dxa"/>
              </w:tcPr>
            </w:tcPrChange>
          </w:tcPr>
          <w:p w14:paraId="022482C4" w14:textId="77777777" w:rsidR="00394F1F" w:rsidRPr="00F95B02" w:rsidRDefault="00394F1F" w:rsidP="009F6699">
            <w:pPr>
              <w:pStyle w:val="TAC"/>
              <w:rPr>
                <w:rFonts w:eastAsia="SimSun"/>
                <w:lang w:val="en-US" w:eastAsia="zh-CN"/>
              </w:rPr>
            </w:pPr>
            <w:r>
              <w:t>10</w:t>
            </w:r>
          </w:p>
        </w:tc>
        <w:tc>
          <w:tcPr>
            <w:tcW w:w="687" w:type="dxa"/>
            <w:vAlign w:val="center"/>
            <w:tcPrChange w:id="3018" w:author="BORSATO, RONALD" w:date="2021-08-02T12:51:00Z">
              <w:tcPr>
                <w:tcW w:w="687" w:type="dxa"/>
                <w:vAlign w:val="center"/>
              </w:tcPr>
            </w:tcPrChange>
          </w:tcPr>
          <w:p w14:paraId="4DB94BC7" w14:textId="77777777" w:rsidR="00394F1F" w:rsidRPr="00F95B02" w:rsidRDefault="00394F1F" w:rsidP="009F6699">
            <w:pPr>
              <w:pStyle w:val="TAC"/>
              <w:rPr>
                <w:rFonts w:eastAsia="SimSun"/>
                <w:lang w:val="en-US" w:eastAsia="zh-CN"/>
              </w:rPr>
            </w:pPr>
          </w:p>
        </w:tc>
        <w:tc>
          <w:tcPr>
            <w:tcW w:w="687" w:type="dxa"/>
            <w:vAlign w:val="center"/>
            <w:tcPrChange w:id="3019" w:author="BORSATO, RONALD" w:date="2021-08-02T12:51:00Z">
              <w:tcPr>
                <w:tcW w:w="687" w:type="dxa"/>
                <w:vAlign w:val="center"/>
              </w:tcPr>
            </w:tcPrChange>
          </w:tcPr>
          <w:p w14:paraId="589D0270" w14:textId="77777777" w:rsidR="00394F1F" w:rsidRPr="00F95B02" w:rsidRDefault="00394F1F" w:rsidP="009F6699">
            <w:pPr>
              <w:pStyle w:val="TAC"/>
              <w:rPr>
                <w:rFonts w:eastAsia="SimSun"/>
                <w:lang w:val="en-US" w:eastAsia="zh-CN"/>
              </w:rPr>
            </w:pPr>
          </w:p>
        </w:tc>
        <w:tc>
          <w:tcPr>
            <w:tcW w:w="687" w:type="dxa"/>
            <w:vAlign w:val="center"/>
            <w:tcPrChange w:id="3020" w:author="BORSATO, RONALD" w:date="2021-08-02T12:51:00Z">
              <w:tcPr>
                <w:tcW w:w="687" w:type="dxa"/>
                <w:vAlign w:val="center"/>
              </w:tcPr>
            </w:tcPrChange>
          </w:tcPr>
          <w:p w14:paraId="1A7357CF" w14:textId="77777777" w:rsidR="00394F1F" w:rsidRPr="00F95B02" w:rsidRDefault="00394F1F" w:rsidP="009F6699">
            <w:pPr>
              <w:pStyle w:val="TAC"/>
              <w:rPr>
                <w:rFonts w:eastAsia="SimSun"/>
                <w:lang w:val="en-US" w:eastAsia="zh-CN"/>
              </w:rPr>
            </w:pPr>
          </w:p>
        </w:tc>
        <w:tc>
          <w:tcPr>
            <w:tcW w:w="687" w:type="dxa"/>
            <w:vAlign w:val="center"/>
            <w:tcPrChange w:id="3021" w:author="BORSATO, RONALD" w:date="2021-08-02T12:51:00Z">
              <w:tcPr>
                <w:tcW w:w="687" w:type="dxa"/>
                <w:vAlign w:val="center"/>
              </w:tcPr>
            </w:tcPrChange>
          </w:tcPr>
          <w:p w14:paraId="55FC60DC" w14:textId="77777777" w:rsidR="00394F1F" w:rsidRPr="00F95B02" w:rsidRDefault="00394F1F" w:rsidP="009F6699">
            <w:pPr>
              <w:pStyle w:val="TAC"/>
              <w:rPr>
                <w:rFonts w:eastAsia="SimSun"/>
                <w:lang w:val="en-US" w:eastAsia="zh-CN"/>
              </w:rPr>
            </w:pPr>
          </w:p>
        </w:tc>
        <w:tc>
          <w:tcPr>
            <w:tcW w:w="687" w:type="dxa"/>
            <w:tcPrChange w:id="3022" w:author="BORSATO, RONALD" w:date="2021-08-02T12:51:00Z">
              <w:tcPr>
                <w:tcW w:w="687" w:type="dxa"/>
              </w:tcPr>
            </w:tcPrChange>
          </w:tcPr>
          <w:p w14:paraId="4005A5A4" w14:textId="77777777" w:rsidR="00394F1F" w:rsidRPr="00F95B02" w:rsidRDefault="00394F1F" w:rsidP="009F6699">
            <w:pPr>
              <w:pStyle w:val="TAC"/>
              <w:rPr>
                <w:ins w:id="3023" w:author="BORSATO, RONALD" w:date="2021-08-02T12:51:00Z"/>
                <w:rFonts w:eastAsia="SimSun"/>
                <w:lang w:val="en-US" w:eastAsia="zh-CN"/>
              </w:rPr>
            </w:pPr>
          </w:p>
        </w:tc>
        <w:tc>
          <w:tcPr>
            <w:tcW w:w="687" w:type="dxa"/>
            <w:vAlign w:val="center"/>
            <w:tcPrChange w:id="3024" w:author="BORSATO, RONALD" w:date="2021-08-02T12:51:00Z">
              <w:tcPr>
                <w:tcW w:w="687" w:type="dxa"/>
                <w:vAlign w:val="center"/>
              </w:tcPr>
            </w:tcPrChange>
          </w:tcPr>
          <w:p w14:paraId="4E1CCEC2" w14:textId="1BB313A7" w:rsidR="00394F1F" w:rsidRPr="00F95B02" w:rsidRDefault="00394F1F" w:rsidP="009F6699">
            <w:pPr>
              <w:pStyle w:val="TAC"/>
              <w:rPr>
                <w:rFonts w:eastAsia="SimSun"/>
                <w:lang w:val="en-US" w:eastAsia="zh-CN"/>
              </w:rPr>
            </w:pPr>
          </w:p>
        </w:tc>
        <w:tc>
          <w:tcPr>
            <w:tcW w:w="687" w:type="dxa"/>
            <w:tcPrChange w:id="3025" w:author="BORSATO, RONALD" w:date="2021-08-02T12:51:00Z">
              <w:tcPr>
                <w:tcW w:w="687" w:type="dxa"/>
              </w:tcPr>
            </w:tcPrChange>
          </w:tcPr>
          <w:p w14:paraId="4234C576" w14:textId="77777777" w:rsidR="00394F1F" w:rsidRPr="00F95B02" w:rsidRDefault="00394F1F" w:rsidP="009F6699">
            <w:pPr>
              <w:pStyle w:val="TAC"/>
              <w:rPr>
                <w:rFonts w:cs="Arial"/>
                <w:szCs w:val="18"/>
              </w:rPr>
            </w:pPr>
          </w:p>
        </w:tc>
        <w:tc>
          <w:tcPr>
            <w:tcW w:w="687" w:type="dxa"/>
            <w:vAlign w:val="center"/>
            <w:tcPrChange w:id="3026" w:author="BORSATO, RONALD" w:date="2021-08-02T12:51:00Z">
              <w:tcPr>
                <w:tcW w:w="687" w:type="dxa"/>
                <w:vAlign w:val="center"/>
              </w:tcPr>
            </w:tcPrChange>
          </w:tcPr>
          <w:p w14:paraId="7D8829AA" w14:textId="77777777" w:rsidR="00394F1F" w:rsidRDefault="00394F1F" w:rsidP="009F6699">
            <w:pPr>
              <w:pStyle w:val="TAC"/>
              <w:rPr>
                <w:rFonts w:eastAsia="Yu Mincho" w:cs="Arial"/>
                <w:szCs w:val="18"/>
              </w:rPr>
            </w:pPr>
          </w:p>
        </w:tc>
        <w:tc>
          <w:tcPr>
            <w:tcW w:w="687" w:type="dxa"/>
            <w:tcPrChange w:id="3027" w:author="BORSATO, RONALD" w:date="2021-08-02T12:51:00Z">
              <w:tcPr>
                <w:tcW w:w="687" w:type="dxa"/>
              </w:tcPr>
            </w:tcPrChange>
          </w:tcPr>
          <w:p w14:paraId="6BB34AE1" w14:textId="77777777" w:rsidR="00394F1F" w:rsidRPr="00F95B02" w:rsidRDefault="00394F1F" w:rsidP="009F6699">
            <w:pPr>
              <w:pStyle w:val="TAC"/>
            </w:pPr>
          </w:p>
        </w:tc>
        <w:tc>
          <w:tcPr>
            <w:tcW w:w="687" w:type="dxa"/>
            <w:vAlign w:val="center"/>
            <w:tcPrChange w:id="3028" w:author="BORSATO, RONALD" w:date="2021-08-02T12:51:00Z">
              <w:tcPr>
                <w:tcW w:w="687" w:type="dxa"/>
                <w:vAlign w:val="center"/>
              </w:tcPr>
            </w:tcPrChange>
          </w:tcPr>
          <w:p w14:paraId="584C77C6" w14:textId="77777777" w:rsidR="00394F1F" w:rsidRDefault="00394F1F" w:rsidP="009F6699">
            <w:pPr>
              <w:pStyle w:val="TAC"/>
              <w:rPr>
                <w:rFonts w:eastAsia="Yu Mincho" w:cs="Arial"/>
                <w:szCs w:val="18"/>
              </w:rPr>
            </w:pPr>
          </w:p>
        </w:tc>
        <w:tc>
          <w:tcPr>
            <w:tcW w:w="687" w:type="dxa"/>
            <w:tcPrChange w:id="3029" w:author="BORSATO, RONALD" w:date="2021-08-02T12:51:00Z">
              <w:tcPr>
                <w:tcW w:w="687" w:type="dxa"/>
              </w:tcPr>
            </w:tcPrChange>
          </w:tcPr>
          <w:p w14:paraId="089BBF46" w14:textId="77777777" w:rsidR="00394F1F" w:rsidRPr="00F95B02" w:rsidRDefault="00394F1F" w:rsidP="009F6699">
            <w:pPr>
              <w:pStyle w:val="TAC"/>
            </w:pPr>
          </w:p>
        </w:tc>
        <w:tc>
          <w:tcPr>
            <w:tcW w:w="717" w:type="dxa"/>
            <w:vAlign w:val="center"/>
            <w:tcPrChange w:id="3030" w:author="BORSATO, RONALD" w:date="2021-08-02T12:51:00Z">
              <w:tcPr>
                <w:tcW w:w="717" w:type="dxa"/>
                <w:vAlign w:val="center"/>
              </w:tcPr>
            </w:tcPrChange>
          </w:tcPr>
          <w:p w14:paraId="5A0599D3" w14:textId="77777777" w:rsidR="00394F1F" w:rsidRPr="00F95B02" w:rsidRDefault="00394F1F" w:rsidP="009F6699">
            <w:pPr>
              <w:pStyle w:val="TAC"/>
            </w:pPr>
          </w:p>
        </w:tc>
      </w:tr>
      <w:tr w:rsidR="00394F1F" w14:paraId="7E35786A" w14:textId="77777777" w:rsidTr="00394F1F">
        <w:trPr>
          <w:cantSplit/>
          <w:jc w:val="center"/>
          <w:trPrChange w:id="3031" w:author="BORSATO, RONALD" w:date="2021-08-02T12:51:00Z">
            <w:trPr>
              <w:cantSplit/>
              <w:jc w:val="center"/>
            </w:trPr>
          </w:trPrChange>
        </w:trPr>
        <w:tc>
          <w:tcPr>
            <w:tcW w:w="906" w:type="dxa"/>
            <w:gridSpan w:val="2"/>
            <w:vMerge/>
            <w:vAlign w:val="center"/>
            <w:tcPrChange w:id="3032" w:author="BORSATO, RONALD" w:date="2021-08-02T12:51:00Z">
              <w:tcPr>
                <w:tcW w:w="906" w:type="dxa"/>
                <w:gridSpan w:val="2"/>
                <w:vMerge/>
                <w:vAlign w:val="center"/>
              </w:tcPr>
            </w:tcPrChange>
          </w:tcPr>
          <w:p w14:paraId="0C3AA365" w14:textId="77777777" w:rsidR="00394F1F" w:rsidRDefault="00394F1F" w:rsidP="009F6699">
            <w:pPr>
              <w:pStyle w:val="TAC"/>
              <w:rPr>
                <w:rFonts w:cs="Arial"/>
                <w:szCs w:val="18"/>
                <w:lang w:eastAsia="zh-CN"/>
              </w:rPr>
            </w:pPr>
          </w:p>
        </w:tc>
        <w:tc>
          <w:tcPr>
            <w:tcW w:w="687" w:type="dxa"/>
            <w:vAlign w:val="center"/>
            <w:tcPrChange w:id="3033" w:author="BORSATO, RONALD" w:date="2021-08-02T12:51:00Z">
              <w:tcPr>
                <w:tcW w:w="687" w:type="dxa"/>
                <w:vAlign w:val="center"/>
              </w:tcPr>
            </w:tcPrChange>
          </w:tcPr>
          <w:p w14:paraId="409B1F26" w14:textId="77777777" w:rsidR="00394F1F" w:rsidRDefault="00394F1F" w:rsidP="009F6699">
            <w:pPr>
              <w:pStyle w:val="TAC"/>
              <w:rPr>
                <w:rFonts w:eastAsia="Yu Mincho"/>
                <w:lang w:eastAsia="zh-CN"/>
              </w:rPr>
            </w:pPr>
            <w:r>
              <w:rPr>
                <w:rFonts w:eastAsia="Yu Mincho"/>
                <w:lang w:eastAsia="zh-CN"/>
              </w:rPr>
              <w:t>30</w:t>
            </w:r>
          </w:p>
        </w:tc>
        <w:tc>
          <w:tcPr>
            <w:tcW w:w="687" w:type="dxa"/>
            <w:tcPrChange w:id="3034" w:author="BORSATO, RONALD" w:date="2021-08-02T12:51:00Z">
              <w:tcPr>
                <w:tcW w:w="687" w:type="dxa"/>
              </w:tcPr>
            </w:tcPrChange>
          </w:tcPr>
          <w:p w14:paraId="1A06DD42" w14:textId="77777777" w:rsidR="00394F1F" w:rsidRDefault="00394F1F" w:rsidP="009F6699">
            <w:pPr>
              <w:pStyle w:val="TAC"/>
            </w:pPr>
          </w:p>
        </w:tc>
        <w:tc>
          <w:tcPr>
            <w:tcW w:w="687" w:type="dxa"/>
            <w:tcPrChange w:id="3035" w:author="BORSATO, RONALD" w:date="2021-08-02T12:51:00Z">
              <w:tcPr>
                <w:tcW w:w="687" w:type="dxa"/>
              </w:tcPr>
            </w:tcPrChange>
          </w:tcPr>
          <w:p w14:paraId="1462E866" w14:textId="77777777" w:rsidR="00394F1F" w:rsidRDefault="00394F1F" w:rsidP="009F6699">
            <w:pPr>
              <w:pStyle w:val="TAC"/>
            </w:pPr>
            <w:r>
              <w:t>10</w:t>
            </w:r>
          </w:p>
        </w:tc>
        <w:tc>
          <w:tcPr>
            <w:tcW w:w="687" w:type="dxa"/>
            <w:vAlign w:val="center"/>
            <w:tcPrChange w:id="3036" w:author="BORSATO, RONALD" w:date="2021-08-02T12:51:00Z">
              <w:tcPr>
                <w:tcW w:w="687" w:type="dxa"/>
                <w:vAlign w:val="center"/>
              </w:tcPr>
            </w:tcPrChange>
          </w:tcPr>
          <w:p w14:paraId="317A461B" w14:textId="77777777" w:rsidR="00394F1F" w:rsidRPr="00F95B02" w:rsidRDefault="00394F1F" w:rsidP="009F6699">
            <w:pPr>
              <w:pStyle w:val="TAC"/>
              <w:rPr>
                <w:rFonts w:eastAsia="SimSun"/>
                <w:lang w:val="en-US" w:eastAsia="zh-CN"/>
              </w:rPr>
            </w:pPr>
          </w:p>
        </w:tc>
        <w:tc>
          <w:tcPr>
            <w:tcW w:w="687" w:type="dxa"/>
            <w:vAlign w:val="center"/>
            <w:tcPrChange w:id="3037" w:author="BORSATO, RONALD" w:date="2021-08-02T12:51:00Z">
              <w:tcPr>
                <w:tcW w:w="687" w:type="dxa"/>
                <w:vAlign w:val="center"/>
              </w:tcPr>
            </w:tcPrChange>
          </w:tcPr>
          <w:p w14:paraId="3AE0445D" w14:textId="77777777" w:rsidR="00394F1F" w:rsidRPr="00F95B02" w:rsidRDefault="00394F1F" w:rsidP="009F6699">
            <w:pPr>
              <w:pStyle w:val="TAC"/>
              <w:rPr>
                <w:rFonts w:eastAsia="SimSun"/>
                <w:lang w:val="en-US" w:eastAsia="zh-CN"/>
              </w:rPr>
            </w:pPr>
          </w:p>
        </w:tc>
        <w:tc>
          <w:tcPr>
            <w:tcW w:w="687" w:type="dxa"/>
            <w:vAlign w:val="center"/>
            <w:tcPrChange w:id="3038" w:author="BORSATO, RONALD" w:date="2021-08-02T12:51:00Z">
              <w:tcPr>
                <w:tcW w:w="687" w:type="dxa"/>
                <w:vAlign w:val="center"/>
              </w:tcPr>
            </w:tcPrChange>
          </w:tcPr>
          <w:p w14:paraId="48AB735C" w14:textId="77777777" w:rsidR="00394F1F" w:rsidRPr="00F95B02" w:rsidRDefault="00394F1F" w:rsidP="009F6699">
            <w:pPr>
              <w:pStyle w:val="TAC"/>
              <w:rPr>
                <w:rFonts w:eastAsia="SimSun"/>
                <w:lang w:val="en-US" w:eastAsia="zh-CN"/>
              </w:rPr>
            </w:pPr>
          </w:p>
        </w:tc>
        <w:tc>
          <w:tcPr>
            <w:tcW w:w="687" w:type="dxa"/>
            <w:vAlign w:val="center"/>
            <w:tcPrChange w:id="3039" w:author="BORSATO, RONALD" w:date="2021-08-02T12:51:00Z">
              <w:tcPr>
                <w:tcW w:w="687" w:type="dxa"/>
                <w:vAlign w:val="center"/>
              </w:tcPr>
            </w:tcPrChange>
          </w:tcPr>
          <w:p w14:paraId="74756683" w14:textId="77777777" w:rsidR="00394F1F" w:rsidRPr="00F95B02" w:rsidRDefault="00394F1F" w:rsidP="009F6699">
            <w:pPr>
              <w:pStyle w:val="TAC"/>
              <w:rPr>
                <w:rFonts w:eastAsia="SimSun"/>
                <w:lang w:val="en-US" w:eastAsia="zh-CN"/>
              </w:rPr>
            </w:pPr>
          </w:p>
        </w:tc>
        <w:tc>
          <w:tcPr>
            <w:tcW w:w="687" w:type="dxa"/>
            <w:tcPrChange w:id="3040" w:author="BORSATO, RONALD" w:date="2021-08-02T12:51:00Z">
              <w:tcPr>
                <w:tcW w:w="687" w:type="dxa"/>
              </w:tcPr>
            </w:tcPrChange>
          </w:tcPr>
          <w:p w14:paraId="0E54355E" w14:textId="77777777" w:rsidR="00394F1F" w:rsidRPr="00F95B02" w:rsidRDefault="00394F1F" w:rsidP="009F6699">
            <w:pPr>
              <w:pStyle w:val="TAC"/>
              <w:rPr>
                <w:ins w:id="3041" w:author="BORSATO, RONALD" w:date="2021-08-02T12:51:00Z"/>
                <w:rFonts w:eastAsia="SimSun"/>
                <w:lang w:val="en-US" w:eastAsia="zh-CN"/>
              </w:rPr>
            </w:pPr>
          </w:p>
        </w:tc>
        <w:tc>
          <w:tcPr>
            <w:tcW w:w="687" w:type="dxa"/>
            <w:vAlign w:val="center"/>
            <w:tcPrChange w:id="3042" w:author="BORSATO, RONALD" w:date="2021-08-02T12:51:00Z">
              <w:tcPr>
                <w:tcW w:w="687" w:type="dxa"/>
                <w:vAlign w:val="center"/>
              </w:tcPr>
            </w:tcPrChange>
          </w:tcPr>
          <w:p w14:paraId="56EAA47A" w14:textId="33B0525B" w:rsidR="00394F1F" w:rsidRPr="00F95B02" w:rsidRDefault="00394F1F" w:rsidP="009F6699">
            <w:pPr>
              <w:pStyle w:val="TAC"/>
              <w:rPr>
                <w:rFonts w:eastAsia="SimSun"/>
                <w:lang w:val="en-US" w:eastAsia="zh-CN"/>
              </w:rPr>
            </w:pPr>
          </w:p>
        </w:tc>
        <w:tc>
          <w:tcPr>
            <w:tcW w:w="687" w:type="dxa"/>
            <w:tcPrChange w:id="3043" w:author="BORSATO, RONALD" w:date="2021-08-02T12:51:00Z">
              <w:tcPr>
                <w:tcW w:w="687" w:type="dxa"/>
              </w:tcPr>
            </w:tcPrChange>
          </w:tcPr>
          <w:p w14:paraId="02B4C3F3" w14:textId="77777777" w:rsidR="00394F1F" w:rsidRPr="00F95B02" w:rsidRDefault="00394F1F" w:rsidP="009F6699">
            <w:pPr>
              <w:pStyle w:val="TAC"/>
              <w:rPr>
                <w:rFonts w:cs="Arial"/>
                <w:szCs w:val="18"/>
              </w:rPr>
            </w:pPr>
          </w:p>
        </w:tc>
        <w:tc>
          <w:tcPr>
            <w:tcW w:w="687" w:type="dxa"/>
            <w:vAlign w:val="center"/>
            <w:tcPrChange w:id="3044" w:author="BORSATO, RONALD" w:date="2021-08-02T12:51:00Z">
              <w:tcPr>
                <w:tcW w:w="687" w:type="dxa"/>
                <w:vAlign w:val="center"/>
              </w:tcPr>
            </w:tcPrChange>
          </w:tcPr>
          <w:p w14:paraId="6BCDFCC5" w14:textId="77777777" w:rsidR="00394F1F" w:rsidRDefault="00394F1F" w:rsidP="009F6699">
            <w:pPr>
              <w:pStyle w:val="TAC"/>
              <w:rPr>
                <w:rFonts w:eastAsia="Yu Mincho" w:cs="Arial"/>
                <w:szCs w:val="18"/>
              </w:rPr>
            </w:pPr>
          </w:p>
        </w:tc>
        <w:tc>
          <w:tcPr>
            <w:tcW w:w="687" w:type="dxa"/>
            <w:tcPrChange w:id="3045" w:author="BORSATO, RONALD" w:date="2021-08-02T12:51:00Z">
              <w:tcPr>
                <w:tcW w:w="687" w:type="dxa"/>
              </w:tcPr>
            </w:tcPrChange>
          </w:tcPr>
          <w:p w14:paraId="5866F3F3" w14:textId="77777777" w:rsidR="00394F1F" w:rsidRPr="00F95B02" w:rsidRDefault="00394F1F" w:rsidP="009F6699">
            <w:pPr>
              <w:pStyle w:val="TAC"/>
            </w:pPr>
          </w:p>
        </w:tc>
        <w:tc>
          <w:tcPr>
            <w:tcW w:w="687" w:type="dxa"/>
            <w:vAlign w:val="center"/>
            <w:tcPrChange w:id="3046" w:author="BORSATO, RONALD" w:date="2021-08-02T12:51:00Z">
              <w:tcPr>
                <w:tcW w:w="687" w:type="dxa"/>
                <w:vAlign w:val="center"/>
              </w:tcPr>
            </w:tcPrChange>
          </w:tcPr>
          <w:p w14:paraId="00A98EB8" w14:textId="77777777" w:rsidR="00394F1F" w:rsidRDefault="00394F1F" w:rsidP="009F6699">
            <w:pPr>
              <w:pStyle w:val="TAC"/>
              <w:rPr>
                <w:rFonts w:eastAsia="Yu Mincho" w:cs="Arial"/>
                <w:szCs w:val="18"/>
              </w:rPr>
            </w:pPr>
          </w:p>
        </w:tc>
        <w:tc>
          <w:tcPr>
            <w:tcW w:w="687" w:type="dxa"/>
            <w:tcPrChange w:id="3047" w:author="BORSATO, RONALD" w:date="2021-08-02T12:51:00Z">
              <w:tcPr>
                <w:tcW w:w="687" w:type="dxa"/>
              </w:tcPr>
            </w:tcPrChange>
          </w:tcPr>
          <w:p w14:paraId="03D4C95E" w14:textId="77777777" w:rsidR="00394F1F" w:rsidRPr="00F95B02" w:rsidRDefault="00394F1F" w:rsidP="009F6699">
            <w:pPr>
              <w:pStyle w:val="TAC"/>
            </w:pPr>
          </w:p>
        </w:tc>
        <w:tc>
          <w:tcPr>
            <w:tcW w:w="717" w:type="dxa"/>
            <w:vAlign w:val="center"/>
            <w:tcPrChange w:id="3048" w:author="BORSATO, RONALD" w:date="2021-08-02T12:51:00Z">
              <w:tcPr>
                <w:tcW w:w="717" w:type="dxa"/>
                <w:vAlign w:val="center"/>
              </w:tcPr>
            </w:tcPrChange>
          </w:tcPr>
          <w:p w14:paraId="153DC82F" w14:textId="77777777" w:rsidR="00394F1F" w:rsidRPr="00F95B02" w:rsidRDefault="00394F1F" w:rsidP="009F6699">
            <w:pPr>
              <w:pStyle w:val="TAC"/>
            </w:pPr>
          </w:p>
        </w:tc>
      </w:tr>
      <w:tr w:rsidR="00394F1F" w14:paraId="21AD32A2" w14:textId="77777777" w:rsidTr="00394F1F">
        <w:trPr>
          <w:cantSplit/>
          <w:jc w:val="center"/>
          <w:trPrChange w:id="3049" w:author="BORSATO, RONALD" w:date="2021-08-02T12:51:00Z">
            <w:trPr>
              <w:cantSplit/>
              <w:jc w:val="center"/>
            </w:trPr>
          </w:trPrChange>
        </w:trPr>
        <w:tc>
          <w:tcPr>
            <w:tcW w:w="906" w:type="dxa"/>
            <w:gridSpan w:val="2"/>
            <w:vMerge/>
            <w:vAlign w:val="center"/>
            <w:tcPrChange w:id="3050" w:author="BORSATO, RONALD" w:date="2021-08-02T12:51:00Z">
              <w:tcPr>
                <w:tcW w:w="906" w:type="dxa"/>
                <w:gridSpan w:val="2"/>
                <w:vMerge/>
                <w:vAlign w:val="center"/>
              </w:tcPr>
            </w:tcPrChange>
          </w:tcPr>
          <w:p w14:paraId="64596410" w14:textId="77777777" w:rsidR="00394F1F" w:rsidRDefault="00394F1F" w:rsidP="009F6699">
            <w:pPr>
              <w:pStyle w:val="TAC"/>
              <w:rPr>
                <w:rFonts w:cs="Arial"/>
                <w:szCs w:val="18"/>
                <w:lang w:eastAsia="zh-CN"/>
              </w:rPr>
            </w:pPr>
          </w:p>
        </w:tc>
        <w:tc>
          <w:tcPr>
            <w:tcW w:w="687" w:type="dxa"/>
            <w:vAlign w:val="center"/>
            <w:tcPrChange w:id="3051" w:author="BORSATO, RONALD" w:date="2021-08-02T12:51:00Z">
              <w:tcPr>
                <w:tcW w:w="687" w:type="dxa"/>
                <w:vAlign w:val="center"/>
              </w:tcPr>
            </w:tcPrChange>
          </w:tcPr>
          <w:p w14:paraId="546098E5" w14:textId="77777777" w:rsidR="00394F1F" w:rsidRDefault="00394F1F" w:rsidP="009F6699">
            <w:pPr>
              <w:pStyle w:val="TAC"/>
              <w:rPr>
                <w:rFonts w:eastAsia="Yu Mincho"/>
                <w:lang w:eastAsia="zh-CN"/>
              </w:rPr>
            </w:pPr>
            <w:r>
              <w:rPr>
                <w:rFonts w:eastAsia="Yu Mincho"/>
                <w:lang w:eastAsia="zh-CN"/>
              </w:rPr>
              <w:t>60</w:t>
            </w:r>
          </w:p>
        </w:tc>
        <w:tc>
          <w:tcPr>
            <w:tcW w:w="687" w:type="dxa"/>
            <w:tcPrChange w:id="3052" w:author="BORSATO, RONALD" w:date="2021-08-02T12:51:00Z">
              <w:tcPr>
                <w:tcW w:w="687" w:type="dxa"/>
              </w:tcPr>
            </w:tcPrChange>
          </w:tcPr>
          <w:p w14:paraId="18D6764A" w14:textId="77777777" w:rsidR="00394F1F" w:rsidRDefault="00394F1F" w:rsidP="009F6699">
            <w:pPr>
              <w:pStyle w:val="TAC"/>
            </w:pPr>
          </w:p>
        </w:tc>
        <w:tc>
          <w:tcPr>
            <w:tcW w:w="687" w:type="dxa"/>
            <w:tcPrChange w:id="3053" w:author="BORSATO, RONALD" w:date="2021-08-02T12:51:00Z">
              <w:tcPr>
                <w:tcW w:w="687" w:type="dxa"/>
              </w:tcPr>
            </w:tcPrChange>
          </w:tcPr>
          <w:p w14:paraId="7684BA57" w14:textId="77777777" w:rsidR="00394F1F" w:rsidRDefault="00394F1F" w:rsidP="009F6699">
            <w:pPr>
              <w:pStyle w:val="TAC"/>
            </w:pPr>
            <w:r>
              <w:t>10</w:t>
            </w:r>
          </w:p>
        </w:tc>
        <w:tc>
          <w:tcPr>
            <w:tcW w:w="687" w:type="dxa"/>
            <w:vAlign w:val="center"/>
            <w:tcPrChange w:id="3054" w:author="BORSATO, RONALD" w:date="2021-08-02T12:51:00Z">
              <w:tcPr>
                <w:tcW w:w="687" w:type="dxa"/>
                <w:vAlign w:val="center"/>
              </w:tcPr>
            </w:tcPrChange>
          </w:tcPr>
          <w:p w14:paraId="5CED840E" w14:textId="77777777" w:rsidR="00394F1F" w:rsidRPr="00F95B02" w:rsidRDefault="00394F1F" w:rsidP="009F6699">
            <w:pPr>
              <w:pStyle w:val="TAC"/>
              <w:rPr>
                <w:rFonts w:eastAsia="SimSun"/>
                <w:lang w:val="en-US" w:eastAsia="zh-CN"/>
              </w:rPr>
            </w:pPr>
          </w:p>
        </w:tc>
        <w:tc>
          <w:tcPr>
            <w:tcW w:w="687" w:type="dxa"/>
            <w:vAlign w:val="center"/>
            <w:tcPrChange w:id="3055" w:author="BORSATO, RONALD" w:date="2021-08-02T12:51:00Z">
              <w:tcPr>
                <w:tcW w:w="687" w:type="dxa"/>
                <w:vAlign w:val="center"/>
              </w:tcPr>
            </w:tcPrChange>
          </w:tcPr>
          <w:p w14:paraId="1EEFEF05" w14:textId="77777777" w:rsidR="00394F1F" w:rsidRPr="00F95B02" w:rsidRDefault="00394F1F" w:rsidP="009F6699">
            <w:pPr>
              <w:pStyle w:val="TAC"/>
              <w:rPr>
                <w:rFonts w:eastAsia="SimSun"/>
                <w:lang w:val="en-US" w:eastAsia="zh-CN"/>
              </w:rPr>
            </w:pPr>
          </w:p>
        </w:tc>
        <w:tc>
          <w:tcPr>
            <w:tcW w:w="687" w:type="dxa"/>
            <w:vAlign w:val="center"/>
            <w:tcPrChange w:id="3056" w:author="BORSATO, RONALD" w:date="2021-08-02T12:51:00Z">
              <w:tcPr>
                <w:tcW w:w="687" w:type="dxa"/>
                <w:vAlign w:val="center"/>
              </w:tcPr>
            </w:tcPrChange>
          </w:tcPr>
          <w:p w14:paraId="75B155CD" w14:textId="77777777" w:rsidR="00394F1F" w:rsidRPr="00F95B02" w:rsidRDefault="00394F1F" w:rsidP="009F6699">
            <w:pPr>
              <w:pStyle w:val="TAC"/>
              <w:rPr>
                <w:rFonts w:eastAsia="SimSun"/>
                <w:lang w:val="en-US" w:eastAsia="zh-CN"/>
              </w:rPr>
            </w:pPr>
          </w:p>
        </w:tc>
        <w:tc>
          <w:tcPr>
            <w:tcW w:w="687" w:type="dxa"/>
            <w:vAlign w:val="center"/>
            <w:tcPrChange w:id="3057" w:author="BORSATO, RONALD" w:date="2021-08-02T12:51:00Z">
              <w:tcPr>
                <w:tcW w:w="687" w:type="dxa"/>
                <w:vAlign w:val="center"/>
              </w:tcPr>
            </w:tcPrChange>
          </w:tcPr>
          <w:p w14:paraId="2F358226" w14:textId="77777777" w:rsidR="00394F1F" w:rsidRPr="00F95B02" w:rsidRDefault="00394F1F" w:rsidP="009F6699">
            <w:pPr>
              <w:pStyle w:val="TAC"/>
              <w:rPr>
                <w:rFonts w:eastAsia="SimSun"/>
                <w:lang w:val="en-US" w:eastAsia="zh-CN"/>
              </w:rPr>
            </w:pPr>
          </w:p>
        </w:tc>
        <w:tc>
          <w:tcPr>
            <w:tcW w:w="687" w:type="dxa"/>
            <w:tcPrChange w:id="3058" w:author="BORSATO, RONALD" w:date="2021-08-02T12:51:00Z">
              <w:tcPr>
                <w:tcW w:w="687" w:type="dxa"/>
              </w:tcPr>
            </w:tcPrChange>
          </w:tcPr>
          <w:p w14:paraId="65953B0B" w14:textId="77777777" w:rsidR="00394F1F" w:rsidRPr="00F95B02" w:rsidRDefault="00394F1F" w:rsidP="009F6699">
            <w:pPr>
              <w:pStyle w:val="TAC"/>
              <w:rPr>
                <w:ins w:id="3059" w:author="BORSATO, RONALD" w:date="2021-08-02T12:51:00Z"/>
                <w:rFonts w:eastAsia="SimSun"/>
                <w:lang w:val="en-US" w:eastAsia="zh-CN"/>
              </w:rPr>
            </w:pPr>
          </w:p>
        </w:tc>
        <w:tc>
          <w:tcPr>
            <w:tcW w:w="687" w:type="dxa"/>
            <w:vAlign w:val="center"/>
            <w:tcPrChange w:id="3060" w:author="BORSATO, RONALD" w:date="2021-08-02T12:51:00Z">
              <w:tcPr>
                <w:tcW w:w="687" w:type="dxa"/>
                <w:vAlign w:val="center"/>
              </w:tcPr>
            </w:tcPrChange>
          </w:tcPr>
          <w:p w14:paraId="32CEBC34" w14:textId="4F90157D" w:rsidR="00394F1F" w:rsidRPr="00F95B02" w:rsidRDefault="00394F1F" w:rsidP="009F6699">
            <w:pPr>
              <w:pStyle w:val="TAC"/>
              <w:rPr>
                <w:rFonts w:eastAsia="SimSun"/>
                <w:lang w:val="en-US" w:eastAsia="zh-CN"/>
              </w:rPr>
            </w:pPr>
          </w:p>
        </w:tc>
        <w:tc>
          <w:tcPr>
            <w:tcW w:w="687" w:type="dxa"/>
            <w:tcPrChange w:id="3061" w:author="BORSATO, RONALD" w:date="2021-08-02T12:51:00Z">
              <w:tcPr>
                <w:tcW w:w="687" w:type="dxa"/>
              </w:tcPr>
            </w:tcPrChange>
          </w:tcPr>
          <w:p w14:paraId="4016ECE9" w14:textId="77777777" w:rsidR="00394F1F" w:rsidRPr="00F95B02" w:rsidRDefault="00394F1F" w:rsidP="009F6699">
            <w:pPr>
              <w:pStyle w:val="TAC"/>
              <w:rPr>
                <w:rFonts w:cs="Arial"/>
                <w:szCs w:val="18"/>
              </w:rPr>
            </w:pPr>
          </w:p>
        </w:tc>
        <w:tc>
          <w:tcPr>
            <w:tcW w:w="687" w:type="dxa"/>
            <w:vAlign w:val="center"/>
            <w:tcPrChange w:id="3062" w:author="BORSATO, RONALD" w:date="2021-08-02T12:51:00Z">
              <w:tcPr>
                <w:tcW w:w="687" w:type="dxa"/>
                <w:vAlign w:val="center"/>
              </w:tcPr>
            </w:tcPrChange>
          </w:tcPr>
          <w:p w14:paraId="4A8B6E33" w14:textId="77777777" w:rsidR="00394F1F" w:rsidRDefault="00394F1F" w:rsidP="009F6699">
            <w:pPr>
              <w:pStyle w:val="TAC"/>
              <w:rPr>
                <w:rFonts w:eastAsia="Yu Mincho" w:cs="Arial"/>
                <w:szCs w:val="18"/>
              </w:rPr>
            </w:pPr>
          </w:p>
        </w:tc>
        <w:tc>
          <w:tcPr>
            <w:tcW w:w="687" w:type="dxa"/>
            <w:tcPrChange w:id="3063" w:author="BORSATO, RONALD" w:date="2021-08-02T12:51:00Z">
              <w:tcPr>
                <w:tcW w:w="687" w:type="dxa"/>
              </w:tcPr>
            </w:tcPrChange>
          </w:tcPr>
          <w:p w14:paraId="620F8646" w14:textId="77777777" w:rsidR="00394F1F" w:rsidRPr="00F95B02" w:rsidRDefault="00394F1F" w:rsidP="009F6699">
            <w:pPr>
              <w:pStyle w:val="TAC"/>
            </w:pPr>
          </w:p>
        </w:tc>
        <w:tc>
          <w:tcPr>
            <w:tcW w:w="687" w:type="dxa"/>
            <w:vAlign w:val="center"/>
            <w:tcPrChange w:id="3064" w:author="BORSATO, RONALD" w:date="2021-08-02T12:51:00Z">
              <w:tcPr>
                <w:tcW w:w="687" w:type="dxa"/>
                <w:vAlign w:val="center"/>
              </w:tcPr>
            </w:tcPrChange>
          </w:tcPr>
          <w:p w14:paraId="089F0CEA" w14:textId="77777777" w:rsidR="00394F1F" w:rsidRDefault="00394F1F" w:rsidP="009F6699">
            <w:pPr>
              <w:pStyle w:val="TAC"/>
              <w:rPr>
                <w:rFonts w:eastAsia="Yu Mincho" w:cs="Arial"/>
                <w:szCs w:val="18"/>
              </w:rPr>
            </w:pPr>
          </w:p>
        </w:tc>
        <w:tc>
          <w:tcPr>
            <w:tcW w:w="687" w:type="dxa"/>
            <w:tcPrChange w:id="3065" w:author="BORSATO, RONALD" w:date="2021-08-02T12:51:00Z">
              <w:tcPr>
                <w:tcW w:w="687" w:type="dxa"/>
              </w:tcPr>
            </w:tcPrChange>
          </w:tcPr>
          <w:p w14:paraId="58BF2C8C" w14:textId="77777777" w:rsidR="00394F1F" w:rsidRPr="00F95B02" w:rsidRDefault="00394F1F" w:rsidP="009F6699">
            <w:pPr>
              <w:pStyle w:val="TAC"/>
            </w:pPr>
          </w:p>
        </w:tc>
        <w:tc>
          <w:tcPr>
            <w:tcW w:w="717" w:type="dxa"/>
            <w:vAlign w:val="center"/>
            <w:tcPrChange w:id="3066" w:author="BORSATO, RONALD" w:date="2021-08-02T12:51:00Z">
              <w:tcPr>
                <w:tcW w:w="717" w:type="dxa"/>
                <w:vAlign w:val="center"/>
              </w:tcPr>
            </w:tcPrChange>
          </w:tcPr>
          <w:p w14:paraId="391CD1E6" w14:textId="77777777" w:rsidR="00394F1F" w:rsidRPr="00F95B02" w:rsidRDefault="00394F1F" w:rsidP="009F6699">
            <w:pPr>
              <w:pStyle w:val="TAC"/>
            </w:pPr>
          </w:p>
        </w:tc>
      </w:tr>
      <w:tr w:rsidR="00394F1F" w14:paraId="46D73DB2" w14:textId="77777777" w:rsidTr="00394F1F">
        <w:trPr>
          <w:cantSplit/>
          <w:jc w:val="center"/>
          <w:trPrChange w:id="3067" w:author="BORSATO, RONALD" w:date="2021-08-02T12:51:00Z">
            <w:trPr>
              <w:cantSplit/>
              <w:jc w:val="center"/>
            </w:trPr>
          </w:trPrChange>
        </w:trPr>
        <w:tc>
          <w:tcPr>
            <w:tcW w:w="687" w:type="dxa"/>
            <w:tcPrChange w:id="3068" w:author="BORSATO, RONALD" w:date="2021-08-02T12:51:00Z">
              <w:tcPr>
                <w:tcW w:w="687" w:type="dxa"/>
              </w:tcPr>
            </w:tcPrChange>
          </w:tcPr>
          <w:p w14:paraId="0C63DE21" w14:textId="77777777" w:rsidR="00394F1F" w:rsidRPr="00F95B02" w:rsidRDefault="00394F1F" w:rsidP="009F6699">
            <w:pPr>
              <w:pStyle w:val="TAN"/>
              <w:rPr>
                <w:ins w:id="3069" w:author="BORSATO, RONALD" w:date="2021-08-02T12:51:00Z"/>
                <w:rFonts w:eastAsia="Yu Mincho"/>
              </w:rPr>
            </w:pPr>
          </w:p>
        </w:tc>
        <w:tc>
          <w:tcPr>
            <w:tcW w:w="10554" w:type="dxa"/>
            <w:gridSpan w:val="16"/>
            <w:vAlign w:val="center"/>
            <w:tcPrChange w:id="3070" w:author="BORSATO, RONALD" w:date="2021-08-02T12:51:00Z">
              <w:tcPr>
                <w:tcW w:w="10554" w:type="dxa"/>
                <w:gridSpan w:val="16"/>
                <w:vAlign w:val="center"/>
              </w:tcPr>
            </w:tcPrChange>
          </w:tcPr>
          <w:p w14:paraId="0C7C2EAC" w14:textId="2906FEA6" w:rsidR="00394F1F" w:rsidRPr="00F95B02" w:rsidRDefault="00394F1F" w:rsidP="009F6699">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SCell part of CA configuration</w:t>
            </w:r>
            <w:r>
              <w:t>.</w:t>
            </w:r>
          </w:p>
          <w:p w14:paraId="13172A58" w14:textId="77777777" w:rsidR="00394F1F" w:rsidRPr="00F95B02" w:rsidRDefault="00394F1F" w:rsidP="009F669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AC02BBC" w14:textId="77777777" w:rsidR="00394F1F" w:rsidRPr="00F95B02" w:rsidRDefault="00394F1F" w:rsidP="009F669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95ACD39" w14:textId="77777777" w:rsidR="00394F1F" w:rsidRDefault="00394F1F" w:rsidP="009F6699">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B7FDC58" w14:textId="77777777" w:rsidR="00394F1F" w:rsidRDefault="00394F1F" w:rsidP="009F6699">
            <w:pPr>
              <w:pStyle w:val="TAN"/>
            </w:pPr>
            <w:r>
              <w:rPr>
                <w:rFonts w:eastAsia="DengXian" w:cs="Arial"/>
                <w:szCs w:val="18"/>
              </w:rPr>
              <w:t>NOTE 5:</w:t>
            </w:r>
            <w:r w:rsidRPr="00F95B02">
              <w:t xml:space="preserve"> </w:t>
            </w:r>
            <w:r w:rsidRPr="00F95B02">
              <w:tab/>
            </w:r>
            <w:r>
              <w:t>Void.</w:t>
            </w:r>
          </w:p>
          <w:p w14:paraId="2335179A" w14:textId="7E985B0C" w:rsidR="00394F1F" w:rsidRPr="00F95B02" w:rsidRDefault="00394F1F" w:rsidP="009F6699">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tc>
      </w:tr>
    </w:tbl>
    <w:p w14:paraId="4A66ABD5" w14:textId="77777777" w:rsidR="00C8166A" w:rsidRDefault="00C8166A" w:rsidP="00C8166A"/>
    <w:p w14:paraId="5FDADFDF" w14:textId="77777777" w:rsidR="00C8166A" w:rsidRDefault="00C8166A" w:rsidP="00C8166A">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C8166A" w14:paraId="566D3CE2" w14:textId="77777777" w:rsidTr="009F6699">
        <w:tc>
          <w:tcPr>
            <w:tcW w:w="1604" w:type="dxa"/>
            <w:vMerge w:val="restart"/>
            <w:vAlign w:val="center"/>
          </w:tcPr>
          <w:p w14:paraId="6ACB5184" w14:textId="77777777" w:rsidR="00C8166A" w:rsidRPr="00F95B02" w:rsidRDefault="00C8166A" w:rsidP="009F6699">
            <w:pPr>
              <w:pStyle w:val="TAH"/>
            </w:pPr>
            <w:r w:rsidRPr="00F95B02">
              <w:t>NR Band</w:t>
            </w:r>
          </w:p>
        </w:tc>
        <w:tc>
          <w:tcPr>
            <w:tcW w:w="1605" w:type="dxa"/>
            <w:vMerge w:val="restart"/>
            <w:vAlign w:val="center"/>
          </w:tcPr>
          <w:p w14:paraId="15031730" w14:textId="77777777" w:rsidR="00C8166A" w:rsidRPr="00F95B02" w:rsidRDefault="00C8166A" w:rsidP="009F6699">
            <w:pPr>
              <w:pStyle w:val="TAH"/>
            </w:pPr>
            <w:r w:rsidRPr="00F95B02">
              <w:t>SCS</w:t>
            </w:r>
            <w:r>
              <w:br/>
              <w:t>(</w:t>
            </w:r>
            <w:r w:rsidRPr="00F95B02">
              <w:t>kHz</w:t>
            </w:r>
            <w:r>
              <w:t>)</w:t>
            </w:r>
          </w:p>
        </w:tc>
        <w:tc>
          <w:tcPr>
            <w:tcW w:w="6420" w:type="dxa"/>
            <w:gridSpan w:val="4"/>
            <w:vAlign w:val="center"/>
          </w:tcPr>
          <w:p w14:paraId="329D4502" w14:textId="77777777" w:rsidR="00C8166A" w:rsidRPr="003D7AB4" w:rsidRDefault="00C8166A" w:rsidP="009F6699">
            <w:pPr>
              <w:pStyle w:val="TAH"/>
            </w:pPr>
            <w:r w:rsidRPr="00F95B02">
              <w:rPr>
                <w:i/>
              </w:rPr>
              <w:t>BS channel bandwidth</w:t>
            </w:r>
            <w:r>
              <w:t xml:space="preserve"> (MHz)</w:t>
            </w:r>
          </w:p>
        </w:tc>
      </w:tr>
      <w:tr w:rsidR="00C8166A" w14:paraId="77E470D6" w14:textId="77777777" w:rsidTr="009F6699">
        <w:tc>
          <w:tcPr>
            <w:tcW w:w="1604" w:type="dxa"/>
            <w:vMerge/>
            <w:tcBorders>
              <w:bottom w:val="single" w:sz="4" w:space="0" w:color="auto"/>
            </w:tcBorders>
            <w:vAlign w:val="center"/>
          </w:tcPr>
          <w:p w14:paraId="37C59E2B" w14:textId="77777777" w:rsidR="00C8166A" w:rsidRPr="00F95B02" w:rsidRDefault="00C8166A" w:rsidP="009F6699">
            <w:pPr>
              <w:pStyle w:val="TAH"/>
            </w:pPr>
          </w:p>
        </w:tc>
        <w:tc>
          <w:tcPr>
            <w:tcW w:w="1605" w:type="dxa"/>
            <w:vMerge/>
            <w:vAlign w:val="center"/>
          </w:tcPr>
          <w:p w14:paraId="335198F6" w14:textId="77777777" w:rsidR="00C8166A" w:rsidRPr="00F95B02" w:rsidRDefault="00C8166A" w:rsidP="009F6699">
            <w:pPr>
              <w:pStyle w:val="TAH"/>
            </w:pPr>
          </w:p>
        </w:tc>
        <w:tc>
          <w:tcPr>
            <w:tcW w:w="1605" w:type="dxa"/>
            <w:vAlign w:val="center"/>
          </w:tcPr>
          <w:p w14:paraId="5C65D7D4" w14:textId="77777777" w:rsidR="00C8166A" w:rsidRPr="00740195" w:rsidRDefault="00C8166A" w:rsidP="009F669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4A15BE46" w14:textId="77777777" w:rsidR="00C8166A" w:rsidRPr="00740195" w:rsidRDefault="00C8166A" w:rsidP="009F6699">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3F31709A" w14:textId="77777777" w:rsidR="00C8166A" w:rsidRPr="00740195" w:rsidRDefault="00C8166A" w:rsidP="009F6699">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6B9905F" w14:textId="77777777" w:rsidR="00C8166A" w:rsidRPr="00740195" w:rsidRDefault="00C8166A" w:rsidP="009F6699">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C8166A" w14:paraId="4DE7D9BA" w14:textId="77777777" w:rsidTr="009F6699">
        <w:tc>
          <w:tcPr>
            <w:tcW w:w="1604" w:type="dxa"/>
            <w:tcBorders>
              <w:bottom w:val="nil"/>
            </w:tcBorders>
            <w:vAlign w:val="center"/>
          </w:tcPr>
          <w:p w14:paraId="11C9CA44" w14:textId="77777777" w:rsidR="00C8166A" w:rsidRDefault="00C8166A" w:rsidP="009F6699">
            <w:pPr>
              <w:pStyle w:val="TAC"/>
            </w:pPr>
            <w:r w:rsidRPr="00F95B02">
              <w:t>n257</w:t>
            </w:r>
          </w:p>
        </w:tc>
        <w:tc>
          <w:tcPr>
            <w:tcW w:w="1605" w:type="dxa"/>
            <w:vAlign w:val="center"/>
          </w:tcPr>
          <w:p w14:paraId="05614462" w14:textId="77777777" w:rsidR="00C8166A" w:rsidRDefault="00C8166A" w:rsidP="009F6699">
            <w:pPr>
              <w:pStyle w:val="TAC"/>
            </w:pPr>
            <w:r w:rsidRPr="00F95B02">
              <w:t>60</w:t>
            </w:r>
          </w:p>
        </w:tc>
        <w:tc>
          <w:tcPr>
            <w:tcW w:w="1605" w:type="dxa"/>
          </w:tcPr>
          <w:p w14:paraId="7F89277C" w14:textId="77777777" w:rsidR="00C8166A" w:rsidRDefault="00C8166A" w:rsidP="009F6699">
            <w:pPr>
              <w:pStyle w:val="TAC"/>
            </w:pPr>
            <w:r>
              <w:t>50</w:t>
            </w:r>
          </w:p>
        </w:tc>
        <w:tc>
          <w:tcPr>
            <w:tcW w:w="1605" w:type="dxa"/>
          </w:tcPr>
          <w:p w14:paraId="4BBCAF9D" w14:textId="77777777" w:rsidR="00C8166A" w:rsidRDefault="00C8166A" w:rsidP="009F6699">
            <w:pPr>
              <w:pStyle w:val="TAC"/>
            </w:pPr>
            <w:r>
              <w:t>100</w:t>
            </w:r>
          </w:p>
        </w:tc>
        <w:tc>
          <w:tcPr>
            <w:tcW w:w="1605" w:type="dxa"/>
          </w:tcPr>
          <w:p w14:paraId="20AA05B6" w14:textId="77777777" w:rsidR="00C8166A" w:rsidRDefault="00C8166A" w:rsidP="009F6699">
            <w:pPr>
              <w:pStyle w:val="TAC"/>
            </w:pPr>
            <w:r>
              <w:t>200</w:t>
            </w:r>
          </w:p>
        </w:tc>
        <w:tc>
          <w:tcPr>
            <w:tcW w:w="1605" w:type="dxa"/>
          </w:tcPr>
          <w:p w14:paraId="35A9CB45" w14:textId="77777777" w:rsidR="00C8166A" w:rsidRDefault="00C8166A" w:rsidP="009F6699">
            <w:pPr>
              <w:pStyle w:val="TAC"/>
            </w:pPr>
          </w:p>
        </w:tc>
      </w:tr>
      <w:tr w:rsidR="00C8166A" w14:paraId="22DF8233" w14:textId="77777777" w:rsidTr="009F6699">
        <w:tc>
          <w:tcPr>
            <w:tcW w:w="1604" w:type="dxa"/>
            <w:tcBorders>
              <w:top w:val="nil"/>
              <w:bottom w:val="single" w:sz="4" w:space="0" w:color="auto"/>
            </w:tcBorders>
            <w:vAlign w:val="center"/>
          </w:tcPr>
          <w:p w14:paraId="52988F3C" w14:textId="77777777" w:rsidR="00C8166A" w:rsidRDefault="00C8166A" w:rsidP="009F6699">
            <w:pPr>
              <w:pStyle w:val="TAC"/>
            </w:pPr>
          </w:p>
        </w:tc>
        <w:tc>
          <w:tcPr>
            <w:tcW w:w="1605" w:type="dxa"/>
            <w:vAlign w:val="center"/>
          </w:tcPr>
          <w:p w14:paraId="41BBC265" w14:textId="77777777" w:rsidR="00C8166A" w:rsidRDefault="00C8166A" w:rsidP="009F6699">
            <w:pPr>
              <w:pStyle w:val="TAC"/>
            </w:pPr>
            <w:r w:rsidRPr="00F95B02">
              <w:t>120</w:t>
            </w:r>
          </w:p>
        </w:tc>
        <w:tc>
          <w:tcPr>
            <w:tcW w:w="1605" w:type="dxa"/>
          </w:tcPr>
          <w:p w14:paraId="5B1D6F1C" w14:textId="77777777" w:rsidR="00C8166A" w:rsidRDefault="00C8166A" w:rsidP="009F6699">
            <w:pPr>
              <w:pStyle w:val="TAC"/>
            </w:pPr>
            <w:r>
              <w:t>50</w:t>
            </w:r>
          </w:p>
        </w:tc>
        <w:tc>
          <w:tcPr>
            <w:tcW w:w="1605" w:type="dxa"/>
          </w:tcPr>
          <w:p w14:paraId="133C7DE2" w14:textId="77777777" w:rsidR="00C8166A" w:rsidRDefault="00C8166A" w:rsidP="009F6699">
            <w:pPr>
              <w:pStyle w:val="TAC"/>
            </w:pPr>
            <w:r>
              <w:t>100</w:t>
            </w:r>
          </w:p>
        </w:tc>
        <w:tc>
          <w:tcPr>
            <w:tcW w:w="1605" w:type="dxa"/>
          </w:tcPr>
          <w:p w14:paraId="12B6127C" w14:textId="77777777" w:rsidR="00C8166A" w:rsidRDefault="00C8166A" w:rsidP="009F6699">
            <w:pPr>
              <w:pStyle w:val="TAC"/>
            </w:pPr>
            <w:r>
              <w:t>200</w:t>
            </w:r>
          </w:p>
        </w:tc>
        <w:tc>
          <w:tcPr>
            <w:tcW w:w="1605" w:type="dxa"/>
          </w:tcPr>
          <w:p w14:paraId="6DEFC82E" w14:textId="77777777" w:rsidR="00C8166A" w:rsidRDefault="00C8166A" w:rsidP="009F6699">
            <w:pPr>
              <w:pStyle w:val="TAC"/>
            </w:pPr>
            <w:r>
              <w:t>400</w:t>
            </w:r>
          </w:p>
        </w:tc>
      </w:tr>
      <w:tr w:rsidR="00C8166A" w14:paraId="1DCFDD45" w14:textId="77777777" w:rsidTr="009F6699">
        <w:tc>
          <w:tcPr>
            <w:tcW w:w="1604" w:type="dxa"/>
            <w:tcBorders>
              <w:bottom w:val="nil"/>
            </w:tcBorders>
            <w:vAlign w:val="center"/>
          </w:tcPr>
          <w:p w14:paraId="7392B12C" w14:textId="77777777" w:rsidR="00C8166A" w:rsidRDefault="00C8166A" w:rsidP="009F6699">
            <w:pPr>
              <w:pStyle w:val="TAC"/>
            </w:pPr>
            <w:r w:rsidRPr="00F95B02">
              <w:t>n258</w:t>
            </w:r>
          </w:p>
        </w:tc>
        <w:tc>
          <w:tcPr>
            <w:tcW w:w="1605" w:type="dxa"/>
            <w:vAlign w:val="center"/>
          </w:tcPr>
          <w:p w14:paraId="5DA3CC3C" w14:textId="77777777" w:rsidR="00C8166A" w:rsidRPr="00F95B02" w:rsidRDefault="00C8166A" w:rsidP="009F6699">
            <w:pPr>
              <w:pStyle w:val="TAC"/>
            </w:pPr>
            <w:r w:rsidRPr="00F95B02">
              <w:t>60</w:t>
            </w:r>
          </w:p>
        </w:tc>
        <w:tc>
          <w:tcPr>
            <w:tcW w:w="1605" w:type="dxa"/>
          </w:tcPr>
          <w:p w14:paraId="6FDEFF52" w14:textId="77777777" w:rsidR="00C8166A" w:rsidRPr="00F95B02" w:rsidRDefault="00C8166A" w:rsidP="009F6699">
            <w:pPr>
              <w:pStyle w:val="TAC"/>
            </w:pPr>
            <w:r>
              <w:t>50</w:t>
            </w:r>
          </w:p>
        </w:tc>
        <w:tc>
          <w:tcPr>
            <w:tcW w:w="1605" w:type="dxa"/>
          </w:tcPr>
          <w:p w14:paraId="58F5F1B6" w14:textId="77777777" w:rsidR="00C8166A" w:rsidRPr="00F95B02" w:rsidRDefault="00C8166A" w:rsidP="009F6699">
            <w:pPr>
              <w:pStyle w:val="TAC"/>
            </w:pPr>
            <w:r>
              <w:t>100</w:t>
            </w:r>
          </w:p>
        </w:tc>
        <w:tc>
          <w:tcPr>
            <w:tcW w:w="1605" w:type="dxa"/>
          </w:tcPr>
          <w:p w14:paraId="6E46B5F2" w14:textId="77777777" w:rsidR="00C8166A" w:rsidRPr="00F95B02" w:rsidRDefault="00C8166A" w:rsidP="009F6699">
            <w:pPr>
              <w:pStyle w:val="TAC"/>
            </w:pPr>
            <w:r>
              <w:t>200</w:t>
            </w:r>
          </w:p>
        </w:tc>
        <w:tc>
          <w:tcPr>
            <w:tcW w:w="1605" w:type="dxa"/>
          </w:tcPr>
          <w:p w14:paraId="29BEF529" w14:textId="77777777" w:rsidR="00C8166A" w:rsidRPr="00F95B02" w:rsidRDefault="00C8166A" w:rsidP="009F6699">
            <w:pPr>
              <w:pStyle w:val="TAC"/>
            </w:pPr>
          </w:p>
        </w:tc>
      </w:tr>
      <w:tr w:rsidR="00C8166A" w14:paraId="15C07334" w14:textId="77777777" w:rsidTr="009F6699">
        <w:tc>
          <w:tcPr>
            <w:tcW w:w="1604" w:type="dxa"/>
            <w:tcBorders>
              <w:top w:val="nil"/>
              <w:bottom w:val="single" w:sz="4" w:space="0" w:color="auto"/>
            </w:tcBorders>
            <w:vAlign w:val="center"/>
          </w:tcPr>
          <w:p w14:paraId="4A685C75" w14:textId="77777777" w:rsidR="00C8166A" w:rsidRPr="00F95B02" w:rsidRDefault="00C8166A" w:rsidP="009F6699">
            <w:pPr>
              <w:pStyle w:val="TAC"/>
            </w:pPr>
          </w:p>
        </w:tc>
        <w:tc>
          <w:tcPr>
            <w:tcW w:w="1605" w:type="dxa"/>
            <w:vAlign w:val="center"/>
          </w:tcPr>
          <w:p w14:paraId="20AFDDC8" w14:textId="77777777" w:rsidR="00C8166A" w:rsidRPr="00F95B02" w:rsidRDefault="00C8166A" w:rsidP="009F6699">
            <w:pPr>
              <w:pStyle w:val="TAC"/>
            </w:pPr>
            <w:r w:rsidRPr="00F95B02">
              <w:t>120</w:t>
            </w:r>
          </w:p>
        </w:tc>
        <w:tc>
          <w:tcPr>
            <w:tcW w:w="1605" w:type="dxa"/>
          </w:tcPr>
          <w:p w14:paraId="15DBFD01" w14:textId="77777777" w:rsidR="00C8166A" w:rsidRPr="00F95B02" w:rsidRDefault="00C8166A" w:rsidP="009F6699">
            <w:pPr>
              <w:pStyle w:val="TAC"/>
            </w:pPr>
            <w:r>
              <w:t>50</w:t>
            </w:r>
          </w:p>
        </w:tc>
        <w:tc>
          <w:tcPr>
            <w:tcW w:w="1605" w:type="dxa"/>
          </w:tcPr>
          <w:p w14:paraId="3385BD72" w14:textId="77777777" w:rsidR="00C8166A" w:rsidRPr="00F95B02" w:rsidRDefault="00C8166A" w:rsidP="009F6699">
            <w:pPr>
              <w:pStyle w:val="TAC"/>
            </w:pPr>
            <w:r>
              <w:t>100</w:t>
            </w:r>
          </w:p>
        </w:tc>
        <w:tc>
          <w:tcPr>
            <w:tcW w:w="1605" w:type="dxa"/>
          </w:tcPr>
          <w:p w14:paraId="2CC18D17" w14:textId="77777777" w:rsidR="00C8166A" w:rsidRPr="00F95B02" w:rsidRDefault="00C8166A" w:rsidP="009F6699">
            <w:pPr>
              <w:pStyle w:val="TAC"/>
            </w:pPr>
            <w:r>
              <w:t>200</w:t>
            </w:r>
          </w:p>
        </w:tc>
        <w:tc>
          <w:tcPr>
            <w:tcW w:w="1605" w:type="dxa"/>
          </w:tcPr>
          <w:p w14:paraId="184E7A8F" w14:textId="77777777" w:rsidR="00C8166A" w:rsidRPr="00F95B02" w:rsidRDefault="00C8166A" w:rsidP="009F6699">
            <w:pPr>
              <w:pStyle w:val="TAC"/>
            </w:pPr>
            <w:r>
              <w:t>400</w:t>
            </w:r>
          </w:p>
        </w:tc>
      </w:tr>
      <w:tr w:rsidR="00C8166A" w14:paraId="53F591C8" w14:textId="77777777" w:rsidTr="009F6699">
        <w:tc>
          <w:tcPr>
            <w:tcW w:w="1604" w:type="dxa"/>
            <w:tcBorders>
              <w:bottom w:val="nil"/>
            </w:tcBorders>
            <w:vAlign w:val="center"/>
          </w:tcPr>
          <w:p w14:paraId="13104EA9" w14:textId="77777777" w:rsidR="00C8166A" w:rsidRPr="00F95B02" w:rsidRDefault="00C8166A" w:rsidP="009F6699">
            <w:pPr>
              <w:pStyle w:val="TAC"/>
            </w:pPr>
            <w:r w:rsidRPr="00E26D09">
              <w:t>n25</w:t>
            </w:r>
            <w:r>
              <w:t>9</w:t>
            </w:r>
          </w:p>
        </w:tc>
        <w:tc>
          <w:tcPr>
            <w:tcW w:w="1605" w:type="dxa"/>
            <w:vAlign w:val="center"/>
          </w:tcPr>
          <w:p w14:paraId="73A668C8" w14:textId="77777777" w:rsidR="00C8166A" w:rsidRPr="00F95B02" w:rsidRDefault="00C8166A" w:rsidP="009F6699">
            <w:pPr>
              <w:pStyle w:val="TAC"/>
            </w:pPr>
            <w:r w:rsidRPr="00E26D09">
              <w:t>60</w:t>
            </w:r>
          </w:p>
        </w:tc>
        <w:tc>
          <w:tcPr>
            <w:tcW w:w="1605" w:type="dxa"/>
          </w:tcPr>
          <w:p w14:paraId="520EB41F" w14:textId="77777777" w:rsidR="00C8166A" w:rsidRPr="00F95B02" w:rsidRDefault="00C8166A" w:rsidP="009F6699">
            <w:pPr>
              <w:pStyle w:val="TAC"/>
            </w:pPr>
            <w:r>
              <w:t>50</w:t>
            </w:r>
          </w:p>
        </w:tc>
        <w:tc>
          <w:tcPr>
            <w:tcW w:w="1605" w:type="dxa"/>
          </w:tcPr>
          <w:p w14:paraId="1920DFA8" w14:textId="77777777" w:rsidR="00C8166A" w:rsidRPr="00F95B02" w:rsidRDefault="00C8166A" w:rsidP="009F6699">
            <w:pPr>
              <w:pStyle w:val="TAC"/>
            </w:pPr>
            <w:r>
              <w:t>100</w:t>
            </w:r>
          </w:p>
        </w:tc>
        <w:tc>
          <w:tcPr>
            <w:tcW w:w="1605" w:type="dxa"/>
          </w:tcPr>
          <w:p w14:paraId="1D30F412" w14:textId="77777777" w:rsidR="00C8166A" w:rsidRPr="00F95B02" w:rsidRDefault="00C8166A" w:rsidP="009F6699">
            <w:pPr>
              <w:pStyle w:val="TAC"/>
            </w:pPr>
            <w:r>
              <w:t>200</w:t>
            </w:r>
          </w:p>
        </w:tc>
        <w:tc>
          <w:tcPr>
            <w:tcW w:w="1605" w:type="dxa"/>
          </w:tcPr>
          <w:p w14:paraId="7A100750" w14:textId="77777777" w:rsidR="00C8166A" w:rsidRPr="00F95B02" w:rsidRDefault="00C8166A" w:rsidP="009F6699">
            <w:pPr>
              <w:pStyle w:val="TAC"/>
            </w:pPr>
          </w:p>
        </w:tc>
      </w:tr>
      <w:tr w:rsidR="00C8166A" w14:paraId="3B11A087" w14:textId="77777777" w:rsidTr="009F6699">
        <w:tc>
          <w:tcPr>
            <w:tcW w:w="1604" w:type="dxa"/>
            <w:tcBorders>
              <w:top w:val="nil"/>
              <w:bottom w:val="single" w:sz="4" w:space="0" w:color="auto"/>
            </w:tcBorders>
            <w:vAlign w:val="center"/>
          </w:tcPr>
          <w:p w14:paraId="0EE67A1B" w14:textId="77777777" w:rsidR="00C8166A" w:rsidRPr="00E26D09" w:rsidRDefault="00C8166A" w:rsidP="009F6699">
            <w:pPr>
              <w:pStyle w:val="TAC"/>
            </w:pPr>
          </w:p>
        </w:tc>
        <w:tc>
          <w:tcPr>
            <w:tcW w:w="1605" w:type="dxa"/>
            <w:vAlign w:val="center"/>
          </w:tcPr>
          <w:p w14:paraId="3AE7061F" w14:textId="77777777" w:rsidR="00C8166A" w:rsidRPr="00E26D09" w:rsidRDefault="00C8166A" w:rsidP="009F6699">
            <w:pPr>
              <w:pStyle w:val="TAC"/>
            </w:pPr>
            <w:r w:rsidRPr="00E26D09">
              <w:t>120</w:t>
            </w:r>
          </w:p>
        </w:tc>
        <w:tc>
          <w:tcPr>
            <w:tcW w:w="1605" w:type="dxa"/>
          </w:tcPr>
          <w:p w14:paraId="4BE2A276" w14:textId="77777777" w:rsidR="00C8166A" w:rsidRPr="00E26D09" w:rsidRDefault="00C8166A" w:rsidP="009F6699">
            <w:pPr>
              <w:pStyle w:val="TAC"/>
            </w:pPr>
            <w:r>
              <w:t>50</w:t>
            </w:r>
          </w:p>
        </w:tc>
        <w:tc>
          <w:tcPr>
            <w:tcW w:w="1605" w:type="dxa"/>
          </w:tcPr>
          <w:p w14:paraId="507F627B" w14:textId="77777777" w:rsidR="00C8166A" w:rsidRPr="00E26D09" w:rsidRDefault="00C8166A" w:rsidP="009F6699">
            <w:pPr>
              <w:pStyle w:val="TAC"/>
            </w:pPr>
            <w:r>
              <w:t>100</w:t>
            </w:r>
          </w:p>
        </w:tc>
        <w:tc>
          <w:tcPr>
            <w:tcW w:w="1605" w:type="dxa"/>
          </w:tcPr>
          <w:p w14:paraId="41F1EBD0" w14:textId="77777777" w:rsidR="00C8166A" w:rsidRPr="00E26D09" w:rsidRDefault="00C8166A" w:rsidP="009F6699">
            <w:pPr>
              <w:pStyle w:val="TAC"/>
            </w:pPr>
            <w:r>
              <w:t>200</w:t>
            </w:r>
          </w:p>
        </w:tc>
        <w:tc>
          <w:tcPr>
            <w:tcW w:w="1605" w:type="dxa"/>
          </w:tcPr>
          <w:p w14:paraId="78F07050" w14:textId="77777777" w:rsidR="00C8166A" w:rsidRPr="00F95B02" w:rsidRDefault="00C8166A" w:rsidP="009F6699">
            <w:pPr>
              <w:pStyle w:val="TAC"/>
            </w:pPr>
            <w:r>
              <w:t>400</w:t>
            </w:r>
          </w:p>
        </w:tc>
      </w:tr>
      <w:tr w:rsidR="00C8166A" w14:paraId="4F874B36" w14:textId="77777777" w:rsidTr="009F6699">
        <w:tc>
          <w:tcPr>
            <w:tcW w:w="1604" w:type="dxa"/>
            <w:tcBorders>
              <w:bottom w:val="nil"/>
            </w:tcBorders>
            <w:vAlign w:val="center"/>
          </w:tcPr>
          <w:p w14:paraId="2E483170" w14:textId="77777777" w:rsidR="00C8166A" w:rsidRPr="00E26D09" w:rsidRDefault="00C8166A" w:rsidP="009F6699">
            <w:pPr>
              <w:pStyle w:val="TAC"/>
            </w:pPr>
            <w:r w:rsidRPr="00F95B02">
              <w:t>n260</w:t>
            </w:r>
          </w:p>
        </w:tc>
        <w:tc>
          <w:tcPr>
            <w:tcW w:w="1605" w:type="dxa"/>
            <w:vAlign w:val="center"/>
          </w:tcPr>
          <w:p w14:paraId="229D59B9" w14:textId="77777777" w:rsidR="00C8166A" w:rsidRPr="00E26D09" w:rsidRDefault="00C8166A" w:rsidP="009F6699">
            <w:pPr>
              <w:pStyle w:val="TAC"/>
            </w:pPr>
            <w:r w:rsidRPr="00F95B02">
              <w:t>60</w:t>
            </w:r>
          </w:p>
        </w:tc>
        <w:tc>
          <w:tcPr>
            <w:tcW w:w="1605" w:type="dxa"/>
          </w:tcPr>
          <w:p w14:paraId="0987E55A" w14:textId="77777777" w:rsidR="00C8166A" w:rsidRPr="00E26D09" w:rsidRDefault="00C8166A" w:rsidP="009F6699">
            <w:pPr>
              <w:pStyle w:val="TAC"/>
            </w:pPr>
            <w:r>
              <w:t>50</w:t>
            </w:r>
          </w:p>
        </w:tc>
        <w:tc>
          <w:tcPr>
            <w:tcW w:w="1605" w:type="dxa"/>
          </w:tcPr>
          <w:p w14:paraId="3D766AB0" w14:textId="77777777" w:rsidR="00C8166A" w:rsidRPr="00E26D09" w:rsidRDefault="00C8166A" w:rsidP="009F6699">
            <w:pPr>
              <w:pStyle w:val="TAC"/>
            </w:pPr>
            <w:r>
              <w:t>100</w:t>
            </w:r>
          </w:p>
        </w:tc>
        <w:tc>
          <w:tcPr>
            <w:tcW w:w="1605" w:type="dxa"/>
          </w:tcPr>
          <w:p w14:paraId="02E7B63C" w14:textId="77777777" w:rsidR="00C8166A" w:rsidRPr="00E26D09" w:rsidRDefault="00C8166A" w:rsidP="009F6699">
            <w:pPr>
              <w:pStyle w:val="TAC"/>
            </w:pPr>
            <w:r>
              <w:t>200</w:t>
            </w:r>
          </w:p>
        </w:tc>
        <w:tc>
          <w:tcPr>
            <w:tcW w:w="1605" w:type="dxa"/>
          </w:tcPr>
          <w:p w14:paraId="0E46DC8A" w14:textId="77777777" w:rsidR="00C8166A" w:rsidRPr="00E26D09" w:rsidRDefault="00C8166A" w:rsidP="009F6699">
            <w:pPr>
              <w:pStyle w:val="TAC"/>
            </w:pPr>
          </w:p>
        </w:tc>
      </w:tr>
      <w:tr w:rsidR="00C8166A" w14:paraId="22E98115" w14:textId="77777777" w:rsidTr="009F6699">
        <w:tc>
          <w:tcPr>
            <w:tcW w:w="1604" w:type="dxa"/>
            <w:tcBorders>
              <w:top w:val="nil"/>
              <w:bottom w:val="single" w:sz="4" w:space="0" w:color="auto"/>
            </w:tcBorders>
            <w:vAlign w:val="center"/>
          </w:tcPr>
          <w:p w14:paraId="145D467D" w14:textId="77777777" w:rsidR="00C8166A" w:rsidRPr="00F95B02" w:rsidRDefault="00C8166A" w:rsidP="009F6699">
            <w:pPr>
              <w:pStyle w:val="TAC"/>
            </w:pPr>
          </w:p>
        </w:tc>
        <w:tc>
          <w:tcPr>
            <w:tcW w:w="1605" w:type="dxa"/>
            <w:vAlign w:val="center"/>
          </w:tcPr>
          <w:p w14:paraId="5965E427" w14:textId="77777777" w:rsidR="00C8166A" w:rsidRPr="00F95B02" w:rsidRDefault="00C8166A" w:rsidP="009F6699">
            <w:pPr>
              <w:pStyle w:val="TAC"/>
            </w:pPr>
            <w:r w:rsidRPr="00F95B02">
              <w:t>120</w:t>
            </w:r>
          </w:p>
        </w:tc>
        <w:tc>
          <w:tcPr>
            <w:tcW w:w="1605" w:type="dxa"/>
          </w:tcPr>
          <w:p w14:paraId="34EE9598" w14:textId="77777777" w:rsidR="00C8166A" w:rsidRPr="00F95B02" w:rsidRDefault="00C8166A" w:rsidP="009F6699">
            <w:pPr>
              <w:pStyle w:val="TAC"/>
            </w:pPr>
            <w:r>
              <w:t>50</w:t>
            </w:r>
          </w:p>
        </w:tc>
        <w:tc>
          <w:tcPr>
            <w:tcW w:w="1605" w:type="dxa"/>
          </w:tcPr>
          <w:p w14:paraId="3FEDB180" w14:textId="77777777" w:rsidR="00C8166A" w:rsidRPr="00F95B02" w:rsidRDefault="00C8166A" w:rsidP="009F6699">
            <w:pPr>
              <w:pStyle w:val="TAC"/>
            </w:pPr>
            <w:r>
              <w:t>100</w:t>
            </w:r>
          </w:p>
        </w:tc>
        <w:tc>
          <w:tcPr>
            <w:tcW w:w="1605" w:type="dxa"/>
          </w:tcPr>
          <w:p w14:paraId="1CBF47B4" w14:textId="77777777" w:rsidR="00C8166A" w:rsidRPr="00F95B02" w:rsidRDefault="00C8166A" w:rsidP="009F6699">
            <w:pPr>
              <w:pStyle w:val="TAC"/>
            </w:pPr>
            <w:r>
              <w:t>200</w:t>
            </w:r>
          </w:p>
        </w:tc>
        <w:tc>
          <w:tcPr>
            <w:tcW w:w="1605" w:type="dxa"/>
          </w:tcPr>
          <w:p w14:paraId="712E93D0" w14:textId="77777777" w:rsidR="00C8166A" w:rsidRPr="00E26D09" w:rsidRDefault="00C8166A" w:rsidP="009F6699">
            <w:pPr>
              <w:pStyle w:val="TAC"/>
            </w:pPr>
            <w:r>
              <w:t>400</w:t>
            </w:r>
          </w:p>
        </w:tc>
      </w:tr>
      <w:tr w:rsidR="00C8166A" w:rsidRPr="00F95B02" w14:paraId="6746B886" w14:textId="77777777" w:rsidTr="009F6699">
        <w:tc>
          <w:tcPr>
            <w:tcW w:w="1604" w:type="dxa"/>
            <w:vAlign w:val="center"/>
          </w:tcPr>
          <w:p w14:paraId="7309D978" w14:textId="77777777" w:rsidR="00C8166A" w:rsidRPr="00F95B02" w:rsidRDefault="00C8166A" w:rsidP="009F6699">
            <w:pPr>
              <w:pStyle w:val="TAC"/>
            </w:pPr>
            <w:r w:rsidRPr="00F95B02">
              <w:t>n261</w:t>
            </w:r>
          </w:p>
        </w:tc>
        <w:tc>
          <w:tcPr>
            <w:tcW w:w="1605" w:type="dxa"/>
            <w:vAlign w:val="center"/>
          </w:tcPr>
          <w:p w14:paraId="5BE8BE70" w14:textId="77777777" w:rsidR="00C8166A" w:rsidRPr="00F95B02" w:rsidRDefault="00C8166A" w:rsidP="009F6699">
            <w:pPr>
              <w:pStyle w:val="TAC"/>
            </w:pPr>
            <w:r w:rsidRPr="00F95B02">
              <w:t>60</w:t>
            </w:r>
          </w:p>
        </w:tc>
        <w:tc>
          <w:tcPr>
            <w:tcW w:w="1605" w:type="dxa"/>
          </w:tcPr>
          <w:p w14:paraId="0ADEB39F" w14:textId="77777777" w:rsidR="00C8166A" w:rsidRPr="00F95B02" w:rsidRDefault="00C8166A" w:rsidP="009F6699">
            <w:pPr>
              <w:pStyle w:val="TAC"/>
            </w:pPr>
            <w:r>
              <w:t>50</w:t>
            </w:r>
          </w:p>
        </w:tc>
        <w:tc>
          <w:tcPr>
            <w:tcW w:w="1605" w:type="dxa"/>
          </w:tcPr>
          <w:p w14:paraId="1C9D8194" w14:textId="77777777" w:rsidR="00C8166A" w:rsidRPr="00F95B02" w:rsidRDefault="00C8166A" w:rsidP="009F6699">
            <w:pPr>
              <w:pStyle w:val="TAC"/>
            </w:pPr>
            <w:r>
              <w:t>100</w:t>
            </w:r>
          </w:p>
        </w:tc>
        <w:tc>
          <w:tcPr>
            <w:tcW w:w="1605" w:type="dxa"/>
          </w:tcPr>
          <w:p w14:paraId="6180C1B0" w14:textId="77777777" w:rsidR="00C8166A" w:rsidRPr="00F95B02" w:rsidRDefault="00C8166A" w:rsidP="009F6699">
            <w:pPr>
              <w:pStyle w:val="TAC"/>
            </w:pPr>
            <w:r>
              <w:t>200</w:t>
            </w:r>
          </w:p>
        </w:tc>
        <w:tc>
          <w:tcPr>
            <w:tcW w:w="1605" w:type="dxa"/>
          </w:tcPr>
          <w:p w14:paraId="23935C40" w14:textId="77777777" w:rsidR="00C8166A" w:rsidRPr="00F95B02" w:rsidRDefault="00C8166A" w:rsidP="009F6699">
            <w:pPr>
              <w:pStyle w:val="TAC"/>
            </w:pPr>
          </w:p>
        </w:tc>
      </w:tr>
      <w:tr w:rsidR="00C8166A" w:rsidRPr="00F95B02" w14:paraId="5598C6D1" w14:textId="77777777" w:rsidTr="009F6699">
        <w:tc>
          <w:tcPr>
            <w:tcW w:w="1604" w:type="dxa"/>
            <w:vAlign w:val="center"/>
          </w:tcPr>
          <w:p w14:paraId="1F21CC24" w14:textId="77777777" w:rsidR="00C8166A" w:rsidRPr="00F95B02" w:rsidRDefault="00C8166A" w:rsidP="009F6699">
            <w:pPr>
              <w:pStyle w:val="TAC"/>
            </w:pPr>
          </w:p>
        </w:tc>
        <w:tc>
          <w:tcPr>
            <w:tcW w:w="1605" w:type="dxa"/>
            <w:vAlign w:val="center"/>
          </w:tcPr>
          <w:p w14:paraId="6EA14449" w14:textId="77777777" w:rsidR="00C8166A" w:rsidRPr="00F95B02" w:rsidRDefault="00C8166A" w:rsidP="009F6699">
            <w:pPr>
              <w:pStyle w:val="TAC"/>
            </w:pPr>
            <w:r w:rsidRPr="00F95B02">
              <w:t>120</w:t>
            </w:r>
          </w:p>
        </w:tc>
        <w:tc>
          <w:tcPr>
            <w:tcW w:w="1605" w:type="dxa"/>
          </w:tcPr>
          <w:p w14:paraId="3BC5A21A" w14:textId="77777777" w:rsidR="00C8166A" w:rsidRPr="00F95B02" w:rsidRDefault="00C8166A" w:rsidP="009F6699">
            <w:pPr>
              <w:pStyle w:val="TAC"/>
            </w:pPr>
            <w:r>
              <w:t>50</w:t>
            </w:r>
          </w:p>
        </w:tc>
        <w:tc>
          <w:tcPr>
            <w:tcW w:w="1605" w:type="dxa"/>
          </w:tcPr>
          <w:p w14:paraId="27E88368" w14:textId="77777777" w:rsidR="00C8166A" w:rsidRPr="00F95B02" w:rsidRDefault="00C8166A" w:rsidP="009F6699">
            <w:pPr>
              <w:pStyle w:val="TAC"/>
            </w:pPr>
            <w:r>
              <w:t>100</w:t>
            </w:r>
          </w:p>
        </w:tc>
        <w:tc>
          <w:tcPr>
            <w:tcW w:w="1605" w:type="dxa"/>
          </w:tcPr>
          <w:p w14:paraId="1E05FCF5" w14:textId="77777777" w:rsidR="00C8166A" w:rsidRPr="00F95B02" w:rsidRDefault="00C8166A" w:rsidP="009F6699">
            <w:pPr>
              <w:pStyle w:val="TAC"/>
            </w:pPr>
            <w:r>
              <w:t>200</w:t>
            </w:r>
          </w:p>
        </w:tc>
        <w:tc>
          <w:tcPr>
            <w:tcW w:w="1605" w:type="dxa"/>
          </w:tcPr>
          <w:p w14:paraId="66C6041D" w14:textId="77777777" w:rsidR="00C8166A" w:rsidRPr="00F95B02" w:rsidRDefault="00C8166A" w:rsidP="009F6699">
            <w:pPr>
              <w:pStyle w:val="TAC"/>
            </w:pPr>
            <w:r>
              <w:t>400</w:t>
            </w:r>
          </w:p>
        </w:tc>
      </w:tr>
      <w:tr w:rsidR="00C8166A" w14:paraId="0050EEFD" w14:textId="77777777" w:rsidTr="009F6699">
        <w:tc>
          <w:tcPr>
            <w:tcW w:w="1604" w:type="dxa"/>
            <w:tcBorders>
              <w:bottom w:val="nil"/>
            </w:tcBorders>
            <w:vAlign w:val="center"/>
          </w:tcPr>
          <w:p w14:paraId="61102A8C" w14:textId="77777777" w:rsidR="00C8166A" w:rsidRPr="00F95B02" w:rsidRDefault="00C8166A" w:rsidP="009F6699">
            <w:pPr>
              <w:pStyle w:val="TAC"/>
            </w:pPr>
            <w:r>
              <w:t>n262</w:t>
            </w:r>
          </w:p>
        </w:tc>
        <w:tc>
          <w:tcPr>
            <w:tcW w:w="1605" w:type="dxa"/>
            <w:vAlign w:val="center"/>
          </w:tcPr>
          <w:p w14:paraId="443D28E8" w14:textId="77777777" w:rsidR="00C8166A" w:rsidRPr="00F95B02" w:rsidRDefault="00C8166A" w:rsidP="009F6699">
            <w:pPr>
              <w:pStyle w:val="TAC"/>
            </w:pPr>
            <w:r>
              <w:t>60</w:t>
            </w:r>
          </w:p>
        </w:tc>
        <w:tc>
          <w:tcPr>
            <w:tcW w:w="1605" w:type="dxa"/>
          </w:tcPr>
          <w:p w14:paraId="79572345" w14:textId="77777777" w:rsidR="00C8166A" w:rsidRPr="00F95B02" w:rsidRDefault="00C8166A" w:rsidP="009F6699">
            <w:pPr>
              <w:pStyle w:val="TAC"/>
            </w:pPr>
            <w:r>
              <w:t>50</w:t>
            </w:r>
          </w:p>
        </w:tc>
        <w:tc>
          <w:tcPr>
            <w:tcW w:w="1605" w:type="dxa"/>
          </w:tcPr>
          <w:p w14:paraId="1EF109DA" w14:textId="77777777" w:rsidR="00C8166A" w:rsidRPr="00F95B02" w:rsidRDefault="00C8166A" w:rsidP="009F6699">
            <w:pPr>
              <w:pStyle w:val="TAC"/>
            </w:pPr>
            <w:r>
              <w:t>100</w:t>
            </w:r>
          </w:p>
        </w:tc>
        <w:tc>
          <w:tcPr>
            <w:tcW w:w="1605" w:type="dxa"/>
          </w:tcPr>
          <w:p w14:paraId="2013A65F" w14:textId="77777777" w:rsidR="00C8166A" w:rsidRPr="00F95B02" w:rsidRDefault="00C8166A" w:rsidP="009F6699">
            <w:pPr>
              <w:pStyle w:val="TAC"/>
            </w:pPr>
            <w:r>
              <w:t>200</w:t>
            </w:r>
          </w:p>
        </w:tc>
        <w:tc>
          <w:tcPr>
            <w:tcW w:w="1605" w:type="dxa"/>
          </w:tcPr>
          <w:p w14:paraId="2CE24A81" w14:textId="77777777" w:rsidR="00C8166A" w:rsidRPr="00F95B02" w:rsidRDefault="00C8166A" w:rsidP="009F6699">
            <w:pPr>
              <w:pStyle w:val="TAC"/>
            </w:pPr>
          </w:p>
        </w:tc>
      </w:tr>
      <w:tr w:rsidR="00C8166A" w14:paraId="19D1A7A0" w14:textId="77777777" w:rsidTr="009F6699">
        <w:tc>
          <w:tcPr>
            <w:tcW w:w="1604" w:type="dxa"/>
            <w:tcBorders>
              <w:top w:val="nil"/>
            </w:tcBorders>
            <w:vAlign w:val="center"/>
          </w:tcPr>
          <w:p w14:paraId="3BED1542" w14:textId="77777777" w:rsidR="00C8166A" w:rsidRPr="00F95B02" w:rsidRDefault="00C8166A" w:rsidP="009F6699">
            <w:pPr>
              <w:pStyle w:val="TAC"/>
            </w:pPr>
          </w:p>
        </w:tc>
        <w:tc>
          <w:tcPr>
            <w:tcW w:w="1605" w:type="dxa"/>
            <w:vAlign w:val="center"/>
          </w:tcPr>
          <w:p w14:paraId="11556B68" w14:textId="77777777" w:rsidR="00C8166A" w:rsidRPr="00F95B02" w:rsidRDefault="00C8166A" w:rsidP="009F6699">
            <w:pPr>
              <w:pStyle w:val="TAC"/>
            </w:pPr>
            <w:r>
              <w:t>120</w:t>
            </w:r>
          </w:p>
        </w:tc>
        <w:tc>
          <w:tcPr>
            <w:tcW w:w="1605" w:type="dxa"/>
          </w:tcPr>
          <w:p w14:paraId="15064243" w14:textId="77777777" w:rsidR="00C8166A" w:rsidRPr="00F95B02" w:rsidRDefault="00C8166A" w:rsidP="009F6699">
            <w:pPr>
              <w:pStyle w:val="TAC"/>
            </w:pPr>
            <w:r>
              <w:t>50</w:t>
            </w:r>
          </w:p>
        </w:tc>
        <w:tc>
          <w:tcPr>
            <w:tcW w:w="1605" w:type="dxa"/>
          </w:tcPr>
          <w:p w14:paraId="2C28B0C6" w14:textId="77777777" w:rsidR="00C8166A" w:rsidRPr="00F95B02" w:rsidRDefault="00C8166A" w:rsidP="009F6699">
            <w:pPr>
              <w:pStyle w:val="TAC"/>
            </w:pPr>
            <w:r>
              <w:t>100</w:t>
            </w:r>
          </w:p>
        </w:tc>
        <w:tc>
          <w:tcPr>
            <w:tcW w:w="1605" w:type="dxa"/>
          </w:tcPr>
          <w:p w14:paraId="30126AC1" w14:textId="77777777" w:rsidR="00C8166A" w:rsidRPr="00F95B02" w:rsidRDefault="00C8166A" w:rsidP="009F6699">
            <w:pPr>
              <w:pStyle w:val="TAC"/>
            </w:pPr>
            <w:r>
              <w:t>200</w:t>
            </w:r>
          </w:p>
        </w:tc>
        <w:tc>
          <w:tcPr>
            <w:tcW w:w="1605" w:type="dxa"/>
          </w:tcPr>
          <w:p w14:paraId="4D964B40" w14:textId="77777777" w:rsidR="00C8166A" w:rsidRPr="00F95B02" w:rsidRDefault="00C8166A" w:rsidP="009F6699">
            <w:pPr>
              <w:pStyle w:val="TAC"/>
            </w:pPr>
            <w:r>
              <w:t>400</w:t>
            </w:r>
          </w:p>
        </w:tc>
      </w:tr>
    </w:tbl>
    <w:p w14:paraId="1B1862A5" w14:textId="77777777" w:rsidR="00C8166A" w:rsidRDefault="00C8166A" w:rsidP="00C8166A">
      <w:pPr>
        <w:pStyle w:val="TH"/>
      </w:pPr>
    </w:p>
    <w:p w14:paraId="118D0C4A" w14:textId="77777777" w:rsidR="00C8166A" w:rsidRDefault="00C8166A" w:rsidP="00C8166A"/>
    <w:p w14:paraId="7182AD76" w14:textId="77777777" w:rsidR="00E10614" w:rsidRPr="00B61BA1" w:rsidRDefault="00E10614" w:rsidP="00E10614">
      <w:pPr>
        <w:pStyle w:val="Heading2"/>
        <w:rPr>
          <w:rFonts w:eastAsia="??"/>
          <w:color w:val="FF0000"/>
        </w:rPr>
      </w:pPr>
      <w:bookmarkStart w:id="3071" w:name="_Hlk528848224"/>
      <w:bookmarkEnd w:id="15"/>
      <w:r w:rsidRPr="00B61BA1">
        <w:rPr>
          <w:color w:val="FF0000"/>
        </w:rPr>
        <w:t>&lt;&lt; End of changes &gt;&gt;</w:t>
      </w:r>
    </w:p>
    <w:bookmarkEnd w:id="3071"/>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DB70C" w14:textId="77777777" w:rsidR="0081119D" w:rsidRDefault="0081119D">
      <w:r>
        <w:separator/>
      </w:r>
    </w:p>
  </w:endnote>
  <w:endnote w:type="continuationSeparator" w:id="0">
    <w:p w14:paraId="5E497EB1" w14:textId="77777777" w:rsidR="0081119D" w:rsidRDefault="0081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77640" w14:textId="77777777" w:rsidR="0081119D" w:rsidRDefault="0081119D">
      <w:r>
        <w:separator/>
      </w:r>
    </w:p>
  </w:footnote>
  <w:footnote w:type="continuationSeparator" w:id="0">
    <w:p w14:paraId="47567EE6" w14:textId="77777777" w:rsidR="0081119D" w:rsidRDefault="0081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6"/>
  </w:num>
  <w:num w:numId="6">
    <w:abstractNumId w:val="37"/>
  </w:num>
  <w:num w:numId="7">
    <w:abstractNumId w:val="10"/>
  </w:num>
  <w:num w:numId="8">
    <w:abstractNumId w:val="29"/>
  </w:num>
  <w:num w:numId="9">
    <w:abstractNumId w:val="20"/>
  </w:num>
  <w:num w:numId="10">
    <w:abstractNumId w:val="36"/>
  </w:num>
  <w:num w:numId="11">
    <w:abstractNumId w:val="38"/>
  </w:num>
  <w:num w:numId="12">
    <w:abstractNumId w:val="23"/>
  </w:num>
  <w:num w:numId="13">
    <w:abstractNumId w:val="39"/>
  </w:num>
  <w:num w:numId="14">
    <w:abstractNumId w:val="17"/>
  </w:num>
  <w:num w:numId="15">
    <w:abstractNumId w:val="11"/>
  </w:num>
  <w:num w:numId="16">
    <w:abstractNumId w:val="22"/>
  </w:num>
  <w:num w:numId="17">
    <w:abstractNumId w:val="26"/>
  </w:num>
  <w:num w:numId="18">
    <w:abstractNumId w:val="19"/>
  </w:num>
  <w:num w:numId="19">
    <w:abstractNumId w:val="3"/>
  </w:num>
  <w:num w:numId="20">
    <w:abstractNumId w:val="33"/>
  </w:num>
  <w:num w:numId="21">
    <w:abstractNumId w:val="21"/>
  </w:num>
  <w:num w:numId="22">
    <w:abstractNumId w:val="25"/>
  </w:num>
  <w:num w:numId="23">
    <w:abstractNumId w:val="18"/>
  </w:num>
  <w:num w:numId="24">
    <w:abstractNumId w:val="34"/>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5011"/>
    <w:rsid w:val="00147C95"/>
    <w:rsid w:val="001556B0"/>
    <w:rsid w:val="00157732"/>
    <w:rsid w:val="001669EF"/>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90004"/>
    <w:rsid w:val="002A6025"/>
    <w:rsid w:val="002B6339"/>
    <w:rsid w:val="002D494F"/>
    <w:rsid w:val="002E00EE"/>
    <w:rsid w:val="002E2C31"/>
    <w:rsid w:val="002E488E"/>
    <w:rsid w:val="002E4A72"/>
    <w:rsid w:val="00311605"/>
    <w:rsid w:val="00317133"/>
    <w:rsid w:val="003172DC"/>
    <w:rsid w:val="00343230"/>
    <w:rsid w:val="0035462D"/>
    <w:rsid w:val="00355195"/>
    <w:rsid w:val="00355775"/>
    <w:rsid w:val="003765B8"/>
    <w:rsid w:val="00394F1F"/>
    <w:rsid w:val="003951FC"/>
    <w:rsid w:val="003A3227"/>
    <w:rsid w:val="003A7EDE"/>
    <w:rsid w:val="003B5B15"/>
    <w:rsid w:val="003C397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0B"/>
    <w:rsid w:val="00475FC1"/>
    <w:rsid w:val="00481047"/>
    <w:rsid w:val="004858F4"/>
    <w:rsid w:val="004A1486"/>
    <w:rsid w:val="004B3F56"/>
    <w:rsid w:val="004C6989"/>
    <w:rsid w:val="004C6F0F"/>
    <w:rsid w:val="004D3578"/>
    <w:rsid w:val="004E213A"/>
    <w:rsid w:val="004F0988"/>
    <w:rsid w:val="004F3340"/>
    <w:rsid w:val="00501F25"/>
    <w:rsid w:val="00510636"/>
    <w:rsid w:val="00512C26"/>
    <w:rsid w:val="00516BD5"/>
    <w:rsid w:val="0053388B"/>
    <w:rsid w:val="00535773"/>
    <w:rsid w:val="005378E9"/>
    <w:rsid w:val="005421B7"/>
    <w:rsid w:val="00543E6C"/>
    <w:rsid w:val="00554867"/>
    <w:rsid w:val="005601BE"/>
    <w:rsid w:val="00563205"/>
    <w:rsid w:val="00565087"/>
    <w:rsid w:val="00597B11"/>
    <w:rsid w:val="005A0EDA"/>
    <w:rsid w:val="005A285A"/>
    <w:rsid w:val="005B0FDD"/>
    <w:rsid w:val="005D2E01"/>
    <w:rsid w:val="005D65DB"/>
    <w:rsid w:val="005D7526"/>
    <w:rsid w:val="005E4BB2"/>
    <w:rsid w:val="005F036D"/>
    <w:rsid w:val="00602AEA"/>
    <w:rsid w:val="00614FDF"/>
    <w:rsid w:val="00617F15"/>
    <w:rsid w:val="00624091"/>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D7B22"/>
    <w:rsid w:val="006E5C86"/>
    <w:rsid w:val="006E7CA8"/>
    <w:rsid w:val="00701116"/>
    <w:rsid w:val="00713C44"/>
    <w:rsid w:val="00721BED"/>
    <w:rsid w:val="0073229A"/>
    <w:rsid w:val="00734A5B"/>
    <w:rsid w:val="0074026F"/>
    <w:rsid w:val="0074178E"/>
    <w:rsid w:val="007429F6"/>
    <w:rsid w:val="00744E76"/>
    <w:rsid w:val="0074559A"/>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119D"/>
    <w:rsid w:val="00815F3C"/>
    <w:rsid w:val="008252A3"/>
    <w:rsid w:val="0083074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348E"/>
    <w:rsid w:val="00917312"/>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768C0"/>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41378"/>
    <w:rsid w:val="00B66592"/>
    <w:rsid w:val="00B77C7E"/>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668FC"/>
    <w:rsid w:val="00C72833"/>
    <w:rsid w:val="00C80F1D"/>
    <w:rsid w:val="00C8166A"/>
    <w:rsid w:val="00C82A6A"/>
    <w:rsid w:val="00C86F91"/>
    <w:rsid w:val="00C93F40"/>
    <w:rsid w:val="00CA3D0C"/>
    <w:rsid w:val="00CB116D"/>
    <w:rsid w:val="00CB17F5"/>
    <w:rsid w:val="00CB6714"/>
    <w:rsid w:val="00CC1D44"/>
    <w:rsid w:val="00CC7E53"/>
    <w:rsid w:val="00CD14C9"/>
    <w:rsid w:val="00CD248A"/>
    <w:rsid w:val="00CE3548"/>
    <w:rsid w:val="00CE65FB"/>
    <w:rsid w:val="00CE660B"/>
    <w:rsid w:val="00CE6703"/>
    <w:rsid w:val="00CF0C86"/>
    <w:rsid w:val="00D17828"/>
    <w:rsid w:val="00D2600C"/>
    <w:rsid w:val="00D26113"/>
    <w:rsid w:val="00D37AEB"/>
    <w:rsid w:val="00D41711"/>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A15B0"/>
    <w:rsid w:val="00EA5EA7"/>
    <w:rsid w:val="00EB1E2F"/>
    <w:rsid w:val="00EC4A25"/>
    <w:rsid w:val="00ED1244"/>
    <w:rsid w:val="00EE297E"/>
    <w:rsid w:val="00EE5FDE"/>
    <w:rsid w:val="00F025A2"/>
    <w:rsid w:val="00F04712"/>
    <w:rsid w:val="00F13360"/>
    <w:rsid w:val="00F22EC7"/>
    <w:rsid w:val="00F26A33"/>
    <w:rsid w:val="00F2755A"/>
    <w:rsid w:val="00F325C8"/>
    <w:rsid w:val="00F42BF7"/>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rsid w:val="00C8166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20</cp:revision>
  <cp:lastPrinted>2019-02-25T14:05:00Z</cp:lastPrinted>
  <dcterms:created xsi:type="dcterms:W3CDTF">2021-07-29T20:43:00Z</dcterms:created>
  <dcterms:modified xsi:type="dcterms:W3CDTF">2021-08-02T17:37:00Z</dcterms:modified>
</cp:coreProperties>
</file>